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665A31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603AFE" w:rsidRPr="00603AFE">
        <w:rPr>
          <w:b/>
          <w:i/>
          <w:noProof/>
          <w:sz w:val="28"/>
        </w:rPr>
        <w:t>244376</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138A5" w:rsidR="001E41F3" w:rsidRPr="00410371" w:rsidRDefault="00410647" w:rsidP="00E13F3D">
            <w:pPr>
              <w:pStyle w:val="CRCoverPage"/>
              <w:spacing w:after="0"/>
              <w:jc w:val="right"/>
              <w:rPr>
                <w:b/>
                <w:noProof/>
                <w:sz w:val="28"/>
              </w:rPr>
            </w:pPr>
            <w:r>
              <w:rPr>
                <w:b/>
                <w:noProof/>
                <w:sz w:val="28"/>
              </w:rPr>
              <w:t>38.</w:t>
            </w:r>
            <w:r w:rsidRPr="00830B01">
              <w:rPr>
                <w:b/>
                <w:noProof/>
                <w:sz w:val="28"/>
              </w:rPr>
              <w:t>521-</w:t>
            </w:r>
            <w:r w:rsidR="00830B01" w:rsidRPr="00830B0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63BF" w:rsidR="001E41F3" w:rsidRPr="00410371" w:rsidRDefault="00ED5941" w:rsidP="00FF5C42">
            <w:pPr>
              <w:pStyle w:val="CRCoverPage"/>
              <w:spacing w:after="0"/>
              <w:jc w:val="center"/>
              <w:rPr>
                <w:noProof/>
              </w:rPr>
            </w:pPr>
            <w:r w:rsidRPr="00ED5941">
              <w:rPr>
                <w:b/>
                <w:noProof/>
                <w:sz w:val="28"/>
              </w:rPr>
              <w:t>2871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AE7DC7">
              <w:rPr>
                <w:b/>
                <w:sz w:val="28"/>
              </w:rPr>
              <w:t>1</w:t>
            </w:r>
            <w:r w:rsidR="00E11261" w:rsidRPr="00AE7DC7">
              <w:rPr>
                <w:b/>
                <w:sz w:val="28"/>
              </w:rPr>
              <w:t>8</w:t>
            </w:r>
            <w:r w:rsidRPr="00AE7DC7">
              <w:rPr>
                <w:b/>
                <w:sz w:val="28"/>
              </w:rPr>
              <w:t>.</w:t>
            </w:r>
            <w:r w:rsidR="00106940" w:rsidRPr="00AE7DC7">
              <w:rPr>
                <w:b/>
                <w:sz w:val="28"/>
              </w:rPr>
              <w:t>3</w:t>
            </w:r>
            <w:r w:rsidRPr="00AE7DC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69E37" w:rsidR="001E41F3" w:rsidRDefault="00830B01">
            <w:pPr>
              <w:pStyle w:val="CRCoverPage"/>
              <w:spacing w:after="0"/>
              <w:ind w:left="100"/>
              <w:rPr>
                <w:noProof/>
              </w:rPr>
            </w:pPr>
            <w:r w:rsidRPr="00830B01">
              <w:t>REFSENS testing corrections for CA 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6B912" w:rsidR="001E41F3" w:rsidRDefault="00830B01">
            <w:pPr>
              <w:pStyle w:val="CRCoverPage"/>
              <w:spacing w:after="0"/>
              <w:ind w:left="100"/>
              <w:rPr>
                <w:noProof/>
              </w:rPr>
            </w:pPr>
            <w:r w:rsidRPr="00830B01">
              <w:t>LTE_NR_Simult_RxTx_R18-UEConTest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30B01">
              <w:t>Rel-1</w:t>
            </w:r>
            <w:r w:rsidR="00E11261" w:rsidRPr="00830B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870A8" w14:textId="66865B01" w:rsidR="001E41F3" w:rsidRDefault="00830B01">
            <w:pPr>
              <w:pStyle w:val="CRCoverPage"/>
              <w:spacing w:after="0"/>
              <w:ind w:left="100"/>
              <w:rPr>
                <w:noProof/>
              </w:rPr>
            </w:pPr>
            <w:r>
              <w:rPr>
                <w:noProof/>
              </w:rPr>
              <w:t xml:space="preserve">REFSENS testing exceptions </w:t>
            </w:r>
            <w:r w:rsidR="00CE00E2">
              <w:rPr>
                <w:noProof/>
              </w:rPr>
              <w:t xml:space="preserve">for </w:t>
            </w:r>
            <w:r w:rsidR="00CE00E2" w:rsidRPr="00830B01">
              <w:t>CA n39A-n41A</w:t>
            </w:r>
            <w:r w:rsidR="00CE00E2">
              <w:rPr>
                <w:noProof/>
              </w:rPr>
              <w:t xml:space="preserve"> </w:t>
            </w:r>
            <w:r>
              <w:rPr>
                <w:noProof/>
              </w:rPr>
              <w:t>were added during last RAN5 meeting</w:t>
            </w:r>
            <w:r w:rsidR="008450BE">
              <w:rPr>
                <w:noProof/>
              </w:rPr>
              <w:t>.</w:t>
            </w:r>
          </w:p>
          <w:p w14:paraId="1B1E51CA" w14:textId="33F805BD" w:rsidR="00CE00E2" w:rsidRDefault="00CE00E2">
            <w:pPr>
              <w:pStyle w:val="CRCoverPage"/>
              <w:spacing w:after="0"/>
              <w:ind w:left="100"/>
              <w:rPr>
                <w:noProof/>
              </w:rPr>
            </w:pPr>
            <w:r>
              <w:rPr>
                <w:noProof/>
              </w:rPr>
              <w:t xml:space="preserve">First test point included by </w:t>
            </w:r>
            <w:r w:rsidR="008450BE">
              <w:rPr>
                <w:noProof/>
              </w:rPr>
              <w:t xml:space="preserve"> </w:t>
            </w:r>
            <w:r w:rsidRPr="00CE00E2">
              <w:rPr>
                <w:noProof/>
              </w:rPr>
              <w:t>R5-243838</w:t>
            </w:r>
            <w:r>
              <w:rPr>
                <w:noProof/>
              </w:rPr>
              <w:t>/7 implies testing 5MHz CBW in band n41. However, as per PRD21, CBW = 5MHz for n41 cannot be introduced yet in RAN5 specs so that test pont shall be removed for now.</w:t>
            </w:r>
          </w:p>
          <w:p w14:paraId="0D837DEF" w14:textId="464ACCDA" w:rsidR="007401AE" w:rsidRDefault="007401AE">
            <w:pPr>
              <w:pStyle w:val="CRCoverPage"/>
              <w:spacing w:after="0"/>
              <w:ind w:left="100"/>
              <w:rPr>
                <w:noProof/>
              </w:rPr>
            </w:pPr>
            <w:r>
              <w:rPr>
                <w:noProof/>
              </w:rPr>
              <w:t>In case of Test ID6, in test configuration table, the CBW for n39 is misaligned with minimum requirements.</w:t>
            </w:r>
          </w:p>
          <w:p w14:paraId="708AA7DE" w14:textId="6E8477CC" w:rsidR="008450BE" w:rsidRDefault="00CE00E2">
            <w:pPr>
              <w:pStyle w:val="CRCoverPage"/>
              <w:spacing w:after="0"/>
              <w:ind w:left="100"/>
              <w:rPr>
                <w:noProof/>
              </w:rPr>
            </w:pPr>
            <w:r>
              <w:rPr>
                <w:noProof/>
              </w:rPr>
              <w:t>In addition, for few other test IDs, BWs definition in test requirements section are inconsistent with BWs definition in test configuration table driving also into errors in the test requirements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167FB" w14:textId="0FD5F1BC" w:rsidR="001E41F3" w:rsidRDefault="00CE00E2">
            <w:pPr>
              <w:pStyle w:val="CRCoverPage"/>
              <w:spacing w:after="0"/>
              <w:ind w:left="100"/>
              <w:rPr>
                <w:noProof/>
              </w:rPr>
            </w:pPr>
            <w:r>
              <w:rPr>
                <w:noProof/>
              </w:rPr>
              <w:t>Removed minimum requ</w:t>
            </w:r>
            <w:r w:rsidR="00EE0BB5">
              <w:rPr>
                <w:noProof/>
              </w:rPr>
              <w:t>i</w:t>
            </w:r>
            <w:r>
              <w:rPr>
                <w:noProof/>
              </w:rPr>
              <w:t>r</w:t>
            </w:r>
            <w:r w:rsidR="00EE0BB5">
              <w:rPr>
                <w:noProof/>
              </w:rPr>
              <w:t>e</w:t>
            </w:r>
            <w:r>
              <w:rPr>
                <w:noProof/>
              </w:rPr>
              <w:t>ment and corresponding Test ID where 5MHz CBW for n41 was requested.</w:t>
            </w:r>
          </w:p>
          <w:p w14:paraId="587815C7" w14:textId="6AC265FB" w:rsidR="007401AE" w:rsidRDefault="007401AE">
            <w:pPr>
              <w:pStyle w:val="CRCoverPage"/>
              <w:spacing w:after="0"/>
              <w:ind w:left="100"/>
              <w:rPr>
                <w:noProof/>
              </w:rPr>
            </w:pPr>
            <w:r>
              <w:rPr>
                <w:noProof/>
              </w:rPr>
              <w:t xml:space="preserve">For last test ID, set 5MHz CBW for n39. </w:t>
            </w:r>
          </w:p>
          <w:p w14:paraId="31C656EC" w14:textId="777E434C" w:rsidR="00CE00E2" w:rsidRDefault="00CE00E2">
            <w:pPr>
              <w:pStyle w:val="CRCoverPage"/>
              <w:spacing w:after="0"/>
              <w:ind w:left="100"/>
              <w:rPr>
                <w:noProof/>
              </w:rPr>
            </w:pPr>
            <w:r>
              <w:rPr>
                <w:noProof/>
              </w:rPr>
              <w:t xml:space="preserve">Updated test requirements </w:t>
            </w:r>
            <w:r w:rsidR="007401AE">
              <w:rPr>
                <w:noProof/>
              </w:rPr>
              <w:t>to align to associdated test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F447" w:rsidR="001E41F3" w:rsidRDefault="00CE00E2">
            <w:pPr>
              <w:pStyle w:val="CRCoverPage"/>
              <w:spacing w:after="0"/>
              <w:ind w:left="100"/>
              <w:rPr>
                <w:noProof/>
              </w:rPr>
            </w:pPr>
            <w:r>
              <w:rPr>
                <w:noProof/>
              </w:rPr>
              <w:t>Test specifcation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44309" w:rsidR="001E41F3" w:rsidRDefault="00B32127">
            <w:pPr>
              <w:pStyle w:val="CRCoverPage"/>
              <w:spacing w:after="0"/>
              <w:ind w:left="100"/>
              <w:rPr>
                <w:noProof/>
              </w:rPr>
            </w:pPr>
            <w:r w:rsidRPr="004C55EC">
              <w:rPr>
                <w:rFonts w:eastAsia="MS Mincho"/>
              </w:rPr>
              <w:t>7.3A.0.4-4</w:t>
            </w:r>
            <w:r>
              <w:rPr>
                <w:rFonts w:eastAsia="MS Mincho"/>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7A826" w14:textId="77777777" w:rsidR="00FD3227" w:rsidRPr="004C55EC" w:rsidRDefault="00FD3227" w:rsidP="00FD3227">
      <w:pPr>
        <w:pStyle w:val="TH"/>
        <w:rPr>
          <w:rFonts w:eastAsia="MS Mincho"/>
        </w:rPr>
      </w:pPr>
      <w:bookmarkStart w:id="1" w:name="_Hlk171888033"/>
      <w:r w:rsidRPr="004C55EC">
        <w:rPr>
          <w:rFonts w:eastAsia="MS Mincho"/>
        </w:rPr>
        <w:t>Table 7.3A.0.4-4b</w:t>
      </w:r>
      <w:bookmarkEnd w:id="1"/>
      <w:r w:rsidRPr="004C55EC">
        <w:rPr>
          <w:rFonts w:eastAsia="MS Mincho"/>
        </w:rPr>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D3227" w:rsidRPr="004C55EC" w14:paraId="153E771C" w14:textId="77777777" w:rsidTr="0028496F">
        <w:trPr>
          <w:jc w:val="center"/>
        </w:trPr>
        <w:tc>
          <w:tcPr>
            <w:tcW w:w="704" w:type="dxa"/>
            <w:vMerge w:val="restart"/>
            <w:vAlign w:val="center"/>
          </w:tcPr>
          <w:p w14:paraId="44BAAD58" w14:textId="77777777" w:rsidR="00FD3227" w:rsidRPr="004C55EC" w:rsidRDefault="00FD3227" w:rsidP="0028496F">
            <w:pPr>
              <w:pStyle w:val="TAH"/>
            </w:pPr>
            <w:r w:rsidRPr="004C55EC">
              <w:lastRenderedPageBreak/>
              <w:t>UL band</w:t>
            </w:r>
          </w:p>
        </w:tc>
        <w:tc>
          <w:tcPr>
            <w:tcW w:w="709" w:type="dxa"/>
            <w:vMerge w:val="restart"/>
            <w:vAlign w:val="center"/>
          </w:tcPr>
          <w:p w14:paraId="4898E667" w14:textId="77777777" w:rsidR="00FD3227" w:rsidRPr="004C55EC" w:rsidRDefault="00FD3227" w:rsidP="0028496F">
            <w:pPr>
              <w:pStyle w:val="TAH"/>
            </w:pPr>
            <w:r w:rsidRPr="004C55EC">
              <w:t>DL band</w:t>
            </w:r>
          </w:p>
        </w:tc>
        <w:tc>
          <w:tcPr>
            <w:tcW w:w="858" w:type="dxa"/>
            <w:vAlign w:val="center"/>
          </w:tcPr>
          <w:p w14:paraId="2CCBEAAA" w14:textId="77777777" w:rsidR="00FD3227" w:rsidRPr="004C55EC" w:rsidRDefault="00FD3227" w:rsidP="0028496F">
            <w:pPr>
              <w:pStyle w:val="TAH"/>
            </w:pPr>
            <w:r w:rsidRPr="004C55EC">
              <w:t>UL BW</w:t>
            </w:r>
          </w:p>
        </w:tc>
        <w:tc>
          <w:tcPr>
            <w:tcW w:w="843" w:type="dxa"/>
            <w:vAlign w:val="center"/>
          </w:tcPr>
          <w:p w14:paraId="25F64F28" w14:textId="77777777" w:rsidR="00FD3227" w:rsidRPr="004C55EC" w:rsidRDefault="00FD3227" w:rsidP="0028496F">
            <w:pPr>
              <w:pStyle w:val="TAH"/>
              <w:rPr>
                <w:lang w:eastAsia="zh-CN"/>
              </w:rPr>
            </w:pPr>
            <w:r w:rsidRPr="004C55EC">
              <w:rPr>
                <w:lang w:eastAsia="zh-CN"/>
              </w:rPr>
              <w:t>SCS of UL band</w:t>
            </w:r>
          </w:p>
        </w:tc>
        <w:tc>
          <w:tcPr>
            <w:tcW w:w="1972" w:type="dxa"/>
            <w:vAlign w:val="center"/>
          </w:tcPr>
          <w:p w14:paraId="75476B5F" w14:textId="77777777" w:rsidR="00FD3227" w:rsidRPr="004C55EC" w:rsidRDefault="00FD3227" w:rsidP="0028496F">
            <w:pPr>
              <w:pStyle w:val="TAH"/>
            </w:pPr>
            <w:r w:rsidRPr="004C55EC">
              <w:t>UL RB Allocation</w:t>
            </w:r>
          </w:p>
        </w:tc>
        <w:tc>
          <w:tcPr>
            <w:tcW w:w="1047" w:type="dxa"/>
            <w:vAlign w:val="center"/>
          </w:tcPr>
          <w:p w14:paraId="4FEF2468" w14:textId="77777777" w:rsidR="00FD3227" w:rsidRPr="004C55EC" w:rsidRDefault="00FD3227" w:rsidP="0028496F">
            <w:pPr>
              <w:pStyle w:val="TAH"/>
            </w:pPr>
            <w:r w:rsidRPr="004C55EC">
              <w:t>DL BW</w:t>
            </w:r>
          </w:p>
        </w:tc>
        <w:tc>
          <w:tcPr>
            <w:tcW w:w="1002" w:type="dxa"/>
            <w:vAlign w:val="center"/>
          </w:tcPr>
          <w:p w14:paraId="24547E3A" w14:textId="77777777" w:rsidR="00FD3227" w:rsidRPr="004C55EC" w:rsidRDefault="00FD3227" w:rsidP="0028496F">
            <w:pPr>
              <w:pStyle w:val="TAH"/>
            </w:pPr>
            <w:r w:rsidRPr="004C55EC">
              <w:t>MSD</w:t>
            </w:r>
          </w:p>
        </w:tc>
        <w:tc>
          <w:tcPr>
            <w:tcW w:w="1082" w:type="dxa"/>
            <w:vMerge w:val="restart"/>
            <w:vAlign w:val="center"/>
          </w:tcPr>
          <w:p w14:paraId="587B45BE" w14:textId="77777777" w:rsidR="00FD3227" w:rsidRPr="004C55EC" w:rsidRDefault="00FD3227" w:rsidP="0028496F">
            <w:pPr>
              <w:pStyle w:val="TAH"/>
              <w:rPr>
                <w:lang w:eastAsia="zh-CN"/>
              </w:rPr>
            </w:pPr>
            <w:r w:rsidRPr="004C55EC">
              <w:rPr>
                <w:lang w:eastAsia="zh-CN"/>
              </w:rPr>
              <w:t>UL/DL fc condition</w:t>
            </w:r>
          </w:p>
        </w:tc>
        <w:tc>
          <w:tcPr>
            <w:tcW w:w="1412" w:type="dxa"/>
            <w:vMerge w:val="restart"/>
            <w:vAlign w:val="center"/>
          </w:tcPr>
          <w:p w14:paraId="0C2F7F97" w14:textId="77777777" w:rsidR="00FD3227" w:rsidRPr="004C55EC" w:rsidRDefault="00FD3227" w:rsidP="0028496F">
            <w:pPr>
              <w:pStyle w:val="TAH"/>
              <w:rPr>
                <w:lang w:eastAsia="zh-CN"/>
              </w:rPr>
            </w:pPr>
            <w:r w:rsidRPr="004C55EC">
              <w:rPr>
                <w:lang w:eastAsia="zh-CN"/>
              </w:rPr>
              <w:t>UL/DL harmonic order</w:t>
            </w:r>
          </w:p>
        </w:tc>
      </w:tr>
      <w:tr w:rsidR="00FD3227" w:rsidRPr="004C55EC" w14:paraId="0665E0C3" w14:textId="77777777" w:rsidTr="0028496F">
        <w:trPr>
          <w:jc w:val="center"/>
        </w:trPr>
        <w:tc>
          <w:tcPr>
            <w:tcW w:w="704" w:type="dxa"/>
            <w:vMerge/>
            <w:vAlign w:val="center"/>
          </w:tcPr>
          <w:p w14:paraId="186C29F1" w14:textId="77777777" w:rsidR="00FD3227" w:rsidRPr="004C55EC" w:rsidRDefault="00FD3227" w:rsidP="0028496F">
            <w:pPr>
              <w:pStyle w:val="TAH"/>
            </w:pPr>
          </w:p>
        </w:tc>
        <w:tc>
          <w:tcPr>
            <w:tcW w:w="709" w:type="dxa"/>
            <w:vMerge/>
            <w:vAlign w:val="center"/>
          </w:tcPr>
          <w:p w14:paraId="0891C1F2" w14:textId="77777777" w:rsidR="00FD3227" w:rsidRPr="004C55EC" w:rsidRDefault="00FD3227" w:rsidP="0028496F">
            <w:pPr>
              <w:pStyle w:val="TAH"/>
            </w:pPr>
          </w:p>
        </w:tc>
        <w:tc>
          <w:tcPr>
            <w:tcW w:w="858" w:type="dxa"/>
            <w:vAlign w:val="center"/>
          </w:tcPr>
          <w:p w14:paraId="5ACA07A7" w14:textId="77777777" w:rsidR="00FD3227" w:rsidRPr="004C55EC" w:rsidRDefault="00FD3227" w:rsidP="0028496F">
            <w:pPr>
              <w:pStyle w:val="TAH"/>
            </w:pPr>
            <w:r w:rsidRPr="004C55EC">
              <w:t>(MHz)</w:t>
            </w:r>
          </w:p>
        </w:tc>
        <w:tc>
          <w:tcPr>
            <w:tcW w:w="843" w:type="dxa"/>
            <w:vAlign w:val="center"/>
          </w:tcPr>
          <w:p w14:paraId="139467FD" w14:textId="77777777" w:rsidR="00FD3227" w:rsidRPr="004C55EC" w:rsidRDefault="00FD3227" w:rsidP="0028496F">
            <w:pPr>
              <w:pStyle w:val="TAH"/>
              <w:rPr>
                <w:lang w:eastAsia="zh-CN"/>
              </w:rPr>
            </w:pPr>
            <w:r w:rsidRPr="004C55EC">
              <w:rPr>
                <w:lang w:eastAsia="zh-CN"/>
              </w:rPr>
              <w:t>(kHz)</w:t>
            </w:r>
          </w:p>
        </w:tc>
        <w:tc>
          <w:tcPr>
            <w:tcW w:w="1972" w:type="dxa"/>
            <w:vAlign w:val="center"/>
          </w:tcPr>
          <w:p w14:paraId="3F6611FA" w14:textId="77777777" w:rsidR="00FD3227" w:rsidRPr="004C55EC" w:rsidRDefault="00FD3227" w:rsidP="0028496F">
            <w:pPr>
              <w:pStyle w:val="TAH"/>
            </w:pPr>
            <w:r w:rsidRPr="004C55EC">
              <w:t>L</w:t>
            </w:r>
            <w:r w:rsidRPr="004C55EC">
              <w:rPr>
                <w:vertAlign w:val="subscript"/>
              </w:rPr>
              <w:t>CRB</w:t>
            </w:r>
          </w:p>
        </w:tc>
        <w:tc>
          <w:tcPr>
            <w:tcW w:w="1047" w:type="dxa"/>
            <w:vAlign w:val="center"/>
          </w:tcPr>
          <w:p w14:paraId="49CC7F15" w14:textId="77777777" w:rsidR="00FD3227" w:rsidRPr="004C55EC" w:rsidRDefault="00FD3227" w:rsidP="0028496F">
            <w:pPr>
              <w:pStyle w:val="TAH"/>
            </w:pPr>
            <w:r w:rsidRPr="004C55EC">
              <w:t>(MHz)</w:t>
            </w:r>
          </w:p>
        </w:tc>
        <w:tc>
          <w:tcPr>
            <w:tcW w:w="1002" w:type="dxa"/>
            <w:vAlign w:val="center"/>
          </w:tcPr>
          <w:p w14:paraId="45342B9C" w14:textId="77777777" w:rsidR="00FD3227" w:rsidRPr="004C55EC" w:rsidRDefault="00FD3227" w:rsidP="0028496F">
            <w:pPr>
              <w:pStyle w:val="TAH"/>
            </w:pPr>
            <w:r w:rsidRPr="004C55EC">
              <w:t>(dB)</w:t>
            </w:r>
          </w:p>
        </w:tc>
        <w:tc>
          <w:tcPr>
            <w:tcW w:w="1082" w:type="dxa"/>
            <w:vMerge/>
            <w:vAlign w:val="center"/>
          </w:tcPr>
          <w:p w14:paraId="7D79D77C" w14:textId="77777777" w:rsidR="00FD3227" w:rsidRPr="004C55EC" w:rsidRDefault="00FD3227" w:rsidP="0028496F">
            <w:pPr>
              <w:spacing w:after="0"/>
              <w:rPr>
                <w:rFonts w:ascii="Arial" w:hAnsi="Arial" w:cs="Arial"/>
                <w:b/>
                <w:bCs/>
                <w:sz w:val="18"/>
                <w:szCs w:val="18"/>
                <w:lang w:eastAsia="zh-CN"/>
              </w:rPr>
            </w:pPr>
          </w:p>
        </w:tc>
        <w:tc>
          <w:tcPr>
            <w:tcW w:w="1412" w:type="dxa"/>
            <w:vMerge/>
            <w:vAlign w:val="center"/>
          </w:tcPr>
          <w:p w14:paraId="464CABC1" w14:textId="77777777" w:rsidR="00FD3227" w:rsidRPr="004C55EC" w:rsidRDefault="00FD3227" w:rsidP="0028496F">
            <w:pPr>
              <w:spacing w:after="0"/>
              <w:rPr>
                <w:rFonts w:ascii="Arial" w:hAnsi="Arial" w:cs="Arial"/>
                <w:b/>
                <w:bCs/>
                <w:sz w:val="18"/>
                <w:szCs w:val="18"/>
                <w:lang w:eastAsia="zh-CN"/>
              </w:rPr>
            </w:pPr>
          </w:p>
        </w:tc>
      </w:tr>
      <w:tr w:rsidR="00FD3227" w:rsidRPr="004C55EC" w:rsidDel="00B32127" w14:paraId="46CC997A" w14:textId="7C7E0D94" w:rsidTr="0028496F">
        <w:trPr>
          <w:jc w:val="center"/>
          <w:del w:id="2" w:author="Adan Toril" w:date="2024-07-22T09:17:00Z"/>
        </w:trPr>
        <w:tc>
          <w:tcPr>
            <w:tcW w:w="704" w:type="dxa"/>
            <w:vAlign w:val="center"/>
          </w:tcPr>
          <w:p w14:paraId="0D6C3D8F" w14:textId="347D6F5D" w:rsidR="00FD3227" w:rsidRPr="004C55EC" w:rsidDel="00B32127" w:rsidRDefault="00FD3227" w:rsidP="0028496F">
            <w:pPr>
              <w:pStyle w:val="TAC"/>
              <w:rPr>
                <w:del w:id="3" w:author="Adan Toril" w:date="2024-07-22T09:17:00Z" w16du:dateUtc="2024-07-22T07:17:00Z"/>
                <w:lang w:eastAsia="ja-JP"/>
              </w:rPr>
            </w:pPr>
            <w:del w:id="4" w:author="Adan Toril" w:date="2024-07-22T09:17:00Z" w16du:dateUtc="2024-07-22T07:17:00Z">
              <w:r w:rsidRPr="004C55EC" w:rsidDel="00B32127">
                <w:rPr>
                  <w:lang w:eastAsia="zh-CN"/>
                </w:rPr>
                <w:delText>n39</w:delText>
              </w:r>
            </w:del>
          </w:p>
        </w:tc>
        <w:tc>
          <w:tcPr>
            <w:tcW w:w="709" w:type="dxa"/>
            <w:vAlign w:val="center"/>
          </w:tcPr>
          <w:p w14:paraId="0C824A94" w14:textId="0E870A6C" w:rsidR="00FD3227" w:rsidRPr="004C55EC" w:rsidDel="00B32127" w:rsidRDefault="00FD3227" w:rsidP="0028496F">
            <w:pPr>
              <w:pStyle w:val="TAC"/>
              <w:rPr>
                <w:del w:id="5" w:author="Adan Toril" w:date="2024-07-22T09:17:00Z" w16du:dateUtc="2024-07-22T07:17:00Z"/>
                <w:lang w:eastAsia="ja-JP"/>
              </w:rPr>
            </w:pPr>
            <w:del w:id="6" w:author="Adan Toril" w:date="2024-07-22T09:17:00Z" w16du:dateUtc="2024-07-22T07:17:00Z">
              <w:r w:rsidRPr="004C55EC" w:rsidDel="00B32127">
                <w:rPr>
                  <w:lang w:eastAsia="zh-CN"/>
                </w:rPr>
                <w:delText>n41</w:delText>
              </w:r>
            </w:del>
          </w:p>
        </w:tc>
        <w:tc>
          <w:tcPr>
            <w:tcW w:w="858" w:type="dxa"/>
            <w:noWrap/>
            <w:vAlign w:val="center"/>
          </w:tcPr>
          <w:p w14:paraId="7D73C902" w14:textId="513BAD87" w:rsidR="00FD3227" w:rsidRPr="004C55EC" w:rsidDel="00B32127" w:rsidRDefault="00FD3227" w:rsidP="0028496F">
            <w:pPr>
              <w:pStyle w:val="TAC"/>
              <w:rPr>
                <w:del w:id="7" w:author="Adan Toril" w:date="2024-07-22T09:17:00Z" w16du:dateUtc="2024-07-22T07:17:00Z"/>
                <w:bCs/>
                <w:lang w:eastAsia="ja-JP"/>
              </w:rPr>
            </w:pPr>
            <w:del w:id="8" w:author="Adan Toril" w:date="2024-07-22T09:17:00Z" w16du:dateUtc="2024-07-22T07:17:00Z">
              <w:r w:rsidRPr="004C55EC" w:rsidDel="00B32127">
                <w:rPr>
                  <w:bCs/>
                  <w:lang w:eastAsia="zh-CN"/>
                </w:rPr>
                <w:delText>5</w:delText>
              </w:r>
            </w:del>
          </w:p>
        </w:tc>
        <w:tc>
          <w:tcPr>
            <w:tcW w:w="843" w:type="dxa"/>
            <w:vAlign w:val="center"/>
          </w:tcPr>
          <w:p w14:paraId="5DF3493C" w14:textId="47E4529A" w:rsidR="00FD3227" w:rsidRPr="004C55EC" w:rsidDel="00B32127" w:rsidRDefault="00FD3227" w:rsidP="0028496F">
            <w:pPr>
              <w:pStyle w:val="TAC"/>
              <w:rPr>
                <w:del w:id="9" w:author="Adan Toril" w:date="2024-07-22T09:17:00Z" w16du:dateUtc="2024-07-22T07:17:00Z"/>
                <w:bCs/>
                <w:lang w:eastAsia="ja-JP"/>
              </w:rPr>
            </w:pPr>
            <w:del w:id="10" w:author="Adan Toril" w:date="2024-07-22T09:17:00Z" w16du:dateUtc="2024-07-22T07:17:00Z">
              <w:r w:rsidRPr="004C55EC" w:rsidDel="00B32127">
                <w:rPr>
                  <w:bCs/>
                  <w:lang w:eastAsia="zh-CN"/>
                </w:rPr>
                <w:delText>15</w:delText>
              </w:r>
            </w:del>
          </w:p>
        </w:tc>
        <w:tc>
          <w:tcPr>
            <w:tcW w:w="1972" w:type="dxa"/>
            <w:noWrap/>
            <w:vAlign w:val="center"/>
          </w:tcPr>
          <w:p w14:paraId="594D7835" w14:textId="7E1A6158" w:rsidR="00FD3227" w:rsidRPr="004C55EC" w:rsidDel="00B32127" w:rsidRDefault="00FD3227" w:rsidP="0028496F">
            <w:pPr>
              <w:pStyle w:val="TAC"/>
              <w:rPr>
                <w:del w:id="11" w:author="Adan Toril" w:date="2024-07-22T09:17:00Z" w16du:dateUtc="2024-07-22T07:17:00Z"/>
                <w:bCs/>
                <w:lang w:eastAsia="zh-CN"/>
              </w:rPr>
            </w:pPr>
            <w:del w:id="12" w:author="Adan Toril" w:date="2024-07-22T09:17:00Z" w16du:dateUtc="2024-07-22T07:17:00Z">
              <w:r w:rsidRPr="004C55EC" w:rsidDel="00B32127">
                <w:rPr>
                  <w:rFonts w:eastAsiaTheme="minorEastAsia"/>
                  <w:bCs/>
                  <w:lang w:eastAsia="zh-CN"/>
                </w:rPr>
                <w:delText>25 (RBstart=0)</w:delText>
              </w:r>
            </w:del>
          </w:p>
        </w:tc>
        <w:tc>
          <w:tcPr>
            <w:tcW w:w="1047" w:type="dxa"/>
            <w:noWrap/>
            <w:vAlign w:val="center"/>
          </w:tcPr>
          <w:p w14:paraId="0C097B4C" w14:textId="2E8EEAD3" w:rsidR="00FD3227" w:rsidRPr="004C55EC" w:rsidDel="00B32127" w:rsidRDefault="00FD3227" w:rsidP="0028496F">
            <w:pPr>
              <w:pStyle w:val="TAC"/>
              <w:rPr>
                <w:del w:id="13" w:author="Adan Toril" w:date="2024-07-22T09:17:00Z" w16du:dateUtc="2024-07-22T07:17:00Z"/>
                <w:lang w:eastAsia="zh-CN"/>
              </w:rPr>
            </w:pPr>
            <w:del w:id="14" w:author="Adan Toril" w:date="2024-07-22T09:17:00Z" w16du:dateUtc="2024-07-22T07:17:00Z">
              <w:r w:rsidRPr="004C55EC" w:rsidDel="00B32127">
                <w:rPr>
                  <w:rFonts w:eastAsiaTheme="minorEastAsia"/>
                  <w:lang w:eastAsia="zh-CN"/>
                </w:rPr>
                <w:delText>5</w:delText>
              </w:r>
            </w:del>
          </w:p>
        </w:tc>
        <w:tc>
          <w:tcPr>
            <w:tcW w:w="1002" w:type="dxa"/>
            <w:noWrap/>
            <w:vAlign w:val="center"/>
          </w:tcPr>
          <w:p w14:paraId="62CBD79E" w14:textId="3804087E" w:rsidR="00FD3227" w:rsidRPr="004C55EC" w:rsidDel="00B32127" w:rsidRDefault="00FD3227" w:rsidP="0028496F">
            <w:pPr>
              <w:pStyle w:val="TAC"/>
              <w:rPr>
                <w:del w:id="15" w:author="Adan Toril" w:date="2024-07-22T09:17:00Z" w16du:dateUtc="2024-07-22T07:17:00Z"/>
                <w:lang w:eastAsia="ja-JP"/>
              </w:rPr>
            </w:pPr>
            <w:del w:id="16" w:author="Adan Toril" w:date="2024-07-22T09:17:00Z" w16du:dateUtc="2024-07-22T07:17:00Z">
              <w:r w:rsidRPr="004C55EC" w:rsidDel="00B32127">
                <w:rPr>
                  <w:rFonts w:cs="Arial"/>
                  <w:bCs/>
                  <w:szCs w:val="18"/>
                  <w:lang w:eastAsia="zh-CN"/>
                </w:rPr>
                <w:delText>8.1</w:delText>
              </w:r>
            </w:del>
          </w:p>
        </w:tc>
        <w:tc>
          <w:tcPr>
            <w:tcW w:w="1082" w:type="dxa"/>
            <w:vAlign w:val="center"/>
          </w:tcPr>
          <w:p w14:paraId="411BAD67" w14:textId="68C00491" w:rsidR="00FD3227" w:rsidRPr="004C55EC" w:rsidDel="00B32127" w:rsidRDefault="00FD3227" w:rsidP="0028496F">
            <w:pPr>
              <w:pStyle w:val="TAC"/>
              <w:rPr>
                <w:del w:id="17" w:author="Adan Toril" w:date="2024-07-22T09:17:00Z" w16du:dateUtc="2024-07-22T07:17:00Z"/>
                <w:bCs/>
                <w:lang w:eastAsia="zh-CN"/>
              </w:rPr>
            </w:pPr>
            <w:del w:id="18" w:author="Adan Toril" w:date="2024-07-22T09:17:00Z" w16du:dateUtc="2024-07-22T07:17:00Z">
              <w:r w:rsidRPr="004C55EC" w:rsidDel="00B32127">
                <w:rPr>
                  <w:rFonts w:eastAsiaTheme="minorEastAsia"/>
                  <w:bCs/>
                  <w:lang w:eastAsia="ja-JP"/>
                </w:rPr>
                <w:delText xml:space="preserve">NOTE </w:delText>
              </w:r>
              <w:r w:rsidRPr="004C55EC" w:rsidDel="00B32127">
                <w:rPr>
                  <w:rFonts w:eastAsiaTheme="minorEastAsia"/>
                  <w:bCs/>
                  <w:lang w:eastAsia="zh-CN"/>
                </w:rPr>
                <w:delText>11</w:delText>
              </w:r>
            </w:del>
          </w:p>
        </w:tc>
        <w:tc>
          <w:tcPr>
            <w:tcW w:w="1412" w:type="dxa"/>
            <w:vAlign w:val="center"/>
          </w:tcPr>
          <w:p w14:paraId="5DD81C90" w14:textId="177EF4B2" w:rsidR="00FD3227" w:rsidRPr="004C55EC" w:rsidDel="00B32127" w:rsidRDefault="00FD3227" w:rsidP="0028496F">
            <w:pPr>
              <w:pStyle w:val="TAC"/>
              <w:rPr>
                <w:del w:id="19" w:author="Adan Toril" w:date="2024-07-22T09:17:00Z" w16du:dateUtc="2024-07-22T07:17:00Z"/>
                <w:bCs/>
                <w:lang w:eastAsia="zh-CN"/>
              </w:rPr>
            </w:pPr>
            <w:del w:id="20" w:author="Adan Toril" w:date="2024-07-22T09:17:00Z" w16du:dateUtc="2024-07-22T07:17:00Z">
              <w:r w:rsidRPr="004C55EC" w:rsidDel="00B32127">
                <w:rPr>
                  <w:rFonts w:eastAsiaTheme="minorEastAsia"/>
                  <w:bCs/>
                  <w:lang w:eastAsia="zh-CN"/>
                </w:rPr>
                <w:delText>UL4/DL3</w:delText>
              </w:r>
            </w:del>
          </w:p>
        </w:tc>
      </w:tr>
      <w:tr w:rsidR="00FD3227" w:rsidRPr="004C55EC" w14:paraId="24412885" w14:textId="77777777" w:rsidTr="0028496F">
        <w:trPr>
          <w:jc w:val="center"/>
        </w:trPr>
        <w:tc>
          <w:tcPr>
            <w:tcW w:w="704" w:type="dxa"/>
            <w:vAlign w:val="center"/>
          </w:tcPr>
          <w:p w14:paraId="3228BD01" w14:textId="77777777" w:rsidR="00FD3227" w:rsidRPr="004C55EC" w:rsidRDefault="00FD3227" w:rsidP="0028496F">
            <w:pPr>
              <w:pStyle w:val="TAC"/>
              <w:rPr>
                <w:lang w:eastAsia="ja-JP"/>
              </w:rPr>
            </w:pPr>
            <w:r w:rsidRPr="004C55EC">
              <w:rPr>
                <w:lang w:eastAsia="zh-CN"/>
              </w:rPr>
              <w:t>n39</w:t>
            </w:r>
          </w:p>
        </w:tc>
        <w:tc>
          <w:tcPr>
            <w:tcW w:w="709" w:type="dxa"/>
            <w:vAlign w:val="center"/>
          </w:tcPr>
          <w:p w14:paraId="5FE7A77A" w14:textId="77777777" w:rsidR="00FD3227" w:rsidRPr="004C55EC" w:rsidRDefault="00FD3227" w:rsidP="0028496F">
            <w:pPr>
              <w:pStyle w:val="TAC"/>
              <w:rPr>
                <w:lang w:eastAsia="ja-JP"/>
              </w:rPr>
            </w:pPr>
            <w:r w:rsidRPr="004C55EC">
              <w:rPr>
                <w:lang w:eastAsia="zh-CN"/>
              </w:rPr>
              <w:t>n41</w:t>
            </w:r>
          </w:p>
        </w:tc>
        <w:tc>
          <w:tcPr>
            <w:tcW w:w="858" w:type="dxa"/>
            <w:noWrap/>
            <w:vAlign w:val="center"/>
          </w:tcPr>
          <w:p w14:paraId="5510E489" w14:textId="77777777" w:rsidR="00FD3227" w:rsidRPr="004C55EC" w:rsidRDefault="00FD3227" w:rsidP="0028496F">
            <w:pPr>
              <w:pStyle w:val="TAC"/>
              <w:rPr>
                <w:bCs/>
                <w:lang w:eastAsia="ja-JP"/>
              </w:rPr>
            </w:pPr>
            <w:r w:rsidRPr="004C55EC">
              <w:rPr>
                <w:bCs/>
                <w:lang w:eastAsia="zh-CN"/>
              </w:rPr>
              <w:t>5</w:t>
            </w:r>
          </w:p>
        </w:tc>
        <w:tc>
          <w:tcPr>
            <w:tcW w:w="843" w:type="dxa"/>
            <w:vAlign w:val="center"/>
          </w:tcPr>
          <w:p w14:paraId="041C4738" w14:textId="77777777" w:rsidR="00FD3227" w:rsidRPr="004C55EC" w:rsidRDefault="00FD3227" w:rsidP="0028496F">
            <w:pPr>
              <w:pStyle w:val="TAC"/>
              <w:rPr>
                <w:bCs/>
                <w:lang w:eastAsia="ja-JP"/>
              </w:rPr>
            </w:pPr>
            <w:r w:rsidRPr="004C55EC">
              <w:rPr>
                <w:bCs/>
                <w:lang w:eastAsia="zh-CN"/>
              </w:rPr>
              <w:t>15</w:t>
            </w:r>
          </w:p>
        </w:tc>
        <w:tc>
          <w:tcPr>
            <w:tcW w:w="1972" w:type="dxa"/>
            <w:noWrap/>
            <w:vAlign w:val="center"/>
          </w:tcPr>
          <w:p w14:paraId="4BE4F4F4" w14:textId="77777777" w:rsidR="00FD3227" w:rsidRPr="004C55EC" w:rsidRDefault="00FD3227" w:rsidP="0028496F">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99604AA" w14:textId="77777777" w:rsidR="00FD3227" w:rsidRPr="004C55EC" w:rsidRDefault="00FD3227" w:rsidP="0028496F">
            <w:pPr>
              <w:pStyle w:val="TAC"/>
              <w:rPr>
                <w:lang w:eastAsia="zh-CN"/>
              </w:rPr>
            </w:pPr>
            <w:r w:rsidRPr="004C55EC">
              <w:rPr>
                <w:rFonts w:eastAsiaTheme="minorEastAsia"/>
                <w:lang w:eastAsia="zh-CN"/>
              </w:rPr>
              <w:t>100</w:t>
            </w:r>
          </w:p>
        </w:tc>
        <w:tc>
          <w:tcPr>
            <w:tcW w:w="1002" w:type="dxa"/>
            <w:noWrap/>
            <w:vAlign w:val="center"/>
          </w:tcPr>
          <w:p w14:paraId="7B3DC74B" w14:textId="77777777" w:rsidR="00FD3227" w:rsidRPr="004C55EC" w:rsidRDefault="00FD3227" w:rsidP="0028496F">
            <w:pPr>
              <w:pStyle w:val="TAC"/>
              <w:rPr>
                <w:lang w:eastAsia="ja-JP"/>
              </w:rPr>
            </w:pPr>
            <w:r w:rsidRPr="004C55EC">
              <w:rPr>
                <w:rFonts w:cs="Arial"/>
                <w:bCs/>
                <w:szCs w:val="18"/>
                <w:lang w:eastAsia="zh-CN"/>
              </w:rPr>
              <w:t>3.3</w:t>
            </w:r>
          </w:p>
        </w:tc>
        <w:tc>
          <w:tcPr>
            <w:tcW w:w="1082" w:type="dxa"/>
            <w:vAlign w:val="center"/>
          </w:tcPr>
          <w:p w14:paraId="0C138AC6" w14:textId="77777777" w:rsidR="00FD3227" w:rsidRPr="004C55EC" w:rsidRDefault="00FD3227" w:rsidP="0028496F">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64BF9197" w14:textId="77777777" w:rsidR="00FD3227" w:rsidRPr="004C55EC" w:rsidRDefault="00FD3227" w:rsidP="0028496F">
            <w:pPr>
              <w:pStyle w:val="TAC"/>
              <w:rPr>
                <w:bCs/>
                <w:lang w:eastAsia="zh-CN"/>
              </w:rPr>
            </w:pPr>
            <w:r w:rsidRPr="004C55EC">
              <w:rPr>
                <w:rFonts w:eastAsiaTheme="minorEastAsia"/>
                <w:bCs/>
                <w:lang w:eastAsia="zh-CN"/>
              </w:rPr>
              <w:t>UL4/DL3</w:t>
            </w:r>
          </w:p>
        </w:tc>
      </w:tr>
      <w:tr w:rsidR="00FD3227" w:rsidRPr="004C55EC" w14:paraId="12EF72EB" w14:textId="77777777" w:rsidTr="0028496F">
        <w:trPr>
          <w:jc w:val="center"/>
        </w:trPr>
        <w:tc>
          <w:tcPr>
            <w:tcW w:w="704" w:type="dxa"/>
            <w:vAlign w:val="center"/>
          </w:tcPr>
          <w:p w14:paraId="72BC47E9" w14:textId="77777777" w:rsidR="00FD3227" w:rsidRPr="004C55EC" w:rsidRDefault="00FD3227" w:rsidP="0028496F">
            <w:pPr>
              <w:pStyle w:val="TAC"/>
              <w:rPr>
                <w:lang w:eastAsia="zh-CN"/>
              </w:rPr>
            </w:pPr>
            <w:r w:rsidRPr="004C55EC">
              <w:rPr>
                <w:lang w:eastAsia="ja-JP"/>
              </w:rPr>
              <w:t>n40</w:t>
            </w:r>
          </w:p>
        </w:tc>
        <w:tc>
          <w:tcPr>
            <w:tcW w:w="709" w:type="dxa"/>
            <w:vAlign w:val="center"/>
          </w:tcPr>
          <w:p w14:paraId="3C1FAE6E" w14:textId="77777777" w:rsidR="00FD3227" w:rsidRPr="004C55EC" w:rsidRDefault="00FD3227" w:rsidP="0028496F">
            <w:pPr>
              <w:pStyle w:val="TAC"/>
              <w:rPr>
                <w:lang w:eastAsia="zh-CN"/>
              </w:rPr>
            </w:pPr>
            <w:r w:rsidRPr="004C55EC">
              <w:rPr>
                <w:lang w:eastAsia="ja-JP"/>
              </w:rPr>
              <w:t>n28</w:t>
            </w:r>
          </w:p>
        </w:tc>
        <w:tc>
          <w:tcPr>
            <w:tcW w:w="858" w:type="dxa"/>
            <w:noWrap/>
            <w:vAlign w:val="center"/>
          </w:tcPr>
          <w:p w14:paraId="2673844F" w14:textId="77777777" w:rsidR="00FD3227" w:rsidRPr="004C55EC" w:rsidRDefault="00FD3227" w:rsidP="0028496F">
            <w:pPr>
              <w:pStyle w:val="TAC"/>
              <w:rPr>
                <w:bCs/>
                <w:lang w:eastAsia="zh-CN"/>
              </w:rPr>
            </w:pPr>
            <w:r w:rsidRPr="004C55EC">
              <w:rPr>
                <w:bCs/>
                <w:lang w:eastAsia="ja-JP"/>
              </w:rPr>
              <w:t>5</w:t>
            </w:r>
          </w:p>
        </w:tc>
        <w:tc>
          <w:tcPr>
            <w:tcW w:w="843" w:type="dxa"/>
            <w:vAlign w:val="center"/>
          </w:tcPr>
          <w:p w14:paraId="38A79614" w14:textId="77777777" w:rsidR="00FD3227" w:rsidRPr="004C55EC" w:rsidRDefault="00FD3227" w:rsidP="0028496F">
            <w:pPr>
              <w:pStyle w:val="TAC"/>
              <w:rPr>
                <w:bCs/>
                <w:lang w:eastAsia="zh-CN"/>
              </w:rPr>
            </w:pPr>
            <w:r w:rsidRPr="004C55EC">
              <w:rPr>
                <w:bCs/>
                <w:lang w:eastAsia="ja-JP"/>
              </w:rPr>
              <w:t>15</w:t>
            </w:r>
          </w:p>
        </w:tc>
        <w:tc>
          <w:tcPr>
            <w:tcW w:w="1972" w:type="dxa"/>
            <w:noWrap/>
            <w:vAlign w:val="center"/>
          </w:tcPr>
          <w:p w14:paraId="10354CC5" w14:textId="77777777" w:rsidR="00FD3227" w:rsidRPr="004C55EC" w:rsidRDefault="00FD3227" w:rsidP="0028496F">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67CECA53" w14:textId="77777777" w:rsidR="00FD3227" w:rsidRPr="004C55EC" w:rsidRDefault="00FD3227" w:rsidP="0028496F">
            <w:pPr>
              <w:pStyle w:val="TAC"/>
              <w:rPr>
                <w:lang w:eastAsia="zh-CN"/>
              </w:rPr>
            </w:pPr>
            <w:r w:rsidRPr="004C55EC">
              <w:rPr>
                <w:lang w:eastAsia="zh-CN"/>
              </w:rPr>
              <w:t>5</w:t>
            </w:r>
          </w:p>
        </w:tc>
        <w:tc>
          <w:tcPr>
            <w:tcW w:w="1002" w:type="dxa"/>
            <w:noWrap/>
            <w:vAlign w:val="center"/>
          </w:tcPr>
          <w:p w14:paraId="0334CB2A" w14:textId="77777777" w:rsidR="00FD3227" w:rsidRPr="004C55EC" w:rsidRDefault="00FD3227" w:rsidP="0028496F">
            <w:pPr>
              <w:pStyle w:val="TAC"/>
              <w:rPr>
                <w:lang w:eastAsia="zh-CN"/>
              </w:rPr>
            </w:pPr>
            <w:r w:rsidRPr="004C55EC">
              <w:rPr>
                <w:lang w:eastAsia="ja-JP"/>
              </w:rPr>
              <w:t>37.8</w:t>
            </w:r>
          </w:p>
        </w:tc>
        <w:tc>
          <w:tcPr>
            <w:tcW w:w="1082" w:type="dxa"/>
            <w:vAlign w:val="center"/>
          </w:tcPr>
          <w:p w14:paraId="1B62CB26" w14:textId="77777777" w:rsidR="00FD3227" w:rsidRPr="004C55EC" w:rsidRDefault="00FD3227" w:rsidP="0028496F">
            <w:pPr>
              <w:pStyle w:val="TAC"/>
              <w:rPr>
                <w:bCs/>
                <w:lang w:eastAsia="zh-CN"/>
              </w:rPr>
            </w:pPr>
            <w:r w:rsidRPr="004C55EC">
              <w:rPr>
                <w:bCs/>
                <w:lang w:eastAsia="zh-CN"/>
              </w:rPr>
              <w:t>NOTE 4</w:t>
            </w:r>
          </w:p>
        </w:tc>
        <w:tc>
          <w:tcPr>
            <w:tcW w:w="1412" w:type="dxa"/>
            <w:vAlign w:val="center"/>
          </w:tcPr>
          <w:p w14:paraId="38182FD3" w14:textId="77777777" w:rsidR="00FD3227" w:rsidRPr="004C55EC" w:rsidRDefault="00FD3227" w:rsidP="0028496F">
            <w:pPr>
              <w:pStyle w:val="TAC"/>
              <w:rPr>
                <w:bCs/>
                <w:lang w:eastAsia="zh-CN"/>
              </w:rPr>
            </w:pPr>
            <w:r w:rsidRPr="004C55EC">
              <w:rPr>
                <w:bCs/>
                <w:lang w:eastAsia="zh-CN"/>
              </w:rPr>
              <w:t>UL1/DL3</w:t>
            </w:r>
          </w:p>
        </w:tc>
      </w:tr>
      <w:tr w:rsidR="00FD3227" w:rsidRPr="004C55EC" w14:paraId="2A13A054" w14:textId="77777777" w:rsidTr="0028496F">
        <w:trPr>
          <w:jc w:val="center"/>
        </w:trPr>
        <w:tc>
          <w:tcPr>
            <w:tcW w:w="704" w:type="dxa"/>
            <w:vAlign w:val="center"/>
          </w:tcPr>
          <w:p w14:paraId="07185CDE" w14:textId="77777777" w:rsidR="00FD3227" w:rsidRPr="004C55EC" w:rsidRDefault="00FD3227" w:rsidP="0028496F">
            <w:pPr>
              <w:pStyle w:val="TAC"/>
              <w:rPr>
                <w:lang w:eastAsia="zh-CN"/>
              </w:rPr>
            </w:pPr>
            <w:r w:rsidRPr="004C55EC">
              <w:rPr>
                <w:lang w:eastAsia="ja-JP"/>
              </w:rPr>
              <w:t>n40</w:t>
            </w:r>
          </w:p>
        </w:tc>
        <w:tc>
          <w:tcPr>
            <w:tcW w:w="709" w:type="dxa"/>
            <w:vAlign w:val="center"/>
          </w:tcPr>
          <w:p w14:paraId="4CAF6CAA" w14:textId="77777777" w:rsidR="00FD3227" w:rsidRPr="004C55EC" w:rsidRDefault="00FD3227" w:rsidP="0028496F">
            <w:pPr>
              <w:pStyle w:val="TAC"/>
              <w:rPr>
                <w:lang w:eastAsia="zh-CN"/>
              </w:rPr>
            </w:pPr>
            <w:r w:rsidRPr="004C55EC">
              <w:rPr>
                <w:lang w:eastAsia="ja-JP"/>
              </w:rPr>
              <w:t>n28</w:t>
            </w:r>
          </w:p>
        </w:tc>
        <w:tc>
          <w:tcPr>
            <w:tcW w:w="858" w:type="dxa"/>
            <w:noWrap/>
            <w:vAlign w:val="center"/>
          </w:tcPr>
          <w:p w14:paraId="00E8A28F" w14:textId="77777777" w:rsidR="00FD3227" w:rsidRPr="004C55EC" w:rsidRDefault="00FD3227" w:rsidP="0028496F">
            <w:pPr>
              <w:pStyle w:val="TAC"/>
              <w:rPr>
                <w:bCs/>
                <w:lang w:eastAsia="zh-CN"/>
              </w:rPr>
            </w:pPr>
            <w:r w:rsidRPr="004C55EC">
              <w:rPr>
                <w:bCs/>
                <w:lang w:eastAsia="ja-JP"/>
              </w:rPr>
              <w:t>20</w:t>
            </w:r>
          </w:p>
        </w:tc>
        <w:tc>
          <w:tcPr>
            <w:tcW w:w="843" w:type="dxa"/>
            <w:vAlign w:val="center"/>
          </w:tcPr>
          <w:p w14:paraId="77B0F188" w14:textId="77777777" w:rsidR="00FD3227" w:rsidRPr="004C55EC" w:rsidRDefault="00FD3227" w:rsidP="0028496F">
            <w:pPr>
              <w:pStyle w:val="TAC"/>
              <w:rPr>
                <w:bCs/>
                <w:lang w:eastAsia="zh-CN"/>
              </w:rPr>
            </w:pPr>
            <w:r w:rsidRPr="004C55EC">
              <w:rPr>
                <w:bCs/>
                <w:lang w:eastAsia="ja-JP"/>
              </w:rPr>
              <w:t>15</w:t>
            </w:r>
          </w:p>
        </w:tc>
        <w:tc>
          <w:tcPr>
            <w:tcW w:w="1972" w:type="dxa"/>
            <w:noWrap/>
            <w:vAlign w:val="center"/>
          </w:tcPr>
          <w:p w14:paraId="5A2EE757" w14:textId="77777777" w:rsidR="00FD3227" w:rsidRPr="004C55EC" w:rsidRDefault="00FD3227" w:rsidP="0028496F">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546DE06D" w14:textId="77777777" w:rsidR="00FD3227" w:rsidRPr="004C55EC" w:rsidRDefault="00FD3227" w:rsidP="0028496F">
            <w:pPr>
              <w:pStyle w:val="TAC"/>
              <w:rPr>
                <w:lang w:eastAsia="zh-CN"/>
              </w:rPr>
            </w:pPr>
            <w:r w:rsidRPr="004C55EC">
              <w:rPr>
                <w:lang w:eastAsia="zh-CN"/>
              </w:rPr>
              <w:t>20</w:t>
            </w:r>
          </w:p>
        </w:tc>
        <w:tc>
          <w:tcPr>
            <w:tcW w:w="1002" w:type="dxa"/>
            <w:noWrap/>
            <w:vAlign w:val="center"/>
          </w:tcPr>
          <w:p w14:paraId="16479E0D" w14:textId="77777777" w:rsidR="00FD3227" w:rsidRPr="004C55EC" w:rsidRDefault="00FD3227" w:rsidP="0028496F">
            <w:pPr>
              <w:pStyle w:val="TAC"/>
              <w:rPr>
                <w:lang w:eastAsia="zh-CN"/>
              </w:rPr>
            </w:pPr>
            <w:r w:rsidRPr="004C55EC">
              <w:rPr>
                <w:lang w:eastAsia="ja-JP"/>
              </w:rPr>
              <w:t>30.3</w:t>
            </w:r>
          </w:p>
        </w:tc>
        <w:tc>
          <w:tcPr>
            <w:tcW w:w="1082" w:type="dxa"/>
            <w:vAlign w:val="center"/>
          </w:tcPr>
          <w:p w14:paraId="54871424" w14:textId="77777777" w:rsidR="00FD3227" w:rsidRPr="004C55EC" w:rsidRDefault="00FD3227" w:rsidP="0028496F">
            <w:pPr>
              <w:pStyle w:val="TAC"/>
              <w:rPr>
                <w:bCs/>
                <w:lang w:eastAsia="zh-CN"/>
              </w:rPr>
            </w:pPr>
            <w:r w:rsidRPr="004C55EC">
              <w:rPr>
                <w:bCs/>
                <w:lang w:eastAsia="zh-CN"/>
              </w:rPr>
              <w:t>NOTE 4</w:t>
            </w:r>
          </w:p>
        </w:tc>
        <w:tc>
          <w:tcPr>
            <w:tcW w:w="1412" w:type="dxa"/>
            <w:vAlign w:val="center"/>
          </w:tcPr>
          <w:p w14:paraId="5D1C847D" w14:textId="77777777" w:rsidR="00FD3227" w:rsidRPr="004C55EC" w:rsidRDefault="00FD3227" w:rsidP="0028496F">
            <w:pPr>
              <w:pStyle w:val="TAC"/>
              <w:rPr>
                <w:bCs/>
                <w:lang w:eastAsia="zh-CN"/>
              </w:rPr>
            </w:pPr>
            <w:r w:rsidRPr="004C55EC">
              <w:rPr>
                <w:bCs/>
                <w:lang w:eastAsia="zh-CN"/>
              </w:rPr>
              <w:t>UL1/DL3</w:t>
            </w:r>
          </w:p>
        </w:tc>
      </w:tr>
      <w:tr w:rsidR="00FD3227" w:rsidRPr="004C55EC" w14:paraId="11B56BFB" w14:textId="77777777" w:rsidTr="0028496F">
        <w:trPr>
          <w:jc w:val="center"/>
        </w:trPr>
        <w:tc>
          <w:tcPr>
            <w:tcW w:w="704" w:type="dxa"/>
            <w:vAlign w:val="center"/>
          </w:tcPr>
          <w:p w14:paraId="4DFA8617" w14:textId="77777777" w:rsidR="00FD3227" w:rsidRPr="004C55EC" w:rsidRDefault="00FD3227" w:rsidP="0028496F">
            <w:pPr>
              <w:pStyle w:val="TAC"/>
              <w:rPr>
                <w:lang w:eastAsia="ja-JP"/>
              </w:rPr>
            </w:pPr>
            <w:r w:rsidRPr="004C55EC">
              <w:rPr>
                <w:lang w:eastAsia="zh-CN"/>
              </w:rPr>
              <w:t>n41</w:t>
            </w:r>
          </w:p>
        </w:tc>
        <w:tc>
          <w:tcPr>
            <w:tcW w:w="709" w:type="dxa"/>
            <w:vAlign w:val="center"/>
          </w:tcPr>
          <w:p w14:paraId="1EF6F673" w14:textId="77777777" w:rsidR="00FD3227" w:rsidRPr="004C55EC" w:rsidRDefault="00FD3227" w:rsidP="0028496F">
            <w:pPr>
              <w:pStyle w:val="TAC"/>
              <w:rPr>
                <w:lang w:eastAsia="ja-JP"/>
              </w:rPr>
            </w:pPr>
            <w:r w:rsidRPr="004C55EC">
              <w:rPr>
                <w:lang w:eastAsia="zh-CN"/>
              </w:rPr>
              <w:t>n39</w:t>
            </w:r>
          </w:p>
        </w:tc>
        <w:tc>
          <w:tcPr>
            <w:tcW w:w="858" w:type="dxa"/>
            <w:noWrap/>
            <w:vAlign w:val="center"/>
          </w:tcPr>
          <w:p w14:paraId="0359684E" w14:textId="77777777" w:rsidR="00FD3227" w:rsidRPr="004C55EC" w:rsidRDefault="00FD3227" w:rsidP="0028496F">
            <w:pPr>
              <w:pStyle w:val="TAC"/>
              <w:rPr>
                <w:bCs/>
                <w:lang w:eastAsia="ja-JP"/>
              </w:rPr>
            </w:pPr>
            <w:r w:rsidRPr="004C55EC">
              <w:rPr>
                <w:bCs/>
                <w:lang w:eastAsia="zh-CN"/>
              </w:rPr>
              <w:t>10</w:t>
            </w:r>
          </w:p>
        </w:tc>
        <w:tc>
          <w:tcPr>
            <w:tcW w:w="843" w:type="dxa"/>
            <w:vAlign w:val="center"/>
          </w:tcPr>
          <w:p w14:paraId="1803399A" w14:textId="77777777" w:rsidR="00FD3227" w:rsidRPr="004C55EC" w:rsidRDefault="00FD3227" w:rsidP="0028496F">
            <w:pPr>
              <w:pStyle w:val="TAC"/>
              <w:rPr>
                <w:bCs/>
                <w:lang w:eastAsia="ja-JP"/>
              </w:rPr>
            </w:pPr>
            <w:r w:rsidRPr="004C55EC">
              <w:rPr>
                <w:bCs/>
                <w:lang w:eastAsia="zh-CN"/>
              </w:rPr>
              <w:t>15</w:t>
            </w:r>
          </w:p>
        </w:tc>
        <w:tc>
          <w:tcPr>
            <w:tcW w:w="1972" w:type="dxa"/>
            <w:noWrap/>
            <w:vAlign w:val="center"/>
          </w:tcPr>
          <w:p w14:paraId="4EC58470" w14:textId="77777777" w:rsidR="00FD3227" w:rsidRPr="004C55EC" w:rsidRDefault="00FD3227" w:rsidP="0028496F">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0A769F12" w14:textId="77777777" w:rsidR="00FD3227" w:rsidRPr="004C55EC" w:rsidRDefault="00FD3227" w:rsidP="0028496F">
            <w:pPr>
              <w:pStyle w:val="TAC"/>
              <w:rPr>
                <w:lang w:eastAsia="zh-CN"/>
              </w:rPr>
            </w:pPr>
            <w:r w:rsidRPr="004C55EC">
              <w:rPr>
                <w:rFonts w:eastAsiaTheme="minorEastAsia"/>
                <w:lang w:eastAsia="zh-CN"/>
              </w:rPr>
              <w:t>5</w:t>
            </w:r>
          </w:p>
        </w:tc>
        <w:tc>
          <w:tcPr>
            <w:tcW w:w="1002" w:type="dxa"/>
            <w:noWrap/>
            <w:vAlign w:val="center"/>
          </w:tcPr>
          <w:p w14:paraId="03C13BFA" w14:textId="77777777" w:rsidR="00FD3227" w:rsidRPr="004C55EC" w:rsidRDefault="00FD3227" w:rsidP="0028496F">
            <w:pPr>
              <w:pStyle w:val="TAC"/>
              <w:rPr>
                <w:lang w:eastAsia="ja-JP"/>
              </w:rPr>
            </w:pPr>
            <w:r w:rsidRPr="004C55EC">
              <w:rPr>
                <w:lang w:eastAsia="zh-CN"/>
              </w:rPr>
              <w:t>4.3</w:t>
            </w:r>
          </w:p>
        </w:tc>
        <w:tc>
          <w:tcPr>
            <w:tcW w:w="1082" w:type="dxa"/>
            <w:vAlign w:val="center"/>
          </w:tcPr>
          <w:p w14:paraId="27268F68" w14:textId="77777777" w:rsidR="00FD3227" w:rsidRPr="004C55EC" w:rsidRDefault="00FD3227" w:rsidP="0028496F">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0D585B5B" w14:textId="77777777" w:rsidR="00FD3227" w:rsidRPr="004C55EC" w:rsidRDefault="00FD3227" w:rsidP="0028496F">
            <w:pPr>
              <w:pStyle w:val="TAC"/>
              <w:rPr>
                <w:bCs/>
                <w:lang w:eastAsia="zh-CN"/>
              </w:rPr>
            </w:pPr>
            <w:r w:rsidRPr="004C55EC">
              <w:rPr>
                <w:rFonts w:eastAsiaTheme="minorEastAsia"/>
                <w:bCs/>
                <w:lang w:eastAsia="zh-CN"/>
              </w:rPr>
              <w:t>UL3/DL4</w:t>
            </w:r>
          </w:p>
        </w:tc>
      </w:tr>
      <w:tr w:rsidR="00FD3227" w:rsidRPr="004C55EC" w14:paraId="7E128E8D" w14:textId="77777777" w:rsidTr="0028496F">
        <w:trPr>
          <w:jc w:val="center"/>
        </w:trPr>
        <w:tc>
          <w:tcPr>
            <w:tcW w:w="704" w:type="dxa"/>
            <w:vAlign w:val="center"/>
          </w:tcPr>
          <w:p w14:paraId="77FC3F51" w14:textId="77777777" w:rsidR="00FD3227" w:rsidRPr="004C55EC" w:rsidRDefault="00FD3227" w:rsidP="0028496F">
            <w:pPr>
              <w:pStyle w:val="TAC"/>
              <w:rPr>
                <w:lang w:eastAsia="ja-JP"/>
              </w:rPr>
            </w:pPr>
            <w:r w:rsidRPr="004C55EC">
              <w:rPr>
                <w:lang w:eastAsia="zh-CN"/>
              </w:rPr>
              <w:t>n41</w:t>
            </w:r>
          </w:p>
        </w:tc>
        <w:tc>
          <w:tcPr>
            <w:tcW w:w="709" w:type="dxa"/>
            <w:vAlign w:val="center"/>
          </w:tcPr>
          <w:p w14:paraId="2315FD0A" w14:textId="77777777" w:rsidR="00FD3227" w:rsidRPr="004C55EC" w:rsidRDefault="00FD3227" w:rsidP="0028496F">
            <w:pPr>
              <w:pStyle w:val="TAC"/>
              <w:rPr>
                <w:lang w:eastAsia="ja-JP"/>
              </w:rPr>
            </w:pPr>
            <w:r w:rsidRPr="004C55EC">
              <w:rPr>
                <w:lang w:eastAsia="zh-CN"/>
              </w:rPr>
              <w:t>n39</w:t>
            </w:r>
          </w:p>
        </w:tc>
        <w:tc>
          <w:tcPr>
            <w:tcW w:w="858" w:type="dxa"/>
            <w:noWrap/>
            <w:vAlign w:val="center"/>
          </w:tcPr>
          <w:p w14:paraId="1D9930CB" w14:textId="77777777" w:rsidR="00FD3227" w:rsidRPr="004C55EC" w:rsidRDefault="00FD3227" w:rsidP="0028496F">
            <w:pPr>
              <w:pStyle w:val="TAC"/>
              <w:rPr>
                <w:bCs/>
                <w:lang w:eastAsia="ja-JP"/>
              </w:rPr>
            </w:pPr>
            <w:r w:rsidRPr="004C55EC">
              <w:rPr>
                <w:bCs/>
                <w:lang w:eastAsia="zh-CN"/>
              </w:rPr>
              <w:t>10</w:t>
            </w:r>
          </w:p>
        </w:tc>
        <w:tc>
          <w:tcPr>
            <w:tcW w:w="843" w:type="dxa"/>
            <w:vAlign w:val="center"/>
          </w:tcPr>
          <w:p w14:paraId="18F18C27" w14:textId="77777777" w:rsidR="00FD3227" w:rsidRPr="004C55EC" w:rsidRDefault="00FD3227" w:rsidP="0028496F">
            <w:pPr>
              <w:pStyle w:val="TAC"/>
              <w:rPr>
                <w:bCs/>
                <w:lang w:eastAsia="ja-JP"/>
              </w:rPr>
            </w:pPr>
            <w:r w:rsidRPr="004C55EC">
              <w:rPr>
                <w:bCs/>
                <w:lang w:eastAsia="zh-CN"/>
              </w:rPr>
              <w:t>15</w:t>
            </w:r>
          </w:p>
        </w:tc>
        <w:tc>
          <w:tcPr>
            <w:tcW w:w="1972" w:type="dxa"/>
            <w:noWrap/>
            <w:vAlign w:val="center"/>
          </w:tcPr>
          <w:p w14:paraId="059A74AF" w14:textId="77777777" w:rsidR="00FD3227" w:rsidRPr="004C55EC" w:rsidRDefault="00FD3227" w:rsidP="0028496F">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117B201D" w14:textId="77777777" w:rsidR="00FD3227" w:rsidRPr="004C55EC" w:rsidRDefault="00FD3227" w:rsidP="0028496F">
            <w:pPr>
              <w:pStyle w:val="TAC"/>
              <w:rPr>
                <w:lang w:eastAsia="zh-CN"/>
              </w:rPr>
            </w:pPr>
            <w:r w:rsidRPr="004C55EC">
              <w:rPr>
                <w:lang w:eastAsia="zh-CN"/>
              </w:rPr>
              <w:t>40</w:t>
            </w:r>
          </w:p>
        </w:tc>
        <w:tc>
          <w:tcPr>
            <w:tcW w:w="1002" w:type="dxa"/>
            <w:noWrap/>
            <w:vAlign w:val="center"/>
          </w:tcPr>
          <w:p w14:paraId="3B8BB767" w14:textId="77777777" w:rsidR="00FD3227" w:rsidRPr="004C55EC" w:rsidRDefault="00FD3227" w:rsidP="0028496F">
            <w:pPr>
              <w:pStyle w:val="TAC"/>
              <w:rPr>
                <w:lang w:eastAsia="ja-JP"/>
              </w:rPr>
            </w:pPr>
            <w:r w:rsidRPr="004C55EC">
              <w:rPr>
                <w:lang w:eastAsia="zh-CN"/>
              </w:rPr>
              <w:t>0.8</w:t>
            </w:r>
          </w:p>
        </w:tc>
        <w:tc>
          <w:tcPr>
            <w:tcW w:w="1082" w:type="dxa"/>
            <w:vAlign w:val="center"/>
          </w:tcPr>
          <w:p w14:paraId="7A07AD1A" w14:textId="77777777" w:rsidR="00FD3227" w:rsidRPr="004C55EC" w:rsidRDefault="00FD3227" w:rsidP="0028496F">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1388B19D" w14:textId="77777777" w:rsidR="00FD3227" w:rsidRPr="004C55EC" w:rsidRDefault="00FD3227" w:rsidP="0028496F">
            <w:pPr>
              <w:pStyle w:val="TAC"/>
              <w:rPr>
                <w:bCs/>
                <w:lang w:eastAsia="zh-CN"/>
              </w:rPr>
            </w:pPr>
            <w:r w:rsidRPr="004C55EC">
              <w:rPr>
                <w:rFonts w:eastAsiaTheme="minorEastAsia"/>
                <w:bCs/>
                <w:lang w:eastAsia="zh-CN"/>
              </w:rPr>
              <w:t>UL3/DL4</w:t>
            </w:r>
          </w:p>
        </w:tc>
      </w:tr>
      <w:tr w:rsidR="00FD3227" w:rsidRPr="004C55EC" w14:paraId="2880E725" w14:textId="77777777" w:rsidTr="0028496F">
        <w:trPr>
          <w:jc w:val="center"/>
        </w:trPr>
        <w:tc>
          <w:tcPr>
            <w:tcW w:w="704" w:type="dxa"/>
            <w:vAlign w:val="center"/>
          </w:tcPr>
          <w:p w14:paraId="28F3B21B" w14:textId="77777777" w:rsidR="00FD3227" w:rsidRPr="004C55EC" w:rsidRDefault="00FD3227" w:rsidP="0028496F">
            <w:pPr>
              <w:pStyle w:val="TAC"/>
              <w:rPr>
                <w:lang w:eastAsia="zh-CN"/>
              </w:rPr>
            </w:pPr>
            <w:r w:rsidRPr="004C55EC">
              <w:rPr>
                <w:lang w:eastAsia="zh-CN"/>
              </w:rPr>
              <w:t>n77</w:t>
            </w:r>
          </w:p>
        </w:tc>
        <w:tc>
          <w:tcPr>
            <w:tcW w:w="709" w:type="dxa"/>
            <w:vAlign w:val="center"/>
          </w:tcPr>
          <w:p w14:paraId="28048B74" w14:textId="77777777" w:rsidR="00FD3227" w:rsidRPr="004C55EC" w:rsidRDefault="00FD3227" w:rsidP="0028496F">
            <w:pPr>
              <w:pStyle w:val="TAC"/>
              <w:rPr>
                <w:lang w:eastAsia="zh-CN"/>
              </w:rPr>
            </w:pPr>
            <w:r w:rsidRPr="004C55EC">
              <w:rPr>
                <w:lang w:eastAsia="zh-CN"/>
              </w:rPr>
              <w:t>n2</w:t>
            </w:r>
          </w:p>
        </w:tc>
        <w:tc>
          <w:tcPr>
            <w:tcW w:w="858" w:type="dxa"/>
            <w:noWrap/>
            <w:vAlign w:val="center"/>
          </w:tcPr>
          <w:p w14:paraId="5166AC38" w14:textId="77777777" w:rsidR="00FD3227" w:rsidRPr="004C55EC" w:rsidRDefault="00FD3227" w:rsidP="0028496F">
            <w:pPr>
              <w:pStyle w:val="TAC"/>
              <w:rPr>
                <w:bCs/>
                <w:lang w:eastAsia="zh-CN"/>
              </w:rPr>
            </w:pPr>
            <w:r w:rsidRPr="004C55EC">
              <w:rPr>
                <w:bCs/>
                <w:lang w:eastAsia="zh-CN"/>
              </w:rPr>
              <w:t>10</w:t>
            </w:r>
          </w:p>
        </w:tc>
        <w:tc>
          <w:tcPr>
            <w:tcW w:w="843" w:type="dxa"/>
            <w:vAlign w:val="center"/>
          </w:tcPr>
          <w:p w14:paraId="6AE9BA55"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239E2E7D" w14:textId="77777777" w:rsidR="00FD3227" w:rsidRPr="004C55EC" w:rsidRDefault="00FD3227" w:rsidP="0028496F">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66A4290" w14:textId="77777777" w:rsidR="00FD3227" w:rsidRPr="004C55EC" w:rsidRDefault="00FD3227" w:rsidP="0028496F">
            <w:pPr>
              <w:pStyle w:val="TAC"/>
              <w:rPr>
                <w:lang w:eastAsia="zh-CN"/>
              </w:rPr>
            </w:pPr>
            <w:r w:rsidRPr="004C55EC">
              <w:rPr>
                <w:lang w:eastAsia="zh-CN"/>
              </w:rPr>
              <w:t>5</w:t>
            </w:r>
          </w:p>
        </w:tc>
        <w:tc>
          <w:tcPr>
            <w:tcW w:w="1002" w:type="dxa"/>
            <w:noWrap/>
            <w:vAlign w:val="center"/>
          </w:tcPr>
          <w:p w14:paraId="358836ED" w14:textId="77777777" w:rsidR="00FD3227" w:rsidRPr="004C55EC" w:rsidRDefault="00FD3227" w:rsidP="0028496F">
            <w:pPr>
              <w:pStyle w:val="TAC"/>
              <w:rPr>
                <w:bCs/>
                <w:lang w:eastAsia="zh-CN"/>
              </w:rPr>
            </w:pPr>
            <w:r w:rsidRPr="004C55EC">
              <w:rPr>
                <w:lang w:eastAsia="zh-CN"/>
              </w:rPr>
              <w:t>6.7</w:t>
            </w:r>
          </w:p>
        </w:tc>
        <w:tc>
          <w:tcPr>
            <w:tcW w:w="1082" w:type="dxa"/>
            <w:vAlign w:val="center"/>
          </w:tcPr>
          <w:p w14:paraId="45AFE6CF" w14:textId="77777777" w:rsidR="00FD3227" w:rsidRPr="004C55EC" w:rsidRDefault="00FD3227" w:rsidP="0028496F">
            <w:pPr>
              <w:pStyle w:val="TAC"/>
              <w:rPr>
                <w:bCs/>
                <w:lang w:eastAsia="zh-CN"/>
              </w:rPr>
            </w:pPr>
            <w:r w:rsidRPr="004C55EC">
              <w:rPr>
                <w:bCs/>
                <w:lang w:eastAsia="zh-CN"/>
              </w:rPr>
              <w:t>NOTE 7</w:t>
            </w:r>
          </w:p>
        </w:tc>
        <w:tc>
          <w:tcPr>
            <w:tcW w:w="1412" w:type="dxa"/>
            <w:vAlign w:val="center"/>
          </w:tcPr>
          <w:p w14:paraId="08365C55" w14:textId="77777777" w:rsidR="00FD3227" w:rsidRPr="004C55EC" w:rsidRDefault="00FD3227" w:rsidP="0028496F">
            <w:pPr>
              <w:pStyle w:val="TAC"/>
              <w:rPr>
                <w:bCs/>
                <w:lang w:eastAsia="zh-CN"/>
              </w:rPr>
            </w:pPr>
            <w:r w:rsidRPr="004C55EC">
              <w:rPr>
                <w:bCs/>
                <w:lang w:eastAsia="zh-CN"/>
              </w:rPr>
              <w:t>UL1/DL2</w:t>
            </w:r>
          </w:p>
        </w:tc>
      </w:tr>
      <w:tr w:rsidR="00FD3227" w:rsidRPr="004C55EC" w14:paraId="5D463EC6" w14:textId="77777777" w:rsidTr="0028496F">
        <w:trPr>
          <w:jc w:val="center"/>
        </w:trPr>
        <w:tc>
          <w:tcPr>
            <w:tcW w:w="704" w:type="dxa"/>
            <w:vAlign w:val="center"/>
          </w:tcPr>
          <w:p w14:paraId="74304E1B" w14:textId="77777777" w:rsidR="00FD3227" w:rsidRPr="004C55EC" w:rsidRDefault="00FD3227" w:rsidP="0028496F">
            <w:pPr>
              <w:pStyle w:val="TAC"/>
              <w:rPr>
                <w:lang w:eastAsia="zh-CN"/>
              </w:rPr>
            </w:pPr>
            <w:r w:rsidRPr="004C55EC">
              <w:rPr>
                <w:lang w:eastAsia="zh-CN"/>
              </w:rPr>
              <w:t>n77</w:t>
            </w:r>
          </w:p>
        </w:tc>
        <w:tc>
          <w:tcPr>
            <w:tcW w:w="709" w:type="dxa"/>
            <w:vAlign w:val="center"/>
          </w:tcPr>
          <w:p w14:paraId="7C314F93" w14:textId="77777777" w:rsidR="00FD3227" w:rsidRPr="004C55EC" w:rsidRDefault="00FD3227" w:rsidP="0028496F">
            <w:pPr>
              <w:pStyle w:val="TAC"/>
              <w:rPr>
                <w:lang w:eastAsia="zh-CN"/>
              </w:rPr>
            </w:pPr>
            <w:r w:rsidRPr="004C55EC">
              <w:rPr>
                <w:lang w:eastAsia="zh-CN"/>
              </w:rPr>
              <w:t>n2</w:t>
            </w:r>
          </w:p>
        </w:tc>
        <w:tc>
          <w:tcPr>
            <w:tcW w:w="858" w:type="dxa"/>
            <w:noWrap/>
            <w:vAlign w:val="center"/>
          </w:tcPr>
          <w:p w14:paraId="0AC6BEA8" w14:textId="77777777" w:rsidR="00FD3227" w:rsidRPr="004C55EC" w:rsidRDefault="00FD3227" w:rsidP="0028496F">
            <w:pPr>
              <w:pStyle w:val="TAC"/>
              <w:rPr>
                <w:bCs/>
                <w:lang w:eastAsia="zh-CN"/>
              </w:rPr>
            </w:pPr>
            <w:r w:rsidRPr="004C55EC">
              <w:rPr>
                <w:bCs/>
                <w:lang w:eastAsia="zh-CN"/>
              </w:rPr>
              <w:t>20</w:t>
            </w:r>
          </w:p>
        </w:tc>
        <w:tc>
          <w:tcPr>
            <w:tcW w:w="843" w:type="dxa"/>
            <w:vAlign w:val="center"/>
          </w:tcPr>
          <w:p w14:paraId="058CD713"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0723B58B" w14:textId="77777777" w:rsidR="00FD3227" w:rsidRPr="004C55EC" w:rsidRDefault="00FD3227" w:rsidP="0028496F">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FF84D77" w14:textId="77777777" w:rsidR="00FD3227" w:rsidRPr="004C55EC" w:rsidRDefault="00FD3227" w:rsidP="0028496F">
            <w:pPr>
              <w:pStyle w:val="TAC"/>
              <w:rPr>
                <w:lang w:eastAsia="zh-CN"/>
              </w:rPr>
            </w:pPr>
            <w:r w:rsidRPr="004C55EC">
              <w:rPr>
                <w:lang w:eastAsia="zh-CN"/>
              </w:rPr>
              <w:t>20</w:t>
            </w:r>
          </w:p>
        </w:tc>
        <w:tc>
          <w:tcPr>
            <w:tcW w:w="1002" w:type="dxa"/>
            <w:noWrap/>
            <w:vAlign w:val="center"/>
          </w:tcPr>
          <w:p w14:paraId="73C0C25E" w14:textId="77777777" w:rsidR="00FD3227" w:rsidRPr="004C55EC" w:rsidRDefault="00FD3227" w:rsidP="0028496F">
            <w:pPr>
              <w:pStyle w:val="TAC"/>
              <w:rPr>
                <w:bCs/>
                <w:lang w:eastAsia="zh-CN"/>
              </w:rPr>
            </w:pPr>
            <w:r w:rsidRPr="004C55EC">
              <w:rPr>
                <w:bCs/>
                <w:lang w:eastAsia="zh-CN"/>
              </w:rPr>
              <w:t>3,7</w:t>
            </w:r>
          </w:p>
        </w:tc>
        <w:tc>
          <w:tcPr>
            <w:tcW w:w="1082" w:type="dxa"/>
            <w:vAlign w:val="center"/>
          </w:tcPr>
          <w:p w14:paraId="44ED7EF8" w14:textId="77777777" w:rsidR="00FD3227" w:rsidRPr="004C55EC" w:rsidRDefault="00FD3227" w:rsidP="0028496F">
            <w:pPr>
              <w:pStyle w:val="TAC"/>
              <w:rPr>
                <w:bCs/>
                <w:lang w:eastAsia="zh-CN"/>
              </w:rPr>
            </w:pPr>
            <w:r w:rsidRPr="004C55EC">
              <w:rPr>
                <w:bCs/>
                <w:lang w:eastAsia="zh-CN"/>
              </w:rPr>
              <w:t>NOTE 7</w:t>
            </w:r>
          </w:p>
        </w:tc>
        <w:tc>
          <w:tcPr>
            <w:tcW w:w="1412" w:type="dxa"/>
            <w:vAlign w:val="center"/>
          </w:tcPr>
          <w:p w14:paraId="662CBC72" w14:textId="77777777" w:rsidR="00FD3227" w:rsidRPr="004C55EC" w:rsidRDefault="00FD3227" w:rsidP="0028496F">
            <w:pPr>
              <w:pStyle w:val="TAC"/>
              <w:rPr>
                <w:bCs/>
                <w:lang w:eastAsia="zh-CN"/>
              </w:rPr>
            </w:pPr>
            <w:r w:rsidRPr="004C55EC">
              <w:rPr>
                <w:bCs/>
                <w:lang w:eastAsia="zh-CN"/>
              </w:rPr>
              <w:t>UL1/DL2</w:t>
            </w:r>
          </w:p>
        </w:tc>
      </w:tr>
      <w:tr w:rsidR="00FD3227" w:rsidRPr="004C55EC" w14:paraId="20BB6287" w14:textId="77777777" w:rsidTr="0028496F">
        <w:trPr>
          <w:jc w:val="center"/>
        </w:trPr>
        <w:tc>
          <w:tcPr>
            <w:tcW w:w="704" w:type="dxa"/>
            <w:vAlign w:val="center"/>
          </w:tcPr>
          <w:p w14:paraId="6AE31834" w14:textId="77777777" w:rsidR="00FD3227" w:rsidRPr="004C55EC" w:rsidRDefault="00FD3227" w:rsidP="0028496F">
            <w:pPr>
              <w:pStyle w:val="TAC"/>
              <w:rPr>
                <w:lang w:eastAsia="zh-CN"/>
              </w:rPr>
            </w:pPr>
            <w:r w:rsidRPr="004C55EC">
              <w:rPr>
                <w:lang w:eastAsia="zh-CN"/>
              </w:rPr>
              <w:t>n77</w:t>
            </w:r>
          </w:p>
        </w:tc>
        <w:tc>
          <w:tcPr>
            <w:tcW w:w="709" w:type="dxa"/>
            <w:vAlign w:val="center"/>
          </w:tcPr>
          <w:p w14:paraId="252480C6" w14:textId="77777777" w:rsidR="00FD3227" w:rsidRPr="004C55EC" w:rsidRDefault="00FD3227" w:rsidP="0028496F">
            <w:pPr>
              <w:pStyle w:val="TAC"/>
              <w:rPr>
                <w:lang w:eastAsia="zh-CN"/>
              </w:rPr>
            </w:pPr>
            <w:r w:rsidRPr="004C55EC">
              <w:rPr>
                <w:lang w:eastAsia="zh-CN"/>
              </w:rPr>
              <w:t>n5</w:t>
            </w:r>
          </w:p>
        </w:tc>
        <w:tc>
          <w:tcPr>
            <w:tcW w:w="858" w:type="dxa"/>
            <w:noWrap/>
            <w:vAlign w:val="center"/>
          </w:tcPr>
          <w:p w14:paraId="046CE567" w14:textId="77777777" w:rsidR="00FD3227" w:rsidRPr="004C55EC" w:rsidRDefault="00FD3227" w:rsidP="0028496F">
            <w:pPr>
              <w:pStyle w:val="TAC"/>
              <w:rPr>
                <w:bCs/>
                <w:lang w:eastAsia="zh-CN"/>
              </w:rPr>
            </w:pPr>
            <w:r w:rsidRPr="004C55EC">
              <w:rPr>
                <w:bCs/>
                <w:lang w:eastAsia="zh-CN"/>
              </w:rPr>
              <w:t>10</w:t>
            </w:r>
          </w:p>
        </w:tc>
        <w:tc>
          <w:tcPr>
            <w:tcW w:w="843" w:type="dxa"/>
            <w:vAlign w:val="center"/>
          </w:tcPr>
          <w:p w14:paraId="60A9601B"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5CD8D4C8" w14:textId="77777777" w:rsidR="00FD3227" w:rsidRPr="004C55EC" w:rsidRDefault="00FD3227" w:rsidP="0028496F">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567E8DB" w14:textId="77777777" w:rsidR="00FD3227" w:rsidRPr="004C55EC" w:rsidRDefault="00FD3227" w:rsidP="0028496F">
            <w:pPr>
              <w:pStyle w:val="TAC"/>
              <w:rPr>
                <w:lang w:eastAsia="zh-CN"/>
              </w:rPr>
            </w:pPr>
            <w:r w:rsidRPr="004C55EC">
              <w:rPr>
                <w:lang w:eastAsia="zh-CN"/>
              </w:rPr>
              <w:t>5</w:t>
            </w:r>
          </w:p>
        </w:tc>
        <w:tc>
          <w:tcPr>
            <w:tcW w:w="1002" w:type="dxa"/>
            <w:noWrap/>
            <w:vAlign w:val="center"/>
          </w:tcPr>
          <w:p w14:paraId="7E5CD81F" w14:textId="77777777" w:rsidR="00FD3227" w:rsidRPr="004C55EC" w:rsidRDefault="00FD3227" w:rsidP="0028496F">
            <w:pPr>
              <w:pStyle w:val="TAC"/>
              <w:rPr>
                <w:bCs/>
                <w:lang w:eastAsia="zh-CN"/>
              </w:rPr>
            </w:pPr>
            <w:r w:rsidRPr="004C55EC">
              <w:rPr>
                <w:lang w:eastAsia="zh-CN"/>
              </w:rPr>
              <w:t>5.7</w:t>
            </w:r>
          </w:p>
        </w:tc>
        <w:tc>
          <w:tcPr>
            <w:tcW w:w="1082" w:type="dxa"/>
            <w:vAlign w:val="center"/>
          </w:tcPr>
          <w:p w14:paraId="4ADC10CD" w14:textId="77777777" w:rsidR="00FD3227" w:rsidRPr="004C55EC" w:rsidRDefault="00FD3227" w:rsidP="0028496F">
            <w:pPr>
              <w:pStyle w:val="TAC"/>
              <w:rPr>
                <w:bCs/>
                <w:lang w:eastAsia="zh-CN"/>
              </w:rPr>
            </w:pPr>
            <w:r w:rsidRPr="004C55EC">
              <w:rPr>
                <w:bCs/>
                <w:lang w:eastAsia="zh-CN"/>
              </w:rPr>
              <w:t>NOTE 8</w:t>
            </w:r>
          </w:p>
        </w:tc>
        <w:tc>
          <w:tcPr>
            <w:tcW w:w="1412" w:type="dxa"/>
            <w:vAlign w:val="center"/>
          </w:tcPr>
          <w:p w14:paraId="777D65E8" w14:textId="77777777" w:rsidR="00FD3227" w:rsidRPr="004C55EC" w:rsidRDefault="00FD3227" w:rsidP="0028496F">
            <w:pPr>
              <w:pStyle w:val="TAC"/>
              <w:rPr>
                <w:bCs/>
                <w:lang w:eastAsia="zh-CN"/>
              </w:rPr>
            </w:pPr>
            <w:r w:rsidRPr="004C55EC">
              <w:rPr>
                <w:bCs/>
                <w:lang w:eastAsia="zh-CN"/>
              </w:rPr>
              <w:t>UL1/DL4</w:t>
            </w:r>
          </w:p>
        </w:tc>
      </w:tr>
      <w:tr w:rsidR="00FD3227" w:rsidRPr="004C55EC" w14:paraId="17EA3AFD" w14:textId="77777777" w:rsidTr="0028496F">
        <w:trPr>
          <w:jc w:val="center"/>
        </w:trPr>
        <w:tc>
          <w:tcPr>
            <w:tcW w:w="704" w:type="dxa"/>
            <w:vAlign w:val="center"/>
          </w:tcPr>
          <w:p w14:paraId="4FBFA896" w14:textId="77777777" w:rsidR="00FD3227" w:rsidRPr="004C55EC" w:rsidRDefault="00FD3227" w:rsidP="0028496F">
            <w:pPr>
              <w:pStyle w:val="TAC"/>
              <w:rPr>
                <w:lang w:eastAsia="zh-CN"/>
              </w:rPr>
            </w:pPr>
            <w:r w:rsidRPr="004C55EC">
              <w:rPr>
                <w:lang w:eastAsia="zh-CN"/>
              </w:rPr>
              <w:t>n77</w:t>
            </w:r>
          </w:p>
        </w:tc>
        <w:tc>
          <w:tcPr>
            <w:tcW w:w="709" w:type="dxa"/>
            <w:vAlign w:val="center"/>
          </w:tcPr>
          <w:p w14:paraId="06B370A4" w14:textId="77777777" w:rsidR="00FD3227" w:rsidRPr="004C55EC" w:rsidRDefault="00FD3227" w:rsidP="0028496F">
            <w:pPr>
              <w:pStyle w:val="TAC"/>
              <w:rPr>
                <w:lang w:eastAsia="zh-CN"/>
              </w:rPr>
            </w:pPr>
            <w:r w:rsidRPr="004C55EC">
              <w:rPr>
                <w:lang w:eastAsia="zh-CN"/>
              </w:rPr>
              <w:t>n5</w:t>
            </w:r>
          </w:p>
        </w:tc>
        <w:tc>
          <w:tcPr>
            <w:tcW w:w="858" w:type="dxa"/>
            <w:noWrap/>
            <w:vAlign w:val="center"/>
          </w:tcPr>
          <w:p w14:paraId="2CF4F781" w14:textId="77777777" w:rsidR="00FD3227" w:rsidRPr="004C55EC" w:rsidRDefault="00FD3227" w:rsidP="0028496F">
            <w:pPr>
              <w:pStyle w:val="TAC"/>
              <w:rPr>
                <w:bCs/>
                <w:lang w:eastAsia="zh-CN"/>
              </w:rPr>
            </w:pPr>
            <w:r w:rsidRPr="004C55EC">
              <w:rPr>
                <w:bCs/>
                <w:lang w:eastAsia="zh-CN"/>
              </w:rPr>
              <w:t>20</w:t>
            </w:r>
          </w:p>
        </w:tc>
        <w:tc>
          <w:tcPr>
            <w:tcW w:w="843" w:type="dxa"/>
            <w:vAlign w:val="center"/>
          </w:tcPr>
          <w:p w14:paraId="4CC7E4FB"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2BA85836" w14:textId="77777777" w:rsidR="00FD3227" w:rsidRPr="004C55EC" w:rsidRDefault="00FD3227" w:rsidP="0028496F">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44CE016" w14:textId="77777777" w:rsidR="00FD3227" w:rsidRPr="004C55EC" w:rsidRDefault="00FD3227" w:rsidP="0028496F">
            <w:pPr>
              <w:pStyle w:val="TAC"/>
              <w:rPr>
                <w:lang w:eastAsia="zh-CN"/>
              </w:rPr>
            </w:pPr>
            <w:r w:rsidRPr="004C55EC">
              <w:rPr>
                <w:lang w:eastAsia="zh-CN"/>
              </w:rPr>
              <w:t>20</w:t>
            </w:r>
          </w:p>
        </w:tc>
        <w:tc>
          <w:tcPr>
            <w:tcW w:w="1002" w:type="dxa"/>
            <w:noWrap/>
            <w:vAlign w:val="center"/>
          </w:tcPr>
          <w:p w14:paraId="443DAF57" w14:textId="77777777" w:rsidR="00FD3227" w:rsidRPr="004C55EC" w:rsidRDefault="00FD3227" w:rsidP="0028496F">
            <w:pPr>
              <w:pStyle w:val="TAC"/>
              <w:rPr>
                <w:bCs/>
                <w:lang w:eastAsia="zh-CN"/>
              </w:rPr>
            </w:pPr>
            <w:r w:rsidRPr="004C55EC">
              <w:rPr>
                <w:bCs/>
                <w:lang w:eastAsia="zh-CN"/>
              </w:rPr>
              <w:t>2.7</w:t>
            </w:r>
          </w:p>
        </w:tc>
        <w:tc>
          <w:tcPr>
            <w:tcW w:w="1082" w:type="dxa"/>
            <w:vAlign w:val="center"/>
          </w:tcPr>
          <w:p w14:paraId="0D7C867C" w14:textId="77777777" w:rsidR="00FD3227" w:rsidRPr="004C55EC" w:rsidRDefault="00FD3227" w:rsidP="0028496F">
            <w:pPr>
              <w:pStyle w:val="TAC"/>
              <w:rPr>
                <w:bCs/>
                <w:lang w:eastAsia="zh-CN"/>
              </w:rPr>
            </w:pPr>
            <w:r w:rsidRPr="004C55EC">
              <w:rPr>
                <w:bCs/>
                <w:lang w:eastAsia="zh-CN"/>
              </w:rPr>
              <w:t>NOTE 8</w:t>
            </w:r>
          </w:p>
        </w:tc>
        <w:tc>
          <w:tcPr>
            <w:tcW w:w="1412" w:type="dxa"/>
            <w:vAlign w:val="center"/>
          </w:tcPr>
          <w:p w14:paraId="7D3FE968" w14:textId="77777777" w:rsidR="00FD3227" w:rsidRPr="004C55EC" w:rsidRDefault="00FD3227" w:rsidP="0028496F">
            <w:pPr>
              <w:pStyle w:val="TAC"/>
              <w:rPr>
                <w:bCs/>
                <w:lang w:eastAsia="zh-CN"/>
              </w:rPr>
            </w:pPr>
            <w:r w:rsidRPr="004C55EC">
              <w:rPr>
                <w:bCs/>
                <w:lang w:eastAsia="zh-CN"/>
              </w:rPr>
              <w:t>UL1/DL4</w:t>
            </w:r>
          </w:p>
        </w:tc>
      </w:tr>
      <w:tr w:rsidR="00FD3227" w:rsidRPr="004C55EC" w14:paraId="26D2F08E"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E5A74C" w14:textId="77777777" w:rsidR="00FD3227" w:rsidRPr="004C55EC" w:rsidRDefault="00FD3227" w:rsidP="0028496F">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4FC89A" w14:textId="77777777" w:rsidR="00FD3227" w:rsidRPr="004C55EC" w:rsidRDefault="00FD3227" w:rsidP="0028496F">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7CFAC6A" w14:textId="77777777" w:rsidR="00FD3227" w:rsidRPr="004C55EC" w:rsidRDefault="00FD3227" w:rsidP="0028496F">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5162AB5" w14:textId="77777777" w:rsidR="00FD3227" w:rsidRPr="004C55EC" w:rsidRDefault="00FD3227" w:rsidP="0028496F">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71578B" w14:textId="77777777" w:rsidR="00FD3227" w:rsidRPr="004C55EC" w:rsidRDefault="00FD3227" w:rsidP="0028496F">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3837A6" w14:textId="77777777" w:rsidR="00FD3227" w:rsidRPr="004C55EC" w:rsidRDefault="00FD3227" w:rsidP="0028496F">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0BBD86F" w14:textId="77777777" w:rsidR="00FD3227" w:rsidRPr="004C55EC" w:rsidRDefault="00FD3227" w:rsidP="0028496F">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16B0159" w14:textId="77777777" w:rsidR="00FD3227" w:rsidRPr="004C55EC" w:rsidRDefault="00FD3227" w:rsidP="0028496F">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1FAA3F" w14:textId="77777777" w:rsidR="00FD3227" w:rsidRPr="004C55EC" w:rsidRDefault="00FD3227" w:rsidP="0028496F">
            <w:pPr>
              <w:pStyle w:val="TAC"/>
              <w:rPr>
                <w:bCs/>
                <w:lang w:eastAsia="zh-CN"/>
              </w:rPr>
            </w:pPr>
            <w:r w:rsidRPr="004C55EC">
              <w:rPr>
                <w:rFonts w:cs="Arial"/>
                <w:bCs/>
                <w:szCs w:val="18"/>
                <w:lang w:eastAsia="zh-CN"/>
              </w:rPr>
              <w:t>UL1/DL5</w:t>
            </w:r>
          </w:p>
        </w:tc>
      </w:tr>
      <w:tr w:rsidR="00FD3227" w:rsidRPr="004C55EC" w14:paraId="0F4D56D2"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633DDF" w14:textId="77777777" w:rsidR="00FD3227" w:rsidRPr="004C55EC" w:rsidRDefault="00FD3227" w:rsidP="0028496F">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495606" w14:textId="77777777" w:rsidR="00FD3227" w:rsidRPr="004C55EC" w:rsidRDefault="00FD3227" w:rsidP="0028496F">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775FEFE" w14:textId="77777777" w:rsidR="00FD3227" w:rsidRPr="004C55EC" w:rsidRDefault="00FD3227" w:rsidP="0028496F">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4C435CE" w14:textId="77777777" w:rsidR="00FD3227" w:rsidRPr="004C55EC" w:rsidRDefault="00FD3227" w:rsidP="0028496F">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511061" w14:textId="77777777" w:rsidR="00FD3227" w:rsidRPr="004C55EC" w:rsidRDefault="00FD3227" w:rsidP="0028496F">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EE2C55" w14:textId="77777777" w:rsidR="00FD3227" w:rsidRPr="004C55EC" w:rsidRDefault="00FD3227" w:rsidP="0028496F">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27A394" w14:textId="77777777" w:rsidR="00FD3227" w:rsidRPr="004C55EC" w:rsidRDefault="00FD3227" w:rsidP="0028496F">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5BB316C" w14:textId="77777777" w:rsidR="00FD3227" w:rsidRPr="004C55EC" w:rsidRDefault="00FD3227" w:rsidP="0028496F">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963A8BE" w14:textId="77777777" w:rsidR="00FD3227" w:rsidRPr="004C55EC" w:rsidRDefault="00FD3227" w:rsidP="0028496F">
            <w:pPr>
              <w:pStyle w:val="TAC"/>
              <w:rPr>
                <w:bCs/>
                <w:lang w:eastAsia="zh-CN"/>
              </w:rPr>
            </w:pPr>
            <w:r w:rsidRPr="004C55EC">
              <w:rPr>
                <w:rFonts w:cs="Arial"/>
                <w:bCs/>
                <w:szCs w:val="18"/>
                <w:lang w:eastAsia="zh-CN"/>
              </w:rPr>
              <w:t>UL1/DL5</w:t>
            </w:r>
          </w:p>
        </w:tc>
      </w:tr>
      <w:tr w:rsidR="00FD3227" w:rsidRPr="004C55EC" w14:paraId="3D52A018"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868F1" w14:textId="77777777" w:rsidR="00FD3227" w:rsidRPr="004C55EC" w:rsidRDefault="00FD3227" w:rsidP="0028496F">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EAEB74C" w14:textId="77777777" w:rsidR="00FD3227" w:rsidRPr="004C55EC" w:rsidRDefault="00FD3227" w:rsidP="0028496F">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FBABEF8" w14:textId="77777777" w:rsidR="00FD3227" w:rsidRPr="004C55EC" w:rsidRDefault="00FD3227" w:rsidP="0028496F">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A3CFA32" w14:textId="77777777" w:rsidR="00FD3227" w:rsidRPr="004C55EC" w:rsidRDefault="00FD3227" w:rsidP="0028496F">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5742A7" w14:textId="77777777" w:rsidR="00FD3227" w:rsidRPr="004C55EC" w:rsidRDefault="00FD3227" w:rsidP="0028496F">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EA4EF7C" w14:textId="77777777" w:rsidR="00FD3227" w:rsidRPr="004C55EC" w:rsidRDefault="00FD3227" w:rsidP="0028496F">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8845AC2" w14:textId="77777777" w:rsidR="00FD3227" w:rsidRPr="004C55EC" w:rsidRDefault="00FD3227" w:rsidP="0028496F">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89AC834" w14:textId="77777777" w:rsidR="00FD3227" w:rsidRPr="004C55EC" w:rsidRDefault="00FD3227" w:rsidP="0028496F">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4FF32F5" w14:textId="77777777" w:rsidR="00FD3227" w:rsidRPr="004C55EC" w:rsidRDefault="00FD3227" w:rsidP="0028496F">
            <w:pPr>
              <w:pStyle w:val="TAC"/>
              <w:rPr>
                <w:rFonts w:cs="Arial"/>
                <w:bCs/>
                <w:szCs w:val="18"/>
                <w:lang w:eastAsia="zh-CN"/>
              </w:rPr>
            </w:pPr>
            <w:r w:rsidRPr="004C55EC">
              <w:rPr>
                <w:rFonts w:cs="Arial"/>
                <w:bCs/>
                <w:szCs w:val="18"/>
                <w:lang w:eastAsia="zh-CN"/>
              </w:rPr>
              <w:t>UL1/DL2</w:t>
            </w:r>
          </w:p>
        </w:tc>
      </w:tr>
      <w:tr w:rsidR="00FD3227" w:rsidRPr="004C55EC" w14:paraId="26D84048"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D49050" w14:textId="77777777" w:rsidR="00FD3227" w:rsidRPr="004C55EC" w:rsidRDefault="00FD3227" w:rsidP="0028496F">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B10D80" w14:textId="77777777" w:rsidR="00FD3227" w:rsidRPr="004C55EC" w:rsidRDefault="00FD3227" w:rsidP="0028496F">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15FC96F" w14:textId="77777777" w:rsidR="00FD3227" w:rsidRPr="004C55EC" w:rsidRDefault="00FD3227" w:rsidP="0028496F">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2BF6A4F" w14:textId="77777777" w:rsidR="00FD3227" w:rsidRPr="004C55EC" w:rsidRDefault="00FD3227" w:rsidP="0028496F">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5E4160" w14:textId="77777777" w:rsidR="00FD3227" w:rsidRPr="004C55EC" w:rsidRDefault="00FD3227" w:rsidP="0028496F">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FED032" w14:textId="77777777" w:rsidR="00FD3227" w:rsidRPr="004C55EC" w:rsidRDefault="00FD3227" w:rsidP="0028496F">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860394" w14:textId="77777777" w:rsidR="00FD3227" w:rsidRPr="004C55EC" w:rsidRDefault="00FD3227" w:rsidP="0028496F">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0441084" w14:textId="77777777" w:rsidR="00FD3227" w:rsidRPr="004C55EC" w:rsidRDefault="00FD3227" w:rsidP="0028496F">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E3A8A4A" w14:textId="77777777" w:rsidR="00FD3227" w:rsidRPr="004C55EC" w:rsidRDefault="00FD3227" w:rsidP="0028496F">
            <w:pPr>
              <w:pStyle w:val="TAC"/>
              <w:rPr>
                <w:rFonts w:cs="Arial"/>
                <w:bCs/>
                <w:szCs w:val="18"/>
                <w:lang w:eastAsia="zh-CN"/>
              </w:rPr>
            </w:pPr>
            <w:r w:rsidRPr="004C55EC">
              <w:rPr>
                <w:rFonts w:cs="Arial"/>
                <w:bCs/>
                <w:szCs w:val="18"/>
                <w:lang w:eastAsia="zh-CN"/>
              </w:rPr>
              <w:t>UL1/DL2</w:t>
            </w:r>
          </w:p>
        </w:tc>
      </w:tr>
      <w:tr w:rsidR="00FD3227" w:rsidRPr="004C55EC" w14:paraId="7FAFC3EC"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126C653" w14:textId="77777777" w:rsidR="00FD3227" w:rsidRPr="004C55EC" w:rsidRDefault="00FD3227" w:rsidP="0028496F">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7933285" w14:textId="77777777" w:rsidR="00FD3227" w:rsidRPr="004C55EC" w:rsidRDefault="00FD3227" w:rsidP="0028496F">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5060663" w14:textId="77777777" w:rsidR="00FD3227" w:rsidRPr="004C55EC" w:rsidRDefault="00FD3227" w:rsidP="0028496F">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2FD74A" w14:textId="77777777" w:rsidR="00FD3227" w:rsidRPr="004C55EC" w:rsidRDefault="00FD3227" w:rsidP="0028496F">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D62E4C3" w14:textId="77777777" w:rsidR="00FD3227" w:rsidRPr="004C55EC" w:rsidRDefault="00FD3227" w:rsidP="0028496F">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5EECD21" w14:textId="77777777" w:rsidR="00FD3227" w:rsidRPr="004C55EC" w:rsidRDefault="00FD3227" w:rsidP="0028496F">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5403EFB" w14:textId="77777777" w:rsidR="00FD3227" w:rsidRPr="004C55EC" w:rsidRDefault="00FD3227" w:rsidP="0028496F">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CBD14C7" w14:textId="77777777" w:rsidR="00FD3227" w:rsidRPr="004C55EC" w:rsidRDefault="00FD3227" w:rsidP="0028496F">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CD2D7DB" w14:textId="77777777" w:rsidR="00FD3227" w:rsidRPr="004C55EC" w:rsidRDefault="00FD3227" w:rsidP="0028496F">
            <w:pPr>
              <w:pStyle w:val="TAC"/>
              <w:rPr>
                <w:rFonts w:cs="Arial"/>
                <w:bCs/>
                <w:szCs w:val="18"/>
                <w:lang w:eastAsia="zh-CN"/>
              </w:rPr>
            </w:pPr>
            <w:r w:rsidRPr="004C55EC">
              <w:rPr>
                <w:rFonts w:eastAsiaTheme="minorEastAsia"/>
                <w:bCs/>
                <w:lang w:eastAsia="zh-CN"/>
              </w:rPr>
              <w:t>UL2/DL3</w:t>
            </w:r>
          </w:p>
        </w:tc>
      </w:tr>
      <w:tr w:rsidR="00FD3227" w:rsidRPr="004C55EC" w14:paraId="565CE944"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4FC2CFF" w14:textId="77777777" w:rsidR="00FD3227" w:rsidRPr="004C55EC" w:rsidRDefault="00FD3227" w:rsidP="0028496F">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956FAA5" w14:textId="77777777" w:rsidR="00FD3227" w:rsidRPr="004C55EC" w:rsidRDefault="00FD3227" w:rsidP="0028496F">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8DA54C7" w14:textId="77777777" w:rsidR="00FD3227" w:rsidRPr="004C55EC" w:rsidRDefault="00FD3227" w:rsidP="0028496F">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F2F8B0" w14:textId="77777777" w:rsidR="00FD3227" w:rsidRPr="004C55EC" w:rsidRDefault="00FD3227" w:rsidP="0028496F">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3B39BA" w14:textId="77777777" w:rsidR="00FD3227" w:rsidRPr="004C55EC" w:rsidRDefault="00FD3227" w:rsidP="0028496F">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225A7A" w14:textId="77777777" w:rsidR="00FD3227" w:rsidRPr="004C55EC" w:rsidRDefault="00FD3227" w:rsidP="0028496F">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5F5E638" w14:textId="77777777" w:rsidR="00FD3227" w:rsidRPr="004C55EC" w:rsidRDefault="00FD3227" w:rsidP="0028496F">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358DBB66" w14:textId="77777777" w:rsidR="00FD3227" w:rsidRPr="004C55EC" w:rsidRDefault="00FD3227" w:rsidP="0028496F">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5B15B8" w14:textId="77777777" w:rsidR="00FD3227" w:rsidRPr="004C55EC" w:rsidRDefault="00FD3227" w:rsidP="0028496F">
            <w:pPr>
              <w:pStyle w:val="TAC"/>
              <w:rPr>
                <w:rFonts w:cs="Arial"/>
                <w:bCs/>
                <w:szCs w:val="18"/>
                <w:lang w:eastAsia="zh-CN"/>
              </w:rPr>
            </w:pPr>
            <w:r w:rsidRPr="004C55EC">
              <w:rPr>
                <w:rFonts w:eastAsiaTheme="minorEastAsia"/>
                <w:bCs/>
                <w:lang w:eastAsia="zh-CN"/>
              </w:rPr>
              <w:t>UL2/DL3</w:t>
            </w:r>
          </w:p>
        </w:tc>
      </w:tr>
      <w:tr w:rsidR="00FD3227" w:rsidRPr="004C55EC" w14:paraId="3C8B761C"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6DC319" w14:textId="77777777" w:rsidR="00FD3227" w:rsidRPr="004C55EC" w:rsidRDefault="00FD3227" w:rsidP="0028496F">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EE2776B" w14:textId="77777777" w:rsidR="00FD3227" w:rsidRPr="004C55EC" w:rsidRDefault="00FD3227" w:rsidP="0028496F">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10BF579" w14:textId="77777777" w:rsidR="00FD3227" w:rsidRPr="004C55EC" w:rsidRDefault="00FD3227" w:rsidP="0028496F">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2D5063C" w14:textId="77777777" w:rsidR="00FD3227" w:rsidRPr="004C55EC" w:rsidRDefault="00FD3227" w:rsidP="0028496F">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15D1F8F" w14:textId="77777777" w:rsidR="00FD3227" w:rsidRPr="004C55EC" w:rsidRDefault="00FD3227" w:rsidP="0028496F">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90A338" w14:textId="77777777" w:rsidR="00FD3227" w:rsidRPr="004C55EC" w:rsidRDefault="00FD3227" w:rsidP="0028496F">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3D24EF7" w14:textId="77777777" w:rsidR="00FD3227" w:rsidRPr="004C55EC" w:rsidRDefault="00FD3227" w:rsidP="0028496F">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62C5FB3" w14:textId="77777777" w:rsidR="00FD3227" w:rsidRPr="004C55EC" w:rsidRDefault="00FD3227" w:rsidP="0028496F">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F604D8A" w14:textId="77777777" w:rsidR="00FD3227" w:rsidRPr="004C55EC" w:rsidRDefault="00FD3227" w:rsidP="0028496F">
            <w:pPr>
              <w:pStyle w:val="TAC"/>
              <w:rPr>
                <w:rFonts w:cs="Arial"/>
                <w:bCs/>
                <w:szCs w:val="18"/>
                <w:lang w:eastAsia="zh-CN"/>
              </w:rPr>
            </w:pPr>
            <w:r w:rsidRPr="004C55EC">
              <w:rPr>
                <w:bCs/>
                <w:lang w:eastAsia="zh-CN"/>
              </w:rPr>
              <w:t>UL2/DL3</w:t>
            </w:r>
          </w:p>
        </w:tc>
      </w:tr>
      <w:tr w:rsidR="00FD3227" w:rsidRPr="004C55EC" w14:paraId="771EE260"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3ED4E1" w14:textId="77777777" w:rsidR="00FD3227" w:rsidRPr="004C55EC" w:rsidRDefault="00FD3227" w:rsidP="0028496F">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E79AB3A" w14:textId="77777777" w:rsidR="00FD3227" w:rsidRPr="004C55EC" w:rsidRDefault="00FD3227" w:rsidP="0028496F">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CAADB11" w14:textId="77777777" w:rsidR="00FD3227" w:rsidRPr="004C55EC" w:rsidRDefault="00FD3227" w:rsidP="0028496F">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1A2CC8D" w14:textId="77777777" w:rsidR="00FD3227" w:rsidRPr="004C55EC" w:rsidRDefault="00FD3227" w:rsidP="0028496F">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D8E31F6" w14:textId="77777777" w:rsidR="00FD3227" w:rsidRPr="004C55EC" w:rsidRDefault="00FD3227" w:rsidP="0028496F">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31F840F" w14:textId="77777777" w:rsidR="00FD3227" w:rsidRPr="004C55EC" w:rsidRDefault="00FD3227" w:rsidP="0028496F">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B19F72F" w14:textId="77777777" w:rsidR="00FD3227" w:rsidRPr="004C55EC" w:rsidRDefault="00FD3227" w:rsidP="0028496F">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6E2CA7B4" w14:textId="77777777" w:rsidR="00FD3227" w:rsidRPr="004C55EC" w:rsidRDefault="00FD3227" w:rsidP="0028496F">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22A983B" w14:textId="77777777" w:rsidR="00FD3227" w:rsidRPr="004C55EC" w:rsidRDefault="00FD3227" w:rsidP="0028496F">
            <w:pPr>
              <w:pStyle w:val="TAC"/>
              <w:rPr>
                <w:rFonts w:cs="Arial"/>
                <w:bCs/>
                <w:szCs w:val="18"/>
                <w:lang w:eastAsia="zh-CN"/>
              </w:rPr>
            </w:pPr>
            <w:r w:rsidRPr="004C55EC">
              <w:rPr>
                <w:bCs/>
                <w:lang w:eastAsia="zh-CN"/>
              </w:rPr>
              <w:t>UL2/DL3</w:t>
            </w:r>
          </w:p>
        </w:tc>
      </w:tr>
      <w:tr w:rsidR="00FD3227" w:rsidRPr="004C55EC" w14:paraId="7BB8A6A7"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DF7FFF" w14:textId="77777777" w:rsidR="00FD3227" w:rsidRPr="004C55EC" w:rsidRDefault="00FD3227" w:rsidP="0028496F">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73E550A" w14:textId="77777777" w:rsidR="00FD3227" w:rsidRPr="004C55EC" w:rsidRDefault="00FD3227" w:rsidP="0028496F">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D516721" w14:textId="77777777" w:rsidR="00FD3227" w:rsidRPr="004C55EC" w:rsidRDefault="00FD3227" w:rsidP="0028496F">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6EE38A1" w14:textId="77777777" w:rsidR="00FD3227" w:rsidRPr="004C55EC" w:rsidRDefault="00FD3227" w:rsidP="0028496F">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F3196" w14:textId="77777777" w:rsidR="00FD3227" w:rsidRPr="004C55EC" w:rsidRDefault="00FD3227" w:rsidP="0028496F">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1E0AB4" w14:textId="77777777" w:rsidR="00FD3227" w:rsidRPr="004C55EC" w:rsidRDefault="00FD3227" w:rsidP="0028496F">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38D729C" w14:textId="77777777" w:rsidR="00FD3227" w:rsidRPr="004C55EC" w:rsidRDefault="00FD3227" w:rsidP="0028496F">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4728EA3" w14:textId="77777777" w:rsidR="00FD3227" w:rsidRPr="004C55EC" w:rsidRDefault="00FD3227" w:rsidP="0028496F">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9D6AD07" w14:textId="77777777" w:rsidR="00FD3227" w:rsidRPr="004C55EC" w:rsidRDefault="00FD3227" w:rsidP="0028496F">
            <w:pPr>
              <w:pStyle w:val="TAC"/>
              <w:rPr>
                <w:rFonts w:cs="Arial"/>
                <w:bCs/>
                <w:szCs w:val="18"/>
                <w:lang w:eastAsia="zh-CN"/>
              </w:rPr>
            </w:pPr>
            <w:r w:rsidRPr="004C55EC">
              <w:rPr>
                <w:rFonts w:cs="Arial"/>
                <w:bCs/>
                <w:szCs w:val="18"/>
                <w:lang w:eastAsia="zh-CN"/>
              </w:rPr>
              <w:t>UL1/DL5</w:t>
            </w:r>
          </w:p>
        </w:tc>
      </w:tr>
      <w:tr w:rsidR="00FD3227" w:rsidRPr="004C55EC" w14:paraId="764560A4" w14:textId="77777777" w:rsidTr="0028496F">
        <w:trPr>
          <w:trHeight w:val="300"/>
          <w:jc w:val="center"/>
        </w:trPr>
        <w:tc>
          <w:tcPr>
            <w:tcW w:w="9629" w:type="dxa"/>
            <w:gridSpan w:val="9"/>
            <w:vAlign w:val="center"/>
          </w:tcPr>
          <w:p w14:paraId="75DE4EF3" w14:textId="77777777" w:rsidR="00FD3227" w:rsidRPr="004C55EC" w:rsidRDefault="00FD3227" w:rsidP="0028496F">
            <w:pPr>
              <w:pStyle w:val="TAN"/>
              <w:rPr>
                <w:lang w:eastAsia="ja-JP"/>
              </w:rPr>
            </w:pPr>
            <w:r w:rsidRPr="004C55EC">
              <w:rPr>
                <w:lang w:eastAsia="ja-JP"/>
              </w:rPr>
              <w:t>NOTE 1:</w:t>
            </w:r>
            <w:r w:rsidRPr="004C55EC">
              <w:rPr>
                <w:lang w:eastAsia="ja-JP"/>
              </w:rPr>
              <w:tab/>
              <w:t>FFS.</w:t>
            </w:r>
          </w:p>
          <w:p w14:paraId="6C87AAE6" w14:textId="77777777" w:rsidR="00FD3227" w:rsidRPr="004C55EC" w:rsidRDefault="00FD3227" w:rsidP="0028496F">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2BB425AE" w14:textId="77777777" w:rsidR="00FD3227" w:rsidRPr="004C55EC" w:rsidRDefault="00FD3227" w:rsidP="0028496F">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39163BE2" w14:textId="77777777" w:rsidR="00FD3227" w:rsidRPr="004C55EC" w:rsidRDefault="00FD3227" w:rsidP="0028496F">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4642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26.2pt" o:ole="">
                  <v:imagedata r:id="rId16" o:title=""/>
                </v:shape>
                <o:OLEObject Type="Embed" ProgID="Equation.DSMT4" ShapeID="_x0000_i1025" DrawAspect="Content" ObjectID="_1784452385" r:id="rId17"/>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3BFC3F72" wp14:editId="571ABBB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379FA037" wp14:editId="01D21DD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2504255E" w14:textId="77777777" w:rsidR="00FD3227" w:rsidRPr="004C55EC" w:rsidRDefault="00FD3227" w:rsidP="0028496F">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0FCFFEED">
                <v:shape id="_x0000_i1026" type="#_x0000_t75" style="width:75.8pt;height:17.45pt" o:ole="">
                  <v:imagedata r:id="rId20" o:title=""/>
                </v:shape>
                <o:OLEObject Type="Embed" ProgID="Equation.3" ShapeID="_x0000_i1026" DrawAspect="Content" ObjectID="_1784452386" r:id="rId21"/>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397381C5">
                <v:shape id="_x0000_i1027" type="#_x0000_t75" style="width:17.45pt;height:17.45pt" o:ole="">
                  <v:imagedata r:id="rId22" o:title=""/>
                </v:shape>
                <o:OLEObject Type="Embed" ProgID="Equation.3" ShapeID="_x0000_i1027" DrawAspect="Content" ObjectID="_1784452387" r:id="rId23"/>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2B1A5FF1" w14:textId="77777777" w:rsidR="00FD3227" w:rsidRPr="004C55EC" w:rsidRDefault="00FD3227" w:rsidP="0028496F">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2DDF5D65" w14:textId="77777777" w:rsidR="00FD3227" w:rsidRPr="004C55EC" w:rsidRDefault="00FD3227" w:rsidP="0028496F">
            <w:pPr>
              <w:pStyle w:val="TAN"/>
              <w:rPr>
                <w:snapToGrid w:val="0"/>
                <w:lang w:eastAsia="ja-JP"/>
              </w:rPr>
            </w:pPr>
            <w:bookmarkStart w:id="21"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1F463AD6">
                <v:shape id="_x0000_i1028" type="#_x0000_t75" style="width:78pt;height:17.45pt" o:ole="">
                  <v:imagedata r:id="rId24" o:title=""/>
                </v:shape>
                <o:OLEObject Type="Embed" ProgID="Equation.3" ShapeID="_x0000_i1028" DrawAspect="Content" ObjectID="_1784452388" r:id="rId25"/>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644BD62B">
                <v:shape id="_x0000_i1029" type="#_x0000_t75" style="width:205.65pt;height:10.9pt" o:ole="">
                  <v:imagedata r:id="rId26" o:title=""/>
                </v:shape>
                <o:OLEObject Type="Embed" ProgID="Equation.DSMT4" ShapeID="_x0000_i1029" DrawAspect="Content" ObjectID="_1784452389" r:id="rId27"/>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74CED1D6" wp14:editId="3D54E2B3">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7C89C36B" wp14:editId="4C1ACA4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6D0EB20C" w14:textId="77777777" w:rsidR="00FD3227" w:rsidRPr="004C55EC" w:rsidRDefault="00FD3227" w:rsidP="0028496F">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4C6412D3">
                <v:shape id="_x0000_i1030" type="#_x0000_t75" style="width:78pt;height:17.45pt" o:ole="">
                  <v:imagedata r:id="rId28" o:title=""/>
                </v:shape>
                <o:OLEObject Type="Embed" ProgID="Equation.3" ShapeID="_x0000_i1030" DrawAspect="Content" ObjectID="_1784452390" r:id="rId2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36331560">
                <v:shape id="_x0000_i1031" type="#_x0000_t75" style="width:205.65pt;height:10.9pt" o:ole="">
                  <v:imagedata r:id="rId26" o:title=""/>
                </v:shape>
                <o:OLEObject Type="Embed" ProgID="Equation.DSMT4" ShapeID="_x0000_i1031" DrawAspect="Content" ObjectID="_1784452391" r:id="rId3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ACE9035" wp14:editId="217F249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5AC48F8" wp14:editId="5D7812D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21"/>
          </w:p>
          <w:p w14:paraId="67D165B3" w14:textId="77777777" w:rsidR="00FD3227" w:rsidRPr="004C55EC" w:rsidRDefault="00FD3227" w:rsidP="0028496F">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6737813B" w14:textId="77777777" w:rsidR="00FD3227" w:rsidRPr="004C55EC" w:rsidRDefault="00FD3227" w:rsidP="0028496F">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5765A247" w14:textId="77777777" w:rsidR="00FD3227" w:rsidRPr="004C55EC" w:rsidRDefault="00FD3227" w:rsidP="0028496F">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60C7CCDA">
                <v:shape id="_x0000_i1032" type="#_x0000_t75" style="width:78.55pt;height:10.35pt" o:ole="">
                  <v:imagedata r:id="rId31" o:title=""/>
                </v:shape>
                <o:OLEObject Type="Embed" ProgID="Equation.3" ShapeID="_x0000_i1032" DrawAspect="Content" ObjectID="_1784452392" r:id="rId32"/>
              </w:object>
            </w:r>
            <w:r w:rsidRPr="004C55EC">
              <w:rPr>
                <w:rFonts w:eastAsiaTheme="minorEastAsia"/>
                <w:lang w:eastAsia="ja-JP"/>
              </w:rPr>
              <w:t xml:space="preserve">in MHz and </w:t>
            </w:r>
            <w:r w:rsidRPr="004C55EC">
              <w:rPr>
                <w:rFonts w:eastAsiaTheme="minorEastAsia"/>
                <w:lang w:eastAsia="ja-JP"/>
              </w:rPr>
              <w:object w:dxaOrig="4120" w:dyaOrig="200" w14:anchorId="6C0AC440">
                <v:shape id="_x0000_i1033" type="#_x0000_t75" style="width:205.65pt;height:10.35pt" o:ole="">
                  <v:imagedata r:id="rId26" o:title=""/>
                </v:shape>
                <o:OLEObject Type="Embed" ProgID="Equation.DSMT4" ShapeID="_x0000_i1033" DrawAspect="Content" ObjectID="_1784452393" r:id="rId33"/>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62774CD2" wp14:editId="15CAED28">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24F8DB58" wp14:editId="7A038134">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710F6292" w14:textId="77777777" w:rsidR="00FD3227" w:rsidRPr="004C55EC" w:rsidRDefault="00FD3227" w:rsidP="0028496F">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7417AB28">
                <v:shape id="_x0000_i1034" type="#_x0000_t75" style="width:87.8pt;height:10.35pt" o:ole="">
                  <v:imagedata r:id="rId36" o:title=""/>
                </v:shape>
                <o:OLEObject Type="Embed" ProgID="Equation.3" ShapeID="_x0000_i1034" DrawAspect="Content" ObjectID="_1784452394" r:id="rId37"/>
              </w:object>
            </w:r>
            <w:r w:rsidRPr="004C55EC">
              <w:rPr>
                <w:rFonts w:eastAsiaTheme="minorEastAsia"/>
                <w:lang w:eastAsia="ja-JP"/>
              </w:rPr>
              <w:t xml:space="preserve">in MHz and </w:t>
            </w:r>
            <w:r w:rsidRPr="004C55EC">
              <w:rPr>
                <w:rFonts w:eastAsiaTheme="minorEastAsia"/>
                <w:lang w:eastAsia="ja-JP"/>
              </w:rPr>
              <w:object w:dxaOrig="4120" w:dyaOrig="200" w14:anchorId="4B0E0A8D">
                <v:shape id="_x0000_i1035" type="#_x0000_t75" style="width:205.65pt;height:10.35pt" o:ole="">
                  <v:imagedata r:id="rId26" o:title=""/>
                </v:shape>
                <o:OLEObject Type="Embed" ProgID="Equation.DSMT4" ShapeID="_x0000_i1035" DrawAspect="Content" ObjectID="_1784452395" r:id="rId38"/>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7380979B" wp14:editId="27450EEB">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1F5A1FB8" wp14:editId="5F7FA138">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5E99591B" w14:textId="77777777" w:rsidR="00FD3227" w:rsidRPr="004C55EC" w:rsidRDefault="00FD3227" w:rsidP="00FD3227">
      <w:pPr>
        <w:rPr>
          <w:lang w:eastAsia="zh-C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2DECC9B" w14:textId="77777777" w:rsidR="00B32127" w:rsidRPr="004C55EC" w:rsidRDefault="00B32127" w:rsidP="00B32127">
      <w:pPr>
        <w:pStyle w:val="Heading3"/>
      </w:pPr>
      <w:r w:rsidRPr="004C55EC">
        <w:t>7.3A.1_1</w:t>
      </w:r>
      <w:r w:rsidRPr="004C55EC">
        <w:tab/>
        <w:t>Reference sensitivity power level for 2DL CA exceptions</w:t>
      </w:r>
    </w:p>
    <w:p w14:paraId="385C14F3" w14:textId="77777777" w:rsidR="00B32127" w:rsidRPr="004C55EC" w:rsidRDefault="00B32127" w:rsidP="00B32127">
      <w:pPr>
        <w:pStyle w:val="EditorsNote"/>
        <w:rPr>
          <w:lang w:eastAsia="zh-CN"/>
        </w:rPr>
      </w:pPr>
      <w:r w:rsidRPr="004C55EC">
        <w:rPr>
          <w:lang w:eastAsia="zh-CN"/>
        </w:rPr>
        <w:t>Editor’s Note: The following aspects are either missing or not yet determined:</w:t>
      </w:r>
    </w:p>
    <w:p w14:paraId="3F9C826D" w14:textId="77777777" w:rsidR="00B32127" w:rsidRPr="004C55EC" w:rsidRDefault="00B32127" w:rsidP="00B32127">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72445966" w14:textId="77777777" w:rsidR="00B32127" w:rsidRPr="004C55EC" w:rsidRDefault="00B32127" w:rsidP="00B32127">
      <w:pPr>
        <w:pStyle w:val="H6"/>
      </w:pPr>
      <w:r w:rsidRPr="004C55EC">
        <w:t>7.3A.1_1.1</w:t>
      </w:r>
      <w:r w:rsidRPr="004C55EC">
        <w:tab/>
        <w:t>Test purpose</w:t>
      </w:r>
    </w:p>
    <w:p w14:paraId="43269B09" w14:textId="77777777" w:rsidR="00B32127" w:rsidRPr="004C55EC" w:rsidRDefault="00B32127" w:rsidP="00B32127">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 when CA exceptions are allowed.</w:t>
      </w:r>
    </w:p>
    <w:p w14:paraId="3B168136" w14:textId="77777777" w:rsidR="00B32127" w:rsidRPr="004C55EC" w:rsidRDefault="00B32127" w:rsidP="00B32127">
      <w:r w:rsidRPr="004C55EC">
        <w:t>A UE unable to meet the throughput requirement under these conditions will decrease the effective coverage area.</w:t>
      </w:r>
    </w:p>
    <w:p w14:paraId="6967BF65" w14:textId="77777777" w:rsidR="00B32127" w:rsidRPr="004C55EC" w:rsidRDefault="00B32127" w:rsidP="00B32127">
      <w:pPr>
        <w:pStyle w:val="H6"/>
      </w:pPr>
      <w:r w:rsidRPr="004C55EC">
        <w:t>7.3A.1_1.2</w:t>
      </w:r>
      <w:r w:rsidRPr="004C55EC">
        <w:tab/>
        <w:t>Test applicability</w:t>
      </w:r>
    </w:p>
    <w:p w14:paraId="4C266A2B" w14:textId="77777777" w:rsidR="00B32127" w:rsidRPr="004C55EC" w:rsidRDefault="00B32127" w:rsidP="00B32127">
      <w:pPr>
        <w:rPr>
          <w:rFonts w:eastAsia="MS Mincho"/>
        </w:rPr>
      </w:pPr>
      <w:r w:rsidRPr="004C55EC">
        <w:t>This test case applies to all types of NR UE release 15 and forward that support NR 2DL CA</w:t>
      </w:r>
    </w:p>
    <w:p w14:paraId="78C3E3B6" w14:textId="77777777" w:rsidR="00B32127" w:rsidRPr="004C55EC" w:rsidRDefault="00B32127" w:rsidP="00B32127">
      <w:pPr>
        <w:pStyle w:val="H6"/>
      </w:pPr>
      <w:r w:rsidRPr="004C55EC">
        <w:t>7.3A.1_1.3</w:t>
      </w:r>
      <w:r w:rsidRPr="004C55EC">
        <w:tab/>
        <w:t>Minimum requirements</w:t>
      </w:r>
    </w:p>
    <w:p w14:paraId="0E03B322" w14:textId="77777777" w:rsidR="00B32127" w:rsidRPr="004C55EC" w:rsidRDefault="00B32127" w:rsidP="00B32127">
      <w:r w:rsidRPr="004C55EC">
        <w:t>The minimum conformance requirements are defined in clause 7.3A.0.</w:t>
      </w:r>
    </w:p>
    <w:p w14:paraId="3EFBD620" w14:textId="77777777" w:rsidR="00B32127" w:rsidRPr="004C55EC" w:rsidRDefault="00B32127" w:rsidP="00B32127">
      <w:pPr>
        <w:rPr>
          <w:rFonts w:ascii="Arial" w:hAnsi="Arial"/>
        </w:rPr>
      </w:pPr>
      <w:r w:rsidRPr="004C55EC">
        <w:br w:type="page"/>
      </w:r>
    </w:p>
    <w:p w14:paraId="5E525AFF" w14:textId="77777777" w:rsidR="00B32127" w:rsidRPr="004C55EC" w:rsidRDefault="00B32127" w:rsidP="00B32127">
      <w:pPr>
        <w:pStyle w:val="H6"/>
      </w:pPr>
      <w:r w:rsidRPr="004C55EC">
        <w:lastRenderedPageBreak/>
        <w:t>7.3A.1_1.4</w:t>
      </w:r>
      <w:r w:rsidRPr="004C55EC">
        <w:tab/>
        <w:t>Test description</w:t>
      </w:r>
    </w:p>
    <w:p w14:paraId="1879CC85" w14:textId="77777777" w:rsidR="00B32127" w:rsidRPr="004C55EC" w:rsidRDefault="00B32127" w:rsidP="00B32127">
      <w:pPr>
        <w:pStyle w:val="H6"/>
      </w:pPr>
      <w:r w:rsidRPr="004C55EC">
        <w:t>7.3A.1_1.4.1</w:t>
      </w:r>
      <w:r w:rsidRPr="004C55EC">
        <w:tab/>
        <w:t>Initial conditions</w:t>
      </w:r>
    </w:p>
    <w:p w14:paraId="13A7C2AA" w14:textId="77777777" w:rsidR="00B32127" w:rsidRPr="004C55EC" w:rsidRDefault="00B32127" w:rsidP="00B32127">
      <w:r w:rsidRPr="004C55EC">
        <w:t>Initial conditions are a set of test configurations the UE needs to be tested in and the steps for the SS to take with the UE to reach the correct measurement state.</w:t>
      </w:r>
    </w:p>
    <w:p w14:paraId="25E3BE03" w14:textId="77777777" w:rsidR="00B32127" w:rsidRPr="004C55EC" w:rsidRDefault="00B32127" w:rsidP="00B3212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CFD5328" w14:textId="77777777" w:rsidR="00B32127" w:rsidRPr="004C55EC" w:rsidRDefault="00B32127" w:rsidP="00B32127">
      <w:pPr>
        <w:pStyle w:val="TH"/>
        <w:rPr>
          <w:lang w:eastAsia="zh-CN"/>
        </w:rPr>
      </w:pPr>
      <w:bookmarkStart w:id="22" w:name="_Hlk147095319"/>
      <w:r w:rsidRPr="004C55EC">
        <w:t>Table 7.3A.1_1.4.1-1: T</w:t>
      </w:r>
      <w:bookmarkEnd w:id="22"/>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B32127" w:rsidRPr="004C55EC" w14:paraId="7F599D6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6BE5C0" w14:textId="77777777" w:rsidR="00B32127" w:rsidRPr="004C55EC" w:rsidRDefault="00B32127" w:rsidP="0028496F">
            <w:pPr>
              <w:pStyle w:val="TAH"/>
            </w:pPr>
            <w:r w:rsidRPr="004C55EC">
              <w:t>Initial Conditions</w:t>
            </w:r>
          </w:p>
        </w:tc>
      </w:tr>
      <w:tr w:rsidR="00B32127" w:rsidRPr="004C55EC" w14:paraId="31C22BEF" w14:textId="77777777" w:rsidTr="0028496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BF8BADC" w14:textId="77777777" w:rsidR="00B32127" w:rsidRPr="004C55EC" w:rsidRDefault="00B32127" w:rsidP="0028496F">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0254B30" w14:textId="77777777" w:rsidR="00B32127" w:rsidRPr="004C55EC" w:rsidRDefault="00B32127" w:rsidP="0028496F">
            <w:pPr>
              <w:pStyle w:val="TAL"/>
            </w:pPr>
            <w:r w:rsidRPr="004C55EC">
              <w:t>Normal, TL/VL, TL/VH, TH/VL, TH/VH</w:t>
            </w:r>
          </w:p>
        </w:tc>
      </w:tr>
      <w:tr w:rsidR="00B32127" w:rsidRPr="004C55EC" w14:paraId="6FF22C09"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11C2BD9" w14:textId="77777777" w:rsidR="00B32127" w:rsidRPr="004C55EC" w:rsidRDefault="00B32127" w:rsidP="0028496F">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0CAD24A" w14:textId="77777777" w:rsidR="00B32127" w:rsidRPr="004C55EC" w:rsidRDefault="00B32127" w:rsidP="0028496F">
            <w:pPr>
              <w:pStyle w:val="TAL"/>
            </w:pPr>
            <w:r w:rsidRPr="004C55EC">
              <w:t>For test frequencies refer to “Range” columns.</w:t>
            </w:r>
          </w:p>
        </w:tc>
      </w:tr>
      <w:tr w:rsidR="00B32127" w:rsidRPr="004C55EC" w14:paraId="6F106F9F" w14:textId="77777777" w:rsidTr="0028496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89041BB" w14:textId="77777777" w:rsidR="00B32127" w:rsidRPr="004C55EC" w:rsidRDefault="00B32127" w:rsidP="0028496F">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3666BF" w14:textId="77777777" w:rsidR="00B32127" w:rsidRPr="004C55EC" w:rsidRDefault="00B32127" w:rsidP="0028496F">
            <w:pPr>
              <w:pStyle w:val="TAL"/>
            </w:pPr>
            <w:r w:rsidRPr="004C55EC">
              <w:t>Refer to “</w:t>
            </w:r>
            <w:proofErr w:type="spellStart"/>
            <w:r w:rsidRPr="004C55EC">
              <w:t>PCC”and</w:t>
            </w:r>
            <w:proofErr w:type="spellEnd"/>
            <w:r w:rsidRPr="004C55EC">
              <w:t xml:space="preserve"> “SCC” columns</w:t>
            </w:r>
          </w:p>
        </w:tc>
      </w:tr>
      <w:tr w:rsidR="00B32127" w:rsidRPr="004C55EC" w14:paraId="090F5FBC"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6497167A" w14:textId="77777777" w:rsidR="00B32127" w:rsidRPr="004C55EC" w:rsidRDefault="00B32127" w:rsidP="0028496F">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3463FEF" w14:textId="77777777" w:rsidR="00B32127" w:rsidRPr="004C55EC" w:rsidRDefault="00B32127" w:rsidP="0028496F">
            <w:pPr>
              <w:pStyle w:val="TAL"/>
              <w:rPr>
                <w:rFonts w:eastAsia="MS PGothic"/>
              </w:rPr>
            </w:pPr>
            <w:r w:rsidRPr="004C55EC">
              <w:t>Lowest</w:t>
            </w:r>
          </w:p>
        </w:tc>
      </w:tr>
      <w:tr w:rsidR="00B32127" w:rsidRPr="004C55EC" w14:paraId="6322A74A"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DD873B5" w14:textId="77777777" w:rsidR="00B32127" w:rsidRPr="004C55EC" w:rsidRDefault="00B32127" w:rsidP="0028496F">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3DBBA5F" w14:textId="77777777" w:rsidR="00B32127" w:rsidRPr="004C55EC" w:rsidRDefault="00B32127" w:rsidP="0028496F">
            <w:pPr>
              <w:pStyle w:val="TAL"/>
              <w:rPr>
                <w:rFonts w:eastAsia="MS PGothic"/>
              </w:rPr>
            </w:pPr>
            <w:r w:rsidRPr="004C55EC">
              <w:rPr>
                <w:rFonts w:eastAsia="MS PGothic"/>
              </w:rPr>
              <w:t>NS_01</w:t>
            </w:r>
          </w:p>
          <w:p w14:paraId="7F89C39F" w14:textId="77777777" w:rsidR="00B32127" w:rsidRPr="004C55EC" w:rsidRDefault="00B32127" w:rsidP="0028496F">
            <w:pPr>
              <w:pStyle w:val="TAL"/>
            </w:pPr>
            <w:r w:rsidRPr="004C55EC">
              <w:rPr>
                <w:rFonts w:eastAsia="MS PGothic"/>
              </w:rPr>
              <w:t xml:space="preserve">Unless given by Table 7.3.2.3-4 </w:t>
            </w:r>
            <w:r w:rsidRPr="004C55EC">
              <w:t>for the band with active uplink carrier</w:t>
            </w:r>
          </w:p>
        </w:tc>
      </w:tr>
      <w:tr w:rsidR="00B32127" w:rsidRPr="004C55EC" w14:paraId="0A199EE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378BDE4" w14:textId="77777777" w:rsidR="00B32127" w:rsidRPr="004C55EC" w:rsidRDefault="00B32127" w:rsidP="0028496F">
            <w:pPr>
              <w:pStyle w:val="TAH"/>
            </w:pPr>
            <w:r w:rsidRPr="004C55EC">
              <w:t>Test Parameters for CA Configurations</w:t>
            </w:r>
          </w:p>
        </w:tc>
      </w:tr>
      <w:tr w:rsidR="00B32127" w:rsidRPr="004C55EC" w14:paraId="5133D3BE" w14:textId="77777777" w:rsidTr="0028496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F20446" w14:textId="77777777" w:rsidR="00B32127" w:rsidRPr="004C55EC" w:rsidRDefault="00B32127" w:rsidP="0028496F">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69AAAAD" w14:textId="77777777" w:rsidR="00B32127" w:rsidRPr="004C55EC" w:rsidRDefault="00B32127" w:rsidP="0028496F">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6927FFF" w14:textId="77777777" w:rsidR="00B32127" w:rsidRPr="004C55EC" w:rsidRDefault="00B32127" w:rsidP="0028496F">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D45289D" w14:textId="77777777" w:rsidR="00B32127" w:rsidRPr="004C55EC" w:rsidRDefault="00B32127" w:rsidP="0028496F">
            <w:pPr>
              <w:pStyle w:val="TAH"/>
            </w:pPr>
            <w:r w:rsidRPr="004C55EC">
              <w:t>UL Allocation (Note 2)</w:t>
            </w:r>
          </w:p>
        </w:tc>
      </w:tr>
      <w:tr w:rsidR="00B32127" w:rsidRPr="004C55EC" w14:paraId="303CCBFD" w14:textId="77777777" w:rsidTr="0028496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4F0F84" w14:textId="77777777" w:rsidR="00B32127" w:rsidRPr="004C55EC" w:rsidRDefault="00B32127" w:rsidP="0028496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0131F96" w14:textId="77777777" w:rsidR="00B32127" w:rsidRPr="004C55EC" w:rsidRDefault="00B32127" w:rsidP="0028496F">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8AF6ECB" w14:textId="77777777" w:rsidR="00B32127" w:rsidRPr="004C55EC" w:rsidRDefault="00B32127" w:rsidP="0028496F">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D3A4F85" w14:textId="77777777" w:rsidR="00B32127" w:rsidRPr="004C55EC" w:rsidRDefault="00B32127" w:rsidP="0028496F">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0958C4" w14:textId="77777777" w:rsidR="00B32127" w:rsidRPr="004C55EC" w:rsidRDefault="00B32127" w:rsidP="0028496F">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9F1A91" w14:textId="77777777" w:rsidR="00B32127" w:rsidRPr="004C55EC" w:rsidRDefault="00B32127" w:rsidP="0028496F">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8CAEB78" w14:textId="77777777" w:rsidR="00B32127" w:rsidRPr="004C55EC" w:rsidRDefault="00B32127" w:rsidP="0028496F">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81651"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1663C123"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6A62FB" w14:textId="77777777" w:rsidR="00B32127" w:rsidRPr="004C55EC" w:rsidRDefault="00B32127" w:rsidP="0028496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640842" w14:textId="77777777" w:rsidR="00B32127" w:rsidRPr="004C55EC" w:rsidRDefault="00B32127" w:rsidP="0028496F">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39D93FC" w14:textId="77777777" w:rsidR="00B32127" w:rsidRPr="004C55EC" w:rsidRDefault="00B32127" w:rsidP="0028496F">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F42F361" w14:textId="77777777" w:rsidR="00B32127" w:rsidRPr="004C55EC" w:rsidRDefault="00B32127" w:rsidP="0028496F"/>
        </w:tc>
        <w:tc>
          <w:tcPr>
            <w:tcW w:w="838" w:type="dxa"/>
            <w:vMerge/>
            <w:tcBorders>
              <w:top w:val="single" w:sz="4" w:space="0" w:color="auto"/>
              <w:left w:val="single" w:sz="4" w:space="0" w:color="auto"/>
              <w:bottom w:val="single" w:sz="4" w:space="0" w:color="auto"/>
              <w:right w:val="single" w:sz="4" w:space="0" w:color="auto"/>
            </w:tcBorders>
            <w:vAlign w:val="center"/>
            <w:hideMark/>
          </w:tcPr>
          <w:p w14:paraId="667F98FE" w14:textId="77777777" w:rsidR="00B32127" w:rsidRPr="004C55EC" w:rsidRDefault="00B32127" w:rsidP="0028496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81D306C" w14:textId="77777777" w:rsidR="00B32127" w:rsidRPr="004C55EC" w:rsidRDefault="00B32127" w:rsidP="0028496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D78B82"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0FBFC3" w14:textId="77777777" w:rsidR="00B32127" w:rsidRPr="004C55EC" w:rsidRDefault="00B32127" w:rsidP="0028496F">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3C64E4" w14:textId="77777777" w:rsidR="00B32127" w:rsidRPr="004C55EC" w:rsidRDefault="00B32127" w:rsidP="0028496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4F782DA" w14:textId="77777777" w:rsidR="00B32127" w:rsidRPr="004C55EC" w:rsidRDefault="00B32127" w:rsidP="0028496F"/>
        </w:tc>
      </w:tr>
      <w:tr w:rsidR="00B32127" w:rsidRPr="004C55EC" w14:paraId="541356F4"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F50A53" w14:textId="77777777" w:rsidR="00B32127" w:rsidRPr="004C55EC" w:rsidRDefault="00B32127" w:rsidP="0028496F"/>
        </w:tc>
        <w:tc>
          <w:tcPr>
            <w:tcW w:w="647" w:type="dxa"/>
            <w:tcBorders>
              <w:top w:val="single" w:sz="4" w:space="0" w:color="auto"/>
              <w:left w:val="single" w:sz="4" w:space="0" w:color="auto"/>
              <w:bottom w:val="single" w:sz="4" w:space="0" w:color="auto"/>
              <w:right w:val="single" w:sz="4" w:space="0" w:color="auto"/>
            </w:tcBorders>
            <w:vAlign w:val="center"/>
            <w:hideMark/>
          </w:tcPr>
          <w:p w14:paraId="5299C4E1" w14:textId="77777777" w:rsidR="00B32127" w:rsidRPr="004C55EC" w:rsidRDefault="00B32127" w:rsidP="0028496F">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22C473" w14:textId="77777777" w:rsidR="00B32127" w:rsidRPr="004C55EC" w:rsidRDefault="00B32127" w:rsidP="0028496F">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0D77262" w14:textId="77777777" w:rsidR="00B32127" w:rsidRPr="004C55EC" w:rsidRDefault="00B32127" w:rsidP="0028496F">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4BBDCA" w14:textId="77777777" w:rsidR="00B32127" w:rsidRPr="004C55EC" w:rsidRDefault="00B32127" w:rsidP="0028496F">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8BCE452" w14:textId="77777777" w:rsidR="00B32127" w:rsidRPr="004C55EC" w:rsidRDefault="00B32127" w:rsidP="0028496F"/>
        </w:tc>
        <w:tc>
          <w:tcPr>
            <w:tcW w:w="838" w:type="dxa"/>
            <w:vMerge/>
            <w:tcBorders>
              <w:top w:val="single" w:sz="4" w:space="0" w:color="auto"/>
              <w:left w:val="single" w:sz="4" w:space="0" w:color="auto"/>
              <w:bottom w:val="single" w:sz="4" w:space="0" w:color="auto"/>
              <w:right w:val="single" w:sz="4" w:space="0" w:color="auto"/>
            </w:tcBorders>
            <w:vAlign w:val="center"/>
            <w:hideMark/>
          </w:tcPr>
          <w:p w14:paraId="118FFF59" w14:textId="77777777" w:rsidR="00B32127" w:rsidRPr="004C55EC" w:rsidRDefault="00B32127" w:rsidP="0028496F"/>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43BFD7" w14:textId="77777777" w:rsidR="00B32127" w:rsidRPr="004C55EC" w:rsidRDefault="00B32127" w:rsidP="0028496F"/>
        </w:tc>
        <w:tc>
          <w:tcPr>
            <w:tcW w:w="547" w:type="dxa"/>
            <w:vMerge/>
            <w:tcBorders>
              <w:top w:val="single" w:sz="4" w:space="0" w:color="auto"/>
              <w:left w:val="single" w:sz="4" w:space="0" w:color="auto"/>
              <w:bottom w:val="single" w:sz="4" w:space="0" w:color="auto"/>
              <w:right w:val="single" w:sz="4" w:space="0" w:color="auto"/>
            </w:tcBorders>
            <w:vAlign w:val="center"/>
            <w:hideMark/>
          </w:tcPr>
          <w:p w14:paraId="2E237206"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DA1EA2" w14:textId="77777777" w:rsidR="00B32127" w:rsidRPr="004C55EC" w:rsidRDefault="00B32127" w:rsidP="0028496F"/>
        </w:tc>
        <w:tc>
          <w:tcPr>
            <w:tcW w:w="746" w:type="dxa"/>
            <w:vMerge/>
            <w:tcBorders>
              <w:top w:val="single" w:sz="4" w:space="0" w:color="auto"/>
              <w:left w:val="single" w:sz="4" w:space="0" w:color="auto"/>
              <w:bottom w:val="single" w:sz="4" w:space="0" w:color="auto"/>
              <w:right w:val="single" w:sz="4" w:space="0" w:color="auto"/>
            </w:tcBorders>
            <w:vAlign w:val="center"/>
            <w:hideMark/>
          </w:tcPr>
          <w:p w14:paraId="6AD5E725" w14:textId="77777777" w:rsidR="00B32127" w:rsidRPr="004C55EC" w:rsidRDefault="00B32127" w:rsidP="0028496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B115C6C" w14:textId="77777777" w:rsidR="00B32127" w:rsidRPr="004C55EC" w:rsidRDefault="00B32127" w:rsidP="0028496F"/>
        </w:tc>
      </w:tr>
      <w:tr w:rsidR="00B32127" w:rsidRPr="004C55EC" w14:paraId="442537BF"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FB9F91" w14:textId="77777777" w:rsidR="00B32127" w:rsidRPr="004C55EC" w:rsidRDefault="00B32127" w:rsidP="0028496F">
            <w:pPr>
              <w:pStyle w:val="TAH"/>
            </w:pPr>
            <w:r w:rsidRPr="004C55EC">
              <w:lastRenderedPageBreak/>
              <w:t>Test Settings for CA_n1A-n3A Configuration</w:t>
            </w:r>
          </w:p>
        </w:tc>
      </w:tr>
      <w:tr w:rsidR="00B32127" w:rsidRPr="004C55EC" w14:paraId="7610525A"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62D86B75" w14:textId="77777777" w:rsidR="00B32127" w:rsidRPr="004C55EC" w:rsidRDefault="00B32127" w:rsidP="0028496F">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9F55E0"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2AE3B35" w14:textId="77777777" w:rsidR="00B32127" w:rsidRPr="004C55EC" w:rsidRDefault="00B32127" w:rsidP="0028496F">
            <w:pPr>
              <w:pStyle w:val="TAC"/>
            </w:pPr>
            <w:r w:rsidRPr="004C55EC">
              <w:t>1950 MHz</w:t>
            </w:r>
          </w:p>
          <w:p w14:paraId="61222902" w14:textId="77777777" w:rsidR="00B32127" w:rsidRPr="004C55EC" w:rsidRDefault="00B32127" w:rsidP="0028496F">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768C19E0" w14:textId="77777777" w:rsidR="00B32127" w:rsidRPr="004C55EC" w:rsidRDefault="00B32127" w:rsidP="0028496F">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77C992A5" w14:textId="77777777" w:rsidR="00B32127" w:rsidRPr="004C55EC" w:rsidRDefault="00B32127" w:rsidP="0028496F">
            <w:pPr>
              <w:pStyle w:val="TAC"/>
              <w:rPr>
                <w:lang w:eastAsia="zh-CN"/>
              </w:rPr>
            </w:pPr>
            <w:r w:rsidRPr="004C55EC">
              <w:rPr>
                <w:lang w:eastAsia="zh-CN"/>
              </w:rPr>
              <w:t>1760</w:t>
            </w:r>
          </w:p>
          <w:p w14:paraId="0B0BAFEB" w14:textId="77777777" w:rsidR="00B32127" w:rsidRPr="004C55EC" w:rsidRDefault="00B32127" w:rsidP="0028496F">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A68741B" w14:textId="77777777" w:rsidR="00B32127" w:rsidRPr="004C55EC" w:rsidRDefault="00B32127" w:rsidP="0028496F">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43B1050"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8EDCB78"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A37E8D"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C3ADDC3"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95A431B" w14:textId="77777777" w:rsidR="00B32127" w:rsidRPr="004C55EC" w:rsidRDefault="00B32127" w:rsidP="0028496F">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6CD1E4D" w14:textId="77777777" w:rsidR="00B32127" w:rsidRPr="004C55EC" w:rsidRDefault="00B32127" w:rsidP="0028496F">
            <w:pPr>
              <w:pStyle w:val="TAC"/>
            </w:pPr>
            <w:r w:rsidRPr="004C55EC">
              <w:t>REFSENS_CA_3</w:t>
            </w:r>
          </w:p>
        </w:tc>
      </w:tr>
      <w:tr w:rsidR="00B32127" w:rsidRPr="004C55EC" w14:paraId="64B8D1F7"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6B34337D" w14:textId="77777777" w:rsidR="00B32127" w:rsidRPr="004C55EC" w:rsidRDefault="00B32127" w:rsidP="0028496F">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A838B9"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C94E3DA" w14:textId="77777777" w:rsidR="00B32127" w:rsidRPr="004C55EC" w:rsidRDefault="00B32127" w:rsidP="0028496F">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6F60973" w14:textId="77777777" w:rsidR="00B32127" w:rsidRPr="004C55EC" w:rsidRDefault="00B32127" w:rsidP="0028496F">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7D53FF1" w14:textId="77777777" w:rsidR="00B32127" w:rsidRPr="004C55EC" w:rsidRDefault="00B32127" w:rsidP="0028496F">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02DF1C" w14:textId="77777777" w:rsidR="00B32127" w:rsidRPr="004C55EC" w:rsidRDefault="00B32127" w:rsidP="0028496F">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83617DB"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E3DE880"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0D5C54"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9BD6AA"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86EA8F"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E14FA2" w14:textId="77777777" w:rsidR="00B32127" w:rsidRPr="004C55EC" w:rsidRDefault="00B32127" w:rsidP="0028496F">
            <w:pPr>
              <w:pStyle w:val="TAC"/>
            </w:pPr>
            <w:r w:rsidRPr="004C55EC">
              <w:rPr>
                <w:lang w:eastAsia="zh-CN"/>
              </w:rPr>
              <w:t>-</w:t>
            </w:r>
          </w:p>
        </w:tc>
      </w:tr>
      <w:tr w:rsidR="00B32127" w:rsidRPr="004C55EC" w14:paraId="167419CE"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215BE1F3" w14:textId="77777777" w:rsidR="00B32127" w:rsidRPr="004C55EC" w:rsidRDefault="00B32127" w:rsidP="0028496F">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CF7EC5C"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E337165" w14:textId="77777777" w:rsidR="00B32127" w:rsidRPr="004C55EC" w:rsidRDefault="00B32127" w:rsidP="0028496F">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691FFB8" w14:textId="77777777" w:rsidR="00B32127" w:rsidRPr="004C55EC" w:rsidRDefault="00B32127" w:rsidP="0028496F">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A0BE905" w14:textId="77777777" w:rsidR="00B32127" w:rsidRPr="004C55EC" w:rsidRDefault="00B32127" w:rsidP="0028496F">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5F740FB" w14:textId="77777777" w:rsidR="00B32127" w:rsidRPr="004C55EC" w:rsidRDefault="00B32127" w:rsidP="0028496F">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1984A0B2"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0159965"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AA6B2B"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DE224B"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7D670A3"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8ABEB71" w14:textId="77777777" w:rsidR="00B32127" w:rsidRPr="004C55EC" w:rsidRDefault="00B32127" w:rsidP="0028496F">
            <w:pPr>
              <w:pStyle w:val="TAC"/>
            </w:pPr>
            <w:r w:rsidRPr="004C55EC">
              <w:rPr>
                <w:lang w:eastAsia="zh-CN"/>
              </w:rPr>
              <w:t>-</w:t>
            </w:r>
          </w:p>
        </w:tc>
      </w:tr>
      <w:tr w:rsidR="00B32127" w:rsidRPr="004C55EC" w14:paraId="73E16F71"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F0EBFCF" w14:textId="77777777" w:rsidR="00B32127" w:rsidRPr="004C55EC" w:rsidRDefault="00B32127" w:rsidP="0028496F">
            <w:pPr>
              <w:pStyle w:val="TAH"/>
            </w:pPr>
            <w:r w:rsidRPr="004C55EC">
              <w:t>Test Settings for CA_n1A-n8A Configuration</w:t>
            </w:r>
          </w:p>
        </w:tc>
      </w:tr>
      <w:tr w:rsidR="00B32127" w:rsidRPr="004C55EC" w14:paraId="3E97E141"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2A7D3D02"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19A526A"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8587A6F" w14:textId="77777777" w:rsidR="00B32127" w:rsidRPr="004C55EC" w:rsidRDefault="00B32127" w:rsidP="0028496F">
            <w:pPr>
              <w:rPr>
                <w:rFonts w:eastAsia="SimSun"/>
              </w:rPr>
            </w:pPr>
            <w:r w:rsidRPr="004C55EC">
              <w:rPr>
                <w:rFonts w:eastAsia="SimSun"/>
              </w:rPr>
              <w:t>1965 MHz</w:t>
            </w:r>
          </w:p>
          <w:p w14:paraId="355DCA91" w14:textId="77777777" w:rsidR="00B32127" w:rsidRPr="004C55EC" w:rsidRDefault="00B32127" w:rsidP="0028496F">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A30F923" w14:textId="77777777" w:rsidR="00B32127" w:rsidRPr="004C55EC" w:rsidRDefault="00B32127" w:rsidP="0028496F">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73D29319" w14:textId="77777777" w:rsidR="00B32127" w:rsidRPr="004C55EC" w:rsidRDefault="00B32127" w:rsidP="0028496F">
            <w:pPr>
              <w:pStyle w:val="TAC"/>
              <w:rPr>
                <w:lang w:eastAsia="zh-CN"/>
              </w:rPr>
            </w:pPr>
            <w:r w:rsidRPr="004C55EC">
              <w:rPr>
                <w:lang w:eastAsia="zh-CN"/>
              </w:rPr>
              <w:t>887.5</w:t>
            </w:r>
          </w:p>
          <w:p w14:paraId="706208AF" w14:textId="77777777" w:rsidR="00B32127" w:rsidRPr="004C55EC" w:rsidRDefault="00B32127" w:rsidP="0028496F">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F42346" w14:textId="77777777" w:rsidR="00B32127" w:rsidRPr="004C55EC" w:rsidRDefault="00B32127" w:rsidP="0028496F">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FFA1E74"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96F22E2"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99EA4D"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6BE80A3"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9BFF0" w14:textId="77777777" w:rsidR="00B32127" w:rsidRPr="004C55EC" w:rsidRDefault="00B32127" w:rsidP="0028496F">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25220C" w14:textId="77777777" w:rsidR="00B32127" w:rsidRPr="004C55EC" w:rsidRDefault="00B32127" w:rsidP="0028496F">
            <w:pPr>
              <w:pStyle w:val="TAC"/>
            </w:pPr>
            <w:r w:rsidRPr="004C55EC">
              <w:t>REFSENS_CA_3</w:t>
            </w:r>
          </w:p>
        </w:tc>
      </w:tr>
      <w:tr w:rsidR="00B32127" w:rsidRPr="004C55EC" w14:paraId="70C68712"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3A94B9C" w14:textId="77777777" w:rsidR="00B32127" w:rsidRPr="004C55EC" w:rsidRDefault="00B32127" w:rsidP="0028496F">
            <w:pPr>
              <w:pStyle w:val="TAH"/>
            </w:pPr>
            <w:r w:rsidRPr="004C55EC">
              <w:t>Test Settings for CA_n1A-n28A Configuration</w:t>
            </w:r>
          </w:p>
        </w:tc>
      </w:tr>
      <w:tr w:rsidR="00B32127" w:rsidRPr="004C55EC" w14:paraId="447F0FC5"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0B38B0DB"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8E58A04"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8EC87BB" w14:textId="77777777" w:rsidR="00B32127" w:rsidRPr="004C55EC" w:rsidRDefault="00B32127" w:rsidP="0028496F">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51FE753" w14:textId="77777777" w:rsidR="00B32127" w:rsidRPr="004C55EC" w:rsidRDefault="00B32127" w:rsidP="0028496F">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3FA458E" w14:textId="77777777" w:rsidR="00B32127" w:rsidRPr="004C55EC" w:rsidRDefault="00B32127" w:rsidP="0028496F">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34B095E" w14:textId="77777777" w:rsidR="00B32127" w:rsidRPr="004C55EC" w:rsidRDefault="00B32127" w:rsidP="0028496F">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0B31823" w14:textId="77777777" w:rsidR="00B32127" w:rsidRPr="004C55EC" w:rsidRDefault="00B32127" w:rsidP="0028496F">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1B1F161"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85C79E"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47C6C7"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9A1739E"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1DD5E80" w14:textId="77777777" w:rsidR="00B32127" w:rsidRPr="004C55EC" w:rsidRDefault="00B32127" w:rsidP="0028496F">
            <w:pPr>
              <w:pStyle w:val="TAC"/>
            </w:pPr>
            <w:r w:rsidRPr="004C55EC">
              <w:rPr>
                <w:lang w:eastAsia="zh-CN"/>
              </w:rPr>
              <w:t>-</w:t>
            </w:r>
          </w:p>
        </w:tc>
      </w:tr>
      <w:tr w:rsidR="00B32127" w:rsidRPr="004C55EC" w14:paraId="09F2D976"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598CC60B" w14:textId="77777777" w:rsidR="00B32127" w:rsidRPr="004C55EC" w:rsidRDefault="00B32127" w:rsidP="0028496F">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9666CC"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CF24893" w14:textId="77777777" w:rsidR="00B32127" w:rsidRPr="004C55EC" w:rsidRDefault="00B32127" w:rsidP="0028496F">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5D6E62D" w14:textId="77777777" w:rsidR="00B32127" w:rsidRPr="004C55EC" w:rsidRDefault="00B32127" w:rsidP="0028496F">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0491DB8" w14:textId="77777777" w:rsidR="00B32127" w:rsidRPr="004C55EC" w:rsidRDefault="00B32127" w:rsidP="0028496F">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7005FFB8" w14:textId="77777777" w:rsidR="00B32127" w:rsidRPr="004C55EC" w:rsidRDefault="00B32127" w:rsidP="0028496F">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31303AEB" w14:textId="77777777" w:rsidR="00B32127" w:rsidRPr="004C55EC" w:rsidRDefault="00B32127" w:rsidP="0028496F">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25113A1"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6ABB31"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9C0703"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C5F17B"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8CDCB08" w14:textId="77777777" w:rsidR="00B32127" w:rsidRPr="004C55EC" w:rsidRDefault="00B32127" w:rsidP="0028496F">
            <w:pPr>
              <w:pStyle w:val="TAC"/>
            </w:pPr>
            <w:r w:rsidRPr="004C55EC">
              <w:rPr>
                <w:lang w:eastAsia="zh-CN"/>
              </w:rPr>
              <w:t>-</w:t>
            </w:r>
          </w:p>
        </w:tc>
      </w:tr>
      <w:tr w:rsidR="00B32127" w:rsidRPr="004C55EC" w14:paraId="78BEFA91" w14:textId="77777777" w:rsidTr="0028496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48D388B" w14:textId="77777777" w:rsidR="00B32127" w:rsidRPr="004C55EC" w:rsidRDefault="00B32127" w:rsidP="0028496F">
            <w:pPr>
              <w:pStyle w:val="TAC"/>
              <w:rPr>
                <w:b/>
                <w:lang w:eastAsia="zh-CN"/>
              </w:rPr>
            </w:pPr>
            <w:r w:rsidRPr="004C55EC">
              <w:rPr>
                <w:b/>
              </w:rPr>
              <w:t>Test Settings for CA_n1A-n41A Configuration</w:t>
            </w:r>
          </w:p>
        </w:tc>
      </w:tr>
      <w:tr w:rsidR="00B32127" w:rsidRPr="004C55EC" w14:paraId="580FB40D"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519F9738" w14:textId="77777777" w:rsidR="00B32127" w:rsidRPr="004C55EC" w:rsidRDefault="00B32127" w:rsidP="0028496F">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727913A3" w14:textId="77777777" w:rsidR="00B32127" w:rsidRPr="004C55EC" w:rsidRDefault="00B32127" w:rsidP="0028496F">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29F33B5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1955 MHz</w:t>
            </w:r>
          </w:p>
          <w:p w14:paraId="733769DD" w14:textId="77777777" w:rsidR="00B32127" w:rsidRPr="004C55EC" w:rsidRDefault="00B32127" w:rsidP="0028496F">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FE54284" w14:textId="77777777" w:rsidR="00B32127" w:rsidRPr="004C55EC" w:rsidRDefault="00B32127" w:rsidP="0028496F">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093585EB" w14:textId="77777777" w:rsidR="00B32127" w:rsidRPr="004C55EC" w:rsidRDefault="00B32127" w:rsidP="0028496F">
            <w:pPr>
              <w:pStyle w:val="TAC"/>
              <w:rPr>
                <w:lang w:eastAsia="zh-CN"/>
              </w:rPr>
            </w:pPr>
            <w:r w:rsidRPr="004C55EC">
              <w:rPr>
                <w:lang w:eastAsia="zh-CN"/>
              </w:rPr>
              <w:t>2501</w:t>
            </w:r>
          </w:p>
          <w:p w14:paraId="655F322E" w14:textId="77777777" w:rsidR="00B32127" w:rsidRPr="004C55EC" w:rsidRDefault="00B32127" w:rsidP="0028496F">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014F631" w14:textId="77777777" w:rsidR="00B32127" w:rsidRPr="004C55EC" w:rsidRDefault="00B32127" w:rsidP="0028496F">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0F35635C" w14:textId="77777777" w:rsidR="00B32127" w:rsidRPr="004C55EC" w:rsidRDefault="00B32127" w:rsidP="0028496F">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E3184AF"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BBF343"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7001F7"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085C82"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D1EA20" w14:textId="77777777" w:rsidR="00B32127" w:rsidRPr="004C55EC" w:rsidRDefault="00B32127" w:rsidP="0028496F">
            <w:pPr>
              <w:pStyle w:val="TAC"/>
              <w:rPr>
                <w:lang w:eastAsia="zh-CN"/>
              </w:rPr>
            </w:pPr>
            <w:r w:rsidRPr="004C55EC">
              <w:rPr>
                <w:lang w:eastAsia="zh-CN"/>
              </w:rPr>
              <w:t>-</w:t>
            </w:r>
          </w:p>
        </w:tc>
      </w:tr>
      <w:tr w:rsidR="00B32127" w:rsidRPr="004C55EC" w14:paraId="2A6F8BE4"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6D7B3C2C" w14:textId="77777777" w:rsidR="00B32127" w:rsidRPr="004C55EC" w:rsidRDefault="00B32127" w:rsidP="0028496F">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2BC061F1" w14:textId="77777777" w:rsidR="00B32127" w:rsidRPr="004C55EC" w:rsidRDefault="00B32127" w:rsidP="0028496F">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0E7A1B1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1970 MHz</w:t>
            </w:r>
          </w:p>
          <w:p w14:paraId="7D6D1DB5" w14:textId="77777777" w:rsidR="00B32127" w:rsidRPr="004C55EC" w:rsidRDefault="00B32127" w:rsidP="0028496F">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E19B458" w14:textId="77777777" w:rsidR="00B32127" w:rsidRPr="004C55EC" w:rsidRDefault="00B32127" w:rsidP="0028496F">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B287D19" w14:textId="77777777" w:rsidR="00B32127" w:rsidRPr="004C55EC" w:rsidRDefault="00B32127" w:rsidP="0028496F">
            <w:pPr>
              <w:pStyle w:val="TAC"/>
              <w:rPr>
                <w:lang w:eastAsia="ja-JP"/>
              </w:rPr>
            </w:pPr>
            <w:r w:rsidRPr="004C55EC">
              <w:rPr>
                <w:lang w:eastAsia="ja-JP"/>
              </w:rPr>
              <w:t>2546</w:t>
            </w:r>
          </w:p>
          <w:p w14:paraId="7B53D57C" w14:textId="77777777" w:rsidR="00B32127" w:rsidRPr="004C55EC" w:rsidRDefault="00B32127" w:rsidP="0028496F">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A31F918" w14:textId="77777777" w:rsidR="00B32127" w:rsidRPr="004C55EC" w:rsidRDefault="00B32127" w:rsidP="0028496F">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4A2E0215" w14:textId="77777777" w:rsidR="00B32127" w:rsidRPr="004C55EC" w:rsidRDefault="00B32127" w:rsidP="0028496F">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6212BCD7"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E35C73"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5E612C"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C2B411"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F82DD46" w14:textId="77777777" w:rsidR="00B32127" w:rsidRPr="004C55EC" w:rsidRDefault="00B32127" w:rsidP="0028496F">
            <w:pPr>
              <w:pStyle w:val="TAC"/>
              <w:rPr>
                <w:lang w:eastAsia="ja-JP"/>
              </w:rPr>
            </w:pPr>
            <w:r w:rsidRPr="004C55EC">
              <w:rPr>
                <w:lang w:eastAsia="ja-JP"/>
              </w:rPr>
              <w:t>-</w:t>
            </w:r>
          </w:p>
        </w:tc>
      </w:tr>
      <w:tr w:rsidR="00B32127" w:rsidRPr="004C55EC" w14:paraId="76E1F06A"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14566BEB" w14:textId="77777777" w:rsidR="00B32127" w:rsidRPr="004C55EC" w:rsidRDefault="00B32127" w:rsidP="0028496F">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5276D1CA" w14:textId="77777777" w:rsidR="00B32127" w:rsidRPr="004C55EC" w:rsidRDefault="00B32127" w:rsidP="0028496F">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335B0DCC" w14:textId="77777777" w:rsidR="00B32127" w:rsidRPr="004C55EC" w:rsidRDefault="00B32127" w:rsidP="0028496F">
            <w:pPr>
              <w:pStyle w:val="TAC"/>
              <w:rPr>
                <w:lang w:eastAsia="ja-JP"/>
              </w:rPr>
            </w:pPr>
            <w:r w:rsidRPr="004C55EC">
              <w:rPr>
                <w:lang w:eastAsia="ja-JP"/>
              </w:rPr>
              <w:t>2546</w:t>
            </w:r>
          </w:p>
          <w:p w14:paraId="472D15AA" w14:textId="77777777" w:rsidR="00B32127" w:rsidRPr="004C55EC" w:rsidRDefault="00B32127" w:rsidP="0028496F">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7A4EA55" w14:textId="77777777" w:rsidR="00B32127" w:rsidRPr="004C55EC" w:rsidRDefault="00B32127" w:rsidP="0028496F">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CBE94F8" w14:textId="77777777" w:rsidR="00B32127" w:rsidRPr="004C55EC" w:rsidRDefault="00B32127" w:rsidP="0028496F">
            <w:pPr>
              <w:pStyle w:val="TAC"/>
              <w:rPr>
                <w:lang w:eastAsia="zh-CN"/>
              </w:rPr>
            </w:pPr>
            <w:r w:rsidRPr="004C55EC">
              <w:rPr>
                <w:lang w:eastAsia="zh-CN"/>
              </w:rPr>
              <w:t>2167.5</w:t>
            </w:r>
          </w:p>
          <w:p w14:paraId="3665E2FC" w14:textId="77777777" w:rsidR="00B32127" w:rsidRPr="004C55EC" w:rsidRDefault="00B32127" w:rsidP="0028496F">
            <w:pPr>
              <w:pStyle w:val="TAC"/>
              <w:rPr>
                <w:lang w:eastAsia="ja-JP"/>
              </w:rPr>
            </w:pPr>
            <w:r w:rsidRPr="004C55EC">
              <w:rPr>
                <w:lang w:eastAsia="ja-JP"/>
              </w:rPr>
              <w:t>MHz</w:t>
            </w:r>
          </w:p>
          <w:p w14:paraId="7DC19ECE" w14:textId="77777777" w:rsidR="00B32127" w:rsidRPr="004C55EC" w:rsidRDefault="00B32127" w:rsidP="0028496F">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7F64D0F" w14:textId="77777777" w:rsidR="00B32127" w:rsidRPr="004C55EC" w:rsidRDefault="00B32127" w:rsidP="0028496F">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0EF6F49F" w14:textId="77777777" w:rsidR="00B32127" w:rsidRPr="004C55EC" w:rsidRDefault="00B32127" w:rsidP="0028496F">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31325C5"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CBE47"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83C56C1"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D8DCFD"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A2C810" w14:textId="77777777" w:rsidR="00B32127" w:rsidRPr="004C55EC" w:rsidRDefault="00B32127" w:rsidP="0028496F">
            <w:pPr>
              <w:pStyle w:val="TAC"/>
              <w:rPr>
                <w:lang w:eastAsia="ja-JP"/>
              </w:rPr>
            </w:pPr>
            <w:r w:rsidRPr="004C55EC">
              <w:rPr>
                <w:lang w:eastAsia="ja-JP"/>
              </w:rPr>
              <w:t>-</w:t>
            </w:r>
          </w:p>
        </w:tc>
      </w:tr>
      <w:tr w:rsidR="00B32127" w:rsidRPr="004C55EC" w14:paraId="74011F4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11435" w14:textId="77777777" w:rsidR="00B32127" w:rsidRPr="004C55EC" w:rsidRDefault="00B32127" w:rsidP="0028496F">
            <w:pPr>
              <w:pStyle w:val="TAH"/>
              <w:rPr>
                <w:bCs/>
              </w:rPr>
            </w:pPr>
            <w:r w:rsidRPr="004C55EC">
              <w:t>Test Settings for CA_n1A-n77A Configuration</w:t>
            </w:r>
          </w:p>
        </w:tc>
      </w:tr>
      <w:tr w:rsidR="00B32127" w:rsidRPr="004C55EC" w14:paraId="56AF630F"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19C174"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1F773F"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72EB29C"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586D4ED" w14:textId="77777777" w:rsidR="00B32127" w:rsidRPr="004C55EC" w:rsidRDefault="00B32127" w:rsidP="0028496F">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0A3622A" w14:textId="77777777" w:rsidR="00B32127" w:rsidRPr="004C55EC" w:rsidRDefault="00B32127" w:rsidP="0028496F">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6F9A579" w14:textId="77777777" w:rsidR="00B32127" w:rsidRPr="004C55EC" w:rsidRDefault="00B32127" w:rsidP="0028496F">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24DDFFD" w14:textId="77777777" w:rsidR="00B32127" w:rsidRPr="004C55EC" w:rsidRDefault="00B32127" w:rsidP="0028496F">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096A167"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BA95E5"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153E20"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FD2F0F"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033FB2" w14:textId="77777777" w:rsidR="00B32127" w:rsidRPr="004C55EC" w:rsidRDefault="00B32127" w:rsidP="0028496F">
            <w:pPr>
              <w:pStyle w:val="TAC"/>
            </w:pPr>
            <w:r w:rsidRPr="004C55EC">
              <w:rPr>
                <w:lang w:eastAsia="zh-CN"/>
              </w:rPr>
              <w:t>-</w:t>
            </w:r>
          </w:p>
        </w:tc>
      </w:tr>
      <w:tr w:rsidR="00B32127" w:rsidRPr="004C55EC" w14:paraId="24332617"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7816A9" w14:textId="77777777" w:rsidR="00B32127" w:rsidRPr="004C55EC" w:rsidRDefault="00B32127" w:rsidP="0028496F">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70A0D91"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7B721AE"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793FE48" w14:textId="77777777" w:rsidR="00B32127" w:rsidRPr="004C55EC" w:rsidRDefault="00B32127" w:rsidP="0028496F">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38EE38E" w14:textId="77777777" w:rsidR="00B32127" w:rsidRPr="004C55EC" w:rsidRDefault="00B32127" w:rsidP="0028496F">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BBC786E" w14:textId="77777777" w:rsidR="00B32127" w:rsidRPr="004C55EC" w:rsidRDefault="00B32127" w:rsidP="0028496F">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864F67E" w14:textId="77777777" w:rsidR="00B32127" w:rsidRPr="004C55EC" w:rsidRDefault="00B32127" w:rsidP="0028496F">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4511438"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817706"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FCA04"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B5D512"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4BBD04F" w14:textId="77777777" w:rsidR="00B32127" w:rsidRPr="004C55EC" w:rsidRDefault="00B32127" w:rsidP="0028496F">
            <w:pPr>
              <w:pStyle w:val="TAC"/>
            </w:pPr>
            <w:r w:rsidRPr="004C55EC">
              <w:rPr>
                <w:lang w:eastAsia="zh-CN"/>
              </w:rPr>
              <w:t>-</w:t>
            </w:r>
          </w:p>
        </w:tc>
      </w:tr>
      <w:tr w:rsidR="00B32127" w:rsidRPr="004C55EC" w14:paraId="4EF90D62"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9490D75" w14:textId="77777777" w:rsidR="00B32127" w:rsidRPr="004C55EC" w:rsidRDefault="00B32127" w:rsidP="0028496F">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29617D2"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31CB6B8"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F9A8C1B" w14:textId="77777777" w:rsidR="00B32127" w:rsidRPr="004C55EC" w:rsidRDefault="00B32127" w:rsidP="0028496F">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6FDCACB" w14:textId="77777777" w:rsidR="00B32127" w:rsidRPr="004C55EC" w:rsidRDefault="00B32127" w:rsidP="0028496F">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1597F47" w14:textId="77777777" w:rsidR="00B32127" w:rsidRPr="004C55EC" w:rsidRDefault="00B32127" w:rsidP="0028496F">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01747CBF" w14:textId="77777777" w:rsidR="00B32127" w:rsidRPr="004C55EC" w:rsidRDefault="00B32127" w:rsidP="0028496F">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6CE25678"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1C2471"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EE92D"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34534A"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6C25F6" w14:textId="77777777" w:rsidR="00B32127" w:rsidRPr="004C55EC" w:rsidRDefault="00B32127" w:rsidP="0028496F">
            <w:pPr>
              <w:pStyle w:val="TAC"/>
            </w:pPr>
            <w:r w:rsidRPr="004C55EC">
              <w:rPr>
                <w:lang w:eastAsia="zh-CN"/>
              </w:rPr>
              <w:t>-</w:t>
            </w:r>
          </w:p>
        </w:tc>
      </w:tr>
    </w:tbl>
    <w:p w14:paraId="43833939" w14:textId="77777777" w:rsidR="00B32127" w:rsidRPr="004C55EC" w:rsidRDefault="00B32127" w:rsidP="00B32127"/>
    <w:p w14:paraId="1C372AA2" w14:textId="77777777" w:rsidR="00B32127" w:rsidRPr="004C55EC" w:rsidRDefault="00B32127" w:rsidP="00B32127">
      <w:r w:rsidRPr="004C55EC">
        <w:br w:type="page"/>
      </w:r>
    </w:p>
    <w:p w14:paraId="0B6B440C" w14:textId="77777777" w:rsidR="00B32127" w:rsidRPr="004C55EC" w:rsidRDefault="00B32127" w:rsidP="00B3212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32127" w:rsidRPr="004C55EC" w14:paraId="7D91899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1E46DE" w14:textId="77777777" w:rsidR="00B32127" w:rsidRPr="004C55EC" w:rsidRDefault="00B32127" w:rsidP="0028496F">
            <w:pPr>
              <w:pStyle w:val="TAH"/>
            </w:pPr>
            <w:r w:rsidRPr="004C55EC">
              <w:t>Test Parameters for CA Configurations</w:t>
            </w:r>
          </w:p>
        </w:tc>
      </w:tr>
      <w:tr w:rsidR="00B32127" w:rsidRPr="004C55EC" w14:paraId="35F4EF94" w14:textId="77777777" w:rsidTr="0028496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574E20" w14:textId="77777777" w:rsidR="00B32127" w:rsidRPr="004C55EC" w:rsidRDefault="00B32127" w:rsidP="0028496F">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75D025B" w14:textId="77777777" w:rsidR="00B32127" w:rsidRPr="004C55EC" w:rsidRDefault="00B32127" w:rsidP="0028496F">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304A02" w14:textId="77777777" w:rsidR="00B32127" w:rsidRPr="004C55EC" w:rsidRDefault="00B32127" w:rsidP="0028496F">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593E640" w14:textId="77777777" w:rsidR="00B32127" w:rsidRPr="004C55EC" w:rsidRDefault="00B32127" w:rsidP="0028496F">
            <w:pPr>
              <w:pStyle w:val="TAH"/>
            </w:pPr>
            <w:r w:rsidRPr="004C55EC">
              <w:t>UL Allocation (Note 2)</w:t>
            </w:r>
          </w:p>
        </w:tc>
      </w:tr>
      <w:tr w:rsidR="00B32127" w:rsidRPr="004C55EC" w14:paraId="690384B2" w14:textId="77777777" w:rsidTr="0028496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97E1CD" w14:textId="77777777" w:rsidR="00B32127" w:rsidRPr="004C55EC" w:rsidRDefault="00B32127" w:rsidP="0028496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BE3191" w14:textId="77777777" w:rsidR="00B32127" w:rsidRPr="004C55EC" w:rsidRDefault="00B32127" w:rsidP="0028496F">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4805513" w14:textId="77777777" w:rsidR="00B32127" w:rsidRPr="004C55EC" w:rsidRDefault="00B32127" w:rsidP="0028496F">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4CAC17" w14:textId="77777777" w:rsidR="00B32127" w:rsidRPr="004C55EC" w:rsidRDefault="00B32127" w:rsidP="0028496F">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A72E7AA" w14:textId="77777777" w:rsidR="00B32127" w:rsidRPr="004C55EC" w:rsidRDefault="00B32127" w:rsidP="0028496F">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2E4198" w14:textId="77777777" w:rsidR="00B32127" w:rsidRPr="004C55EC" w:rsidRDefault="00B32127" w:rsidP="0028496F">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A974014" w14:textId="77777777" w:rsidR="00B32127" w:rsidRPr="004C55EC" w:rsidRDefault="00B32127" w:rsidP="0028496F">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233A1"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6EDB0BC4"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069F5E" w14:textId="77777777" w:rsidR="00B32127" w:rsidRPr="004C55EC" w:rsidRDefault="00B32127" w:rsidP="0028496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1CB8E8" w14:textId="77777777" w:rsidR="00B32127" w:rsidRPr="004C55EC" w:rsidRDefault="00B32127" w:rsidP="0028496F">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EE7B5E" w14:textId="77777777" w:rsidR="00B32127" w:rsidRPr="004C55EC" w:rsidRDefault="00B32127" w:rsidP="0028496F">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FF8BE2"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A62290"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88B067" w14:textId="77777777" w:rsidR="00B32127" w:rsidRPr="004C55EC" w:rsidRDefault="00B32127" w:rsidP="0028496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41AD6"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E65F27" w14:textId="77777777" w:rsidR="00B32127" w:rsidRPr="004C55EC" w:rsidRDefault="00B32127" w:rsidP="0028496F">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DD4C16"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BCB790" w14:textId="77777777" w:rsidR="00B32127" w:rsidRPr="004C55EC" w:rsidRDefault="00B32127" w:rsidP="0028496F"/>
        </w:tc>
      </w:tr>
      <w:tr w:rsidR="00B32127" w:rsidRPr="004C55EC" w14:paraId="0E3F5DA0"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5F532A" w14:textId="77777777" w:rsidR="00B32127" w:rsidRPr="004C55EC" w:rsidRDefault="00B32127" w:rsidP="0028496F"/>
        </w:tc>
        <w:tc>
          <w:tcPr>
            <w:tcW w:w="648" w:type="dxa"/>
            <w:tcBorders>
              <w:top w:val="single" w:sz="4" w:space="0" w:color="auto"/>
              <w:left w:val="single" w:sz="4" w:space="0" w:color="auto"/>
              <w:bottom w:val="single" w:sz="4" w:space="0" w:color="auto"/>
              <w:right w:val="single" w:sz="4" w:space="0" w:color="auto"/>
            </w:tcBorders>
            <w:vAlign w:val="center"/>
            <w:hideMark/>
          </w:tcPr>
          <w:p w14:paraId="380660ED" w14:textId="77777777" w:rsidR="00B32127" w:rsidRPr="004C55EC" w:rsidRDefault="00B32127" w:rsidP="0028496F">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C148CD" w14:textId="77777777" w:rsidR="00B32127" w:rsidRPr="004C55EC" w:rsidRDefault="00B32127" w:rsidP="0028496F">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12BF1B" w14:textId="77777777" w:rsidR="00B32127" w:rsidRPr="004C55EC" w:rsidRDefault="00B32127" w:rsidP="0028496F">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3A5875" w14:textId="77777777" w:rsidR="00B32127" w:rsidRPr="004C55EC" w:rsidRDefault="00B32127" w:rsidP="0028496F">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605ED8"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232BE2"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574569" w14:textId="77777777" w:rsidR="00B32127" w:rsidRPr="004C55EC" w:rsidRDefault="00B32127" w:rsidP="0028496F"/>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0E99DC"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317DD6" w14:textId="77777777" w:rsidR="00B32127" w:rsidRPr="004C55EC" w:rsidRDefault="00B32127" w:rsidP="0028496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B570C1"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B3793F" w14:textId="77777777" w:rsidR="00B32127" w:rsidRPr="004C55EC" w:rsidRDefault="00B32127" w:rsidP="0028496F"/>
        </w:tc>
      </w:tr>
      <w:tr w:rsidR="00B32127" w:rsidRPr="004C55EC" w14:paraId="450EF24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F780A4" w14:textId="77777777" w:rsidR="00B32127" w:rsidRPr="004C55EC" w:rsidRDefault="00B32127" w:rsidP="0028496F">
            <w:pPr>
              <w:pStyle w:val="TAH"/>
              <w:rPr>
                <w:rFonts w:eastAsia="SimSun"/>
              </w:rPr>
            </w:pPr>
            <w:r w:rsidRPr="004C55EC">
              <w:rPr>
                <w:rFonts w:eastAsia="SimSun"/>
              </w:rPr>
              <w:lastRenderedPageBreak/>
              <w:t>Test Settings for CA_n1A-n78A Configuration</w:t>
            </w:r>
          </w:p>
        </w:tc>
      </w:tr>
      <w:tr w:rsidR="00B32127" w:rsidRPr="004C55EC" w14:paraId="7E65E15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71CB22" w14:textId="77777777" w:rsidR="00B32127" w:rsidRPr="004C55EC" w:rsidRDefault="00B32127" w:rsidP="0028496F">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8AD7C7" w14:textId="77777777" w:rsidR="00B32127" w:rsidRPr="004C55EC" w:rsidRDefault="00B32127" w:rsidP="0028496F">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84D3DE" w14:textId="77777777" w:rsidR="00B32127" w:rsidRPr="004C55EC" w:rsidRDefault="00B32127" w:rsidP="0028496F">
            <w:pPr>
              <w:pStyle w:val="TAC"/>
              <w:rPr>
                <w:rFonts w:eastAsia="SimSun"/>
              </w:rPr>
            </w:pPr>
            <w:r w:rsidRPr="004C55EC">
              <w:rPr>
                <w:rFonts w:eastAsia="SimSun"/>
              </w:rPr>
              <w:t>1950 MHz</w:t>
            </w:r>
          </w:p>
          <w:p w14:paraId="1CC0DF0A" w14:textId="77777777" w:rsidR="00B32127" w:rsidRPr="004C55EC" w:rsidRDefault="00B32127" w:rsidP="0028496F">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3951FC" w14:textId="77777777" w:rsidR="00B32127" w:rsidRPr="004C55EC" w:rsidRDefault="00B32127" w:rsidP="0028496F">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0AF1BB" w14:textId="77777777" w:rsidR="00B32127" w:rsidRPr="004C55EC" w:rsidRDefault="00B32127" w:rsidP="0028496F">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E89430" w14:textId="77777777" w:rsidR="00B32127" w:rsidRPr="004C55EC"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9B594" w14:textId="77777777" w:rsidR="00B32127" w:rsidRPr="004C55EC"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07B4D2"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B0D61F"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134A96"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2148D6" w14:textId="77777777" w:rsidR="00B32127" w:rsidRPr="004C55EC" w:rsidRDefault="00B32127" w:rsidP="0028496F">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F42CC2" w14:textId="77777777" w:rsidR="00B32127" w:rsidRPr="004C55EC" w:rsidRDefault="00B32127" w:rsidP="0028496F">
            <w:pPr>
              <w:pStyle w:val="TAC"/>
              <w:rPr>
                <w:rFonts w:eastAsia="SimSun"/>
              </w:rPr>
            </w:pPr>
            <w:r w:rsidRPr="004C55EC">
              <w:rPr>
                <w:rFonts w:eastAsia="SimSun"/>
              </w:rPr>
              <w:t>REFSENS_CA_3</w:t>
            </w:r>
          </w:p>
        </w:tc>
      </w:tr>
      <w:tr w:rsidR="00B32127" w:rsidRPr="004C55EC" w14:paraId="2A3649B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82E920" w14:textId="77777777" w:rsidR="00B32127" w:rsidRPr="004C55EC" w:rsidRDefault="00B32127" w:rsidP="0028496F">
            <w:pPr>
              <w:pStyle w:val="TAH"/>
              <w:rPr>
                <w:rFonts w:eastAsia="SimSun"/>
              </w:rPr>
            </w:pPr>
            <w:r w:rsidRPr="004C55EC">
              <w:rPr>
                <w:rFonts w:eastAsia="SimSun"/>
              </w:rPr>
              <w:t>Test Settings for CA_n2A-n48A Configuration</w:t>
            </w:r>
          </w:p>
        </w:tc>
      </w:tr>
      <w:tr w:rsidR="00B32127" w:rsidRPr="004C55EC" w14:paraId="7F5FE4F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6CA31" w14:textId="77777777" w:rsidR="00B32127" w:rsidRPr="004C55EC" w:rsidRDefault="00B32127" w:rsidP="0028496F">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77BC67" w14:textId="77777777" w:rsidR="00B32127" w:rsidRPr="004C55EC" w:rsidRDefault="00B32127" w:rsidP="0028496F">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8385F8"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1860 MHz</w:t>
            </w:r>
          </w:p>
          <w:p w14:paraId="5EB77108" w14:textId="77777777" w:rsidR="00B32127" w:rsidRPr="004C55EC" w:rsidRDefault="00B32127" w:rsidP="0028496F">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781600" w14:textId="77777777" w:rsidR="00B32127" w:rsidRPr="004C55EC" w:rsidRDefault="00B32127" w:rsidP="0028496F">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FF0CC87" w14:textId="77777777" w:rsidR="00B32127" w:rsidRPr="004C55EC" w:rsidRDefault="00B32127" w:rsidP="0028496F">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3E3184D" w14:textId="77777777" w:rsidR="00B32127" w:rsidRPr="004C55EC"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284A31" w14:textId="77777777" w:rsidR="00B32127" w:rsidRPr="004C55EC"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31C55"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52BD40"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307F5"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51553"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CFEA64" w14:textId="77777777" w:rsidR="00B32127" w:rsidRPr="004C55EC" w:rsidRDefault="00B32127" w:rsidP="0028496F">
            <w:pPr>
              <w:pStyle w:val="TAC"/>
              <w:rPr>
                <w:rFonts w:eastAsia="SimSun"/>
              </w:rPr>
            </w:pPr>
            <w:r w:rsidRPr="004C55EC">
              <w:rPr>
                <w:rFonts w:eastAsia="SimSun"/>
              </w:rPr>
              <w:t>-</w:t>
            </w:r>
          </w:p>
        </w:tc>
      </w:tr>
      <w:tr w:rsidR="00B32127" w:rsidRPr="004C55EC" w14:paraId="1DD7F1E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E04555" w14:textId="77777777" w:rsidR="00B32127" w:rsidRPr="004C55EC" w:rsidRDefault="00B32127" w:rsidP="0028496F">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2D080C1"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3E852C3" w14:textId="77777777" w:rsidR="00B32127" w:rsidRPr="004C55EC" w:rsidRDefault="00B32127" w:rsidP="0028496F">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2BBFD33" w14:textId="77777777" w:rsidR="00B32127" w:rsidRPr="004C55EC" w:rsidRDefault="00B32127" w:rsidP="0028496F">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0ED58D4" w14:textId="77777777" w:rsidR="00B32127" w:rsidRPr="004C55EC" w:rsidRDefault="00B32127" w:rsidP="0028496F">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C75ABE8"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950DCE4" w14:textId="77777777" w:rsidR="00B32127" w:rsidRPr="004C55EC" w:rsidRDefault="00B32127" w:rsidP="0028496F">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E36E91A"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94EDB"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2FB2F"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AE275"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6E9F09" w14:textId="77777777" w:rsidR="00B32127" w:rsidRPr="004C55EC" w:rsidRDefault="00B32127" w:rsidP="0028496F">
            <w:pPr>
              <w:pStyle w:val="TAC"/>
              <w:rPr>
                <w:rFonts w:eastAsia="SimSun"/>
              </w:rPr>
            </w:pPr>
            <w:r w:rsidRPr="004C55EC">
              <w:t>REFSENS_CA_3</w:t>
            </w:r>
          </w:p>
        </w:tc>
      </w:tr>
      <w:tr w:rsidR="00B32127" w:rsidRPr="004C55EC" w14:paraId="40944AF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686917" w14:textId="77777777" w:rsidR="00B32127" w:rsidRPr="004C55EC" w:rsidRDefault="00B32127" w:rsidP="0028496F">
            <w:pPr>
              <w:pStyle w:val="TAC"/>
              <w:rPr>
                <w:rFonts w:eastAsia="SimSun"/>
              </w:rPr>
            </w:pPr>
            <w:r w:rsidRPr="004C55EC">
              <w:rPr>
                <w:rFonts w:eastAsia="SimSun"/>
                <w:b/>
              </w:rPr>
              <w:t>Test Settings for CA_n2A-n66A Configuration</w:t>
            </w:r>
          </w:p>
        </w:tc>
      </w:tr>
      <w:tr w:rsidR="00B32127" w:rsidRPr="004C55EC" w14:paraId="1384CF0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0D5ECC" w14:textId="77777777" w:rsidR="00B32127" w:rsidRPr="004C55EC" w:rsidRDefault="00B32127" w:rsidP="0028496F">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FFA7147"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5D8A156" w14:textId="77777777" w:rsidR="00B32127" w:rsidRPr="004C55EC" w:rsidRDefault="00B32127" w:rsidP="0028496F">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B23357" w14:textId="77777777" w:rsidR="00B32127" w:rsidRPr="004C55EC" w:rsidRDefault="00B32127" w:rsidP="0028496F">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096854F2" w14:textId="77777777" w:rsidR="00B32127" w:rsidRPr="004C55EC" w:rsidRDefault="00B32127" w:rsidP="0028496F">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28F6E35"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83AAC1" w14:textId="77777777" w:rsidR="00B32127" w:rsidRPr="004C55EC" w:rsidRDefault="00B32127" w:rsidP="0028496F">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D3A91F2"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DE713"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6AEFB"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375F3"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90CFE9" w14:textId="77777777" w:rsidR="00B32127" w:rsidRPr="004C55EC" w:rsidRDefault="00B32127" w:rsidP="0028496F">
            <w:pPr>
              <w:pStyle w:val="TAC"/>
              <w:rPr>
                <w:rFonts w:eastAsia="SimSun"/>
              </w:rPr>
            </w:pPr>
            <w:r w:rsidRPr="004C55EC">
              <w:t>REFSENS_CA_3</w:t>
            </w:r>
          </w:p>
        </w:tc>
      </w:tr>
      <w:tr w:rsidR="00B32127" w:rsidRPr="004C55EC" w14:paraId="4473A94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6E78D" w14:textId="77777777" w:rsidR="00B32127" w:rsidRPr="004C55EC" w:rsidRDefault="00B32127" w:rsidP="0028496F">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8EE0C46"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F59C387" w14:textId="77777777" w:rsidR="00B32127" w:rsidRPr="004C55EC" w:rsidRDefault="00B32127" w:rsidP="0028496F">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1AEF3AC" w14:textId="77777777" w:rsidR="00B32127" w:rsidRPr="004C55EC" w:rsidRDefault="00B32127" w:rsidP="0028496F">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0FC70167" w14:textId="77777777" w:rsidR="00B32127" w:rsidRPr="004C55EC" w:rsidRDefault="00B32127" w:rsidP="0028496F">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08D7FD1"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F6D65FE" w14:textId="77777777" w:rsidR="00B32127" w:rsidRPr="004C55EC" w:rsidRDefault="00B32127" w:rsidP="0028496F">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EE9EC9"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E52DE"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E0449"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74519"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72D575" w14:textId="77777777" w:rsidR="00B32127" w:rsidRPr="004C55EC" w:rsidRDefault="00B32127" w:rsidP="0028496F">
            <w:pPr>
              <w:pStyle w:val="TAC"/>
              <w:rPr>
                <w:rFonts w:eastAsia="SimSun"/>
              </w:rPr>
            </w:pPr>
            <w:r w:rsidRPr="004C55EC">
              <w:t>REFSENS_CA_3</w:t>
            </w:r>
          </w:p>
        </w:tc>
      </w:tr>
      <w:tr w:rsidR="00B32127" w:rsidRPr="004C55EC" w14:paraId="1AE0F30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3185A6" w14:textId="77777777" w:rsidR="00B32127" w:rsidRPr="004C55EC" w:rsidRDefault="00B32127" w:rsidP="0028496F">
            <w:pPr>
              <w:pStyle w:val="TAH"/>
              <w:rPr>
                <w:rFonts w:eastAsia="SimSun"/>
              </w:rPr>
            </w:pPr>
            <w:r w:rsidRPr="004C55EC">
              <w:rPr>
                <w:rFonts w:eastAsia="SimSun"/>
              </w:rPr>
              <w:t>Test Settings for CA_n2A-n77A Configuration</w:t>
            </w:r>
          </w:p>
        </w:tc>
      </w:tr>
      <w:tr w:rsidR="00B32127" w:rsidRPr="004C55EC" w14:paraId="00D8E8A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7C5C2" w14:textId="77777777" w:rsidR="00B32127" w:rsidRPr="004C55EC" w:rsidRDefault="00B32127" w:rsidP="0028496F">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CA6D21" w14:textId="77777777" w:rsidR="00B32127" w:rsidRPr="004C55EC" w:rsidRDefault="00B32127" w:rsidP="0028496F">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2C97A07" w14:textId="77777777" w:rsidR="00B32127" w:rsidRPr="004C55EC" w:rsidRDefault="00B32127" w:rsidP="0028496F">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65B663D"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B6E0A33" w14:textId="77777777" w:rsidR="00B32127" w:rsidRPr="004C55EC" w:rsidRDefault="00B32127" w:rsidP="0028496F">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78A30C6"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7E0BA7"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1B28C"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7B9D7E"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55D5B1"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3EF38"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2D245E" w14:textId="77777777" w:rsidR="00B32127" w:rsidRPr="004C55EC" w:rsidRDefault="00B32127" w:rsidP="0028496F">
            <w:pPr>
              <w:pStyle w:val="TAC"/>
              <w:rPr>
                <w:rFonts w:eastAsia="SimSun"/>
              </w:rPr>
            </w:pPr>
            <w:r w:rsidRPr="004C55EC">
              <w:rPr>
                <w:rFonts w:eastAsia="SimSun"/>
              </w:rPr>
              <w:t>-</w:t>
            </w:r>
          </w:p>
        </w:tc>
      </w:tr>
      <w:tr w:rsidR="00B32127" w:rsidRPr="004C55EC" w14:paraId="462F89D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61A1CA" w14:textId="77777777" w:rsidR="00B32127" w:rsidRPr="004C55EC" w:rsidRDefault="00B32127" w:rsidP="0028496F">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887D6D" w14:textId="77777777" w:rsidR="00B32127" w:rsidRPr="004C55EC" w:rsidRDefault="00B32127" w:rsidP="0028496F">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40A908" w14:textId="77777777" w:rsidR="00B32127" w:rsidRPr="004C55EC" w:rsidRDefault="00B32127" w:rsidP="0028496F">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A185C0"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D94FB87" w14:textId="77777777" w:rsidR="00B32127" w:rsidRPr="004C55EC" w:rsidRDefault="00B32127" w:rsidP="0028496F">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7824FA6" w14:textId="77777777" w:rsidR="00B32127" w:rsidRPr="004C55EC" w:rsidRDefault="00B32127" w:rsidP="0028496F">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D365279" w14:textId="77777777" w:rsidR="00B32127" w:rsidRPr="004C55EC" w:rsidRDefault="00B32127" w:rsidP="0028496F">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06A427"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D44ED9"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1BD24"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1CD8B"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D72191" w14:textId="77777777" w:rsidR="00B32127" w:rsidRPr="004C55EC" w:rsidRDefault="00B32127" w:rsidP="0028496F">
            <w:pPr>
              <w:pStyle w:val="TAC"/>
              <w:rPr>
                <w:rFonts w:eastAsia="SimSun"/>
              </w:rPr>
            </w:pPr>
            <w:r w:rsidRPr="004C55EC">
              <w:rPr>
                <w:rFonts w:eastAsia="SimSun"/>
              </w:rPr>
              <w:t>-</w:t>
            </w:r>
          </w:p>
        </w:tc>
      </w:tr>
      <w:tr w:rsidR="00B32127" w:rsidRPr="004C55EC" w14:paraId="250076A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C913D1" w14:textId="77777777" w:rsidR="00B32127" w:rsidRPr="004C55EC" w:rsidRDefault="00B32127" w:rsidP="0028496F">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50A10AB" w14:textId="77777777" w:rsidR="00B32127" w:rsidRPr="004C55EC" w:rsidRDefault="00B32127" w:rsidP="0028496F">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2E3E7F" w14:textId="77777777" w:rsidR="00B32127" w:rsidRPr="004C55EC" w:rsidRDefault="00B32127" w:rsidP="0028496F">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F2067D4" w14:textId="77777777" w:rsidR="00B32127" w:rsidRPr="004C55EC" w:rsidRDefault="00B32127" w:rsidP="0028496F">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3BF3C0" w14:textId="77777777" w:rsidR="00B32127" w:rsidRPr="004C55EC" w:rsidRDefault="00B32127" w:rsidP="0028496F">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6C02EE61" w14:textId="77777777" w:rsidR="00B32127" w:rsidRPr="004C55EC" w:rsidRDefault="00B32127" w:rsidP="0028496F">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7FF314" w14:textId="77777777" w:rsidR="00B32127" w:rsidRPr="004C55EC" w:rsidRDefault="00B32127" w:rsidP="0028496F">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D1937"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D0961"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DA322"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82178"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98FBCB" w14:textId="77777777" w:rsidR="00B32127" w:rsidRPr="004C55EC" w:rsidRDefault="00B32127" w:rsidP="0028496F">
            <w:pPr>
              <w:pStyle w:val="TAC"/>
              <w:rPr>
                <w:rFonts w:eastAsia="SimSun"/>
              </w:rPr>
            </w:pPr>
            <w:r w:rsidRPr="004C55EC">
              <w:rPr>
                <w:rFonts w:eastAsia="SimSun"/>
              </w:rPr>
              <w:t>-</w:t>
            </w:r>
          </w:p>
        </w:tc>
      </w:tr>
      <w:tr w:rsidR="00B32127" w:rsidRPr="004C55EC" w14:paraId="14E6270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5EC8C" w14:textId="77777777" w:rsidR="00B32127" w:rsidRPr="004C55EC" w:rsidRDefault="00B32127" w:rsidP="0028496F">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32E06996" w14:textId="77777777" w:rsidR="00B32127" w:rsidRPr="004C55EC" w:rsidRDefault="00B32127" w:rsidP="0028496F">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663F7835" w14:textId="77777777" w:rsidR="00B32127" w:rsidRPr="004C55EC" w:rsidRDefault="00B32127" w:rsidP="0028496F">
            <w:pPr>
              <w:pStyle w:val="TAC"/>
              <w:rPr>
                <w:rFonts w:eastAsia="SimSun"/>
              </w:rPr>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BF3657E" w14:textId="77777777" w:rsidR="00B32127" w:rsidRPr="004C55EC" w:rsidRDefault="00B32127" w:rsidP="0028496F">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3895D41" w14:textId="77777777" w:rsidR="00B32127" w:rsidRPr="004C55EC" w:rsidRDefault="00B32127" w:rsidP="0028496F">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7CB4F38" w14:textId="77777777" w:rsidR="00B32127" w:rsidRPr="004C55EC" w:rsidRDefault="00B32127" w:rsidP="0028496F">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0DAAF190" w14:textId="77777777" w:rsidR="00B32127" w:rsidRPr="004C55EC" w:rsidRDefault="00B32127" w:rsidP="0028496F">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201C919"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CAF3B"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2B3AAF"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13A7" w14:textId="77777777" w:rsidR="00B32127" w:rsidRPr="004C55EC" w:rsidRDefault="00B32127" w:rsidP="0028496F">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39E3D5" w14:textId="77777777" w:rsidR="00B32127" w:rsidRPr="004C55EC" w:rsidRDefault="00B32127" w:rsidP="0028496F">
            <w:pPr>
              <w:pStyle w:val="TAC"/>
              <w:rPr>
                <w:rFonts w:eastAsia="SimSun"/>
              </w:rPr>
            </w:pPr>
            <w:r w:rsidRPr="004C55EC">
              <w:t>-</w:t>
            </w:r>
          </w:p>
        </w:tc>
      </w:tr>
      <w:tr w:rsidR="00B32127" w:rsidRPr="004C55EC" w14:paraId="5AA86FB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3869D" w14:textId="77777777" w:rsidR="00B32127" w:rsidRPr="004C55EC" w:rsidRDefault="00B32127" w:rsidP="0028496F">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7001DC9" w14:textId="77777777" w:rsidR="00B32127" w:rsidRPr="004C55EC" w:rsidRDefault="00B32127" w:rsidP="0028496F">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3A837F50" w14:textId="77777777" w:rsidR="00B32127" w:rsidRPr="004C55EC" w:rsidRDefault="00B32127" w:rsidP="0028496F">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1B7EAFD" w14:textId="77777777" w:rsidR="00B32127" w:rsidRPr="004C55EC" w:rsidRDefault="00B32127" w:rsidP="0028496F">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7BEDE53" w14:textId="77777777" w:rsidR="00B32127" w:rsidRPr="004C55EC" w:rsidRDefault="00B32127" w:rsidP="0028496F">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2063FE01" w14:textId="77777777" w:rsidR="00B32127" w:rsidRPr="004C55EC" w:rsidRDefault="00B32127" w:rsidP="0028496F">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7143CC3" w14:textId="77777777" w:rsidR="00B32127" w:rsidRPr="004C55EC" w:rsidDel="00F2705E" w:rsidRDefault="00B32127" w:rsidP="0028496F">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E6BDAD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7F17B"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7C11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8AA8" w14:textId="77777777" w:rsidR="00B32127" w:rsidRPr="004C55EC" w:rsidRDefault="00B32127" w:rsidP="0028496F">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B23503" w14:textId="77777777" w:rsidR="00B32127" w:rsidRPr="004C55EC" w:rsidRDefault="00B32127" w:rsidP="0028496F">
            <w:pPr>
              <w:pStyle w:val="TAC"/>
            </w:pPr>
            <w:r w:rsidRPr="004C55EC">
              <w:t>-</w:t>
            </w:r>
          </w:p>
        </w:tc>
      </w:tr>
      <w:tr w:rsidR="00B32127" w:rsidRPr="004C55EC" w14:paraId="72DD28E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4941" w14:textId="77777777" w:rsidR="00B32127" w:rsidRPr="004C55EC" w:rsidRDefault="00B32127" w:rsidP="0028496F">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66AE00CD"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61AF89" w14:textId="77777777" w:rsidR="00B32127" w:rsidRPr="004C55EC" w:rsidRDefault="00B32127" w:rsidP="0028496F">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A97E64D"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06ACF0D" w14:textId="77777777" w:rsidR="00B32127" w:rsidRPr="004C55EC" w:rsidRDefault="00B32127" w:rsidP="0028496F">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C95C63E"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8E30BEC"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4D2214"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14A69"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05C69"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55FFCF"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395F9" w14:textId="77777777" w:rsidR="00B32127" w:rsidRPr="004C55EC" w:rsidRDefault="00B32127" w:rsidP="0028496F">
            <w:pPr>
              <w:pStyle w:val="TAC"/>
              <w:rPr>
                <w:rFonts w:eastAsia="SimSun"/>
              </w:rPr>
            </w:pPr>
            <w:r w:rsidRPr="004C55EC">
              <w:t>REFSENS_CA_3</w:t>
            </w:r>
          </w:p>
        </w:tc>
      </w:tr>
      <w:tr w:rsidR="00B32127" w:rsidRPr="004C55EC" w14:paraId="592BCC1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70FA5" w14:textId="77777777" w:rsidR="00B32127" w:rsidRPr="004C55EC" w:rsidRDefault="00B32127" w:rsidP="0028496F">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579FEBCE"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D2626E3" w14:textId="77777777" w:rsidR="00B32127" w:rsidRPr="004C55EC" w:rsidRDefault="00B32127" w:rsidP="0028496F">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2BAE9F45"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520D482" w14:textId="77777777" w:rsidR="00B32127" w:rsidRPr="004C55EC" w:rsidRDefault="00B32127" w:rsidP="0028496F">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57324"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9F05D8"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FFA2D"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D477F"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CA0FC"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8D92E"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40C0A9" w14:textId="77777777" w:rsidR="00B32127" w:rsidRPr="004C55EC" w:rsidRDefault="00B32127" w:rsidP="0028496F">
            <w:pPr>
              <w:pStyle w:val="TAC"/>
              <w:rPr>
                <w:rFonts w:eastAsia="SimSun"/>
              </w:rPr>
            </w:pPr>
            <w:r w:rsidRPr="004C55EC">
              <w:t>REFSENS_CA_3</w:t>
            </w:r>
          </w:p>
        </w:tc>
      </w:tr>
      <w:tr w:rsidR="00B32127" w:rsidRPr="004C55EC" w14:paraId="7DCB5CE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261A3" w14:textId="77777777" w:rsidR="00B32127" w:rsidRPr="004C55EC" w:rsidRDefault="00B32127" w:rsidP="0028496F">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DA84950"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C114427" w14:textId="77777777" w:rsidR="00B32127" w:rsidRPr="004C55EC" w:rsidRDefault="00B32127" w:rsidP="0028496F">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D7055F5"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99E501C" w14:textId="77777777" w:rsidR="00B32127" w:rsidRPr="004C55EC" w:rsidRDefault="00B32127" w:rsidP="0028496F">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973FF5F"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218AA37"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746DD7D"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BF89F"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6DE17A"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FC696"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2223FD" w14:textId="77777777" w:rsidR="00B32127" w:rsidRPr="004C55EC" w:rsidRDefault="00B32127" w:rsidP="0028496F">
            <w:pPr>
              <w:pStyle w:val="TAC"/>
              <w:rPr>
                <w:rFonts w:eastAsia="SimSun"/>
              </w:rPr>
            </w:pPr>
            <w:r w:rsidRPr="004C55EC">
              <w:t>REFSENS_CA_3</w:t>
            </w:r>
          </w:p>
        </w:tc>
      </w:tr>
      <w:tr w:rsidR="00B32127" w:rsidRPr="004C55EC" w14:paraId="0D22AAA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B8DCE4" w14:textId="77777777" w:rsidR="00B32127" w:rsidRPr="004C55EC" w:rsidRDefault="00B32127" w:rsidP="0028496F">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7FF0D24" w14:textId="77777777" w:rsidR="00B32127" w:rsidRPr="004C55EC" w:rsidRDefault="00B32127" w:rsidP="0028496F">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EA7F0B9" w14:textId="77777777" w:rsidR="00B32127" w:rsidRPr="004C55EC" w:rsidRDefault="00B32127" w:rsidP="0028496F">
            <w:pPr>
              <w:pStyle w:val="TAC"/>
            </w:pPr>
            <w:r w:rsidRPr="004C55EC">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1BCAD076" w14:textId="77777777" w:rsidR="00B32127" w:rsidRPr="004C55EC" w:rsidRDefault="00B32127" w:rsidP="0028496F">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EABFDE2" w14:textId="77777777" w:rsidR="00B32127" w:rsidRPr="004C55EC" w:rsidRDefault="00B32127" w:rsidP="0028496F">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73797BA"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AC47F21" w14:textId="77777777" w:rsidR="00B32127" w:rsidRPr="004C55EC" w:rsidRDefault="00B32127" w:rsidP="0028496F">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F4DF68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81F5E"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8301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CAA1" w14:textId="77777777" w:rsidR="00B32127" w:rsidRPr="004C55EC" w:rsidRDefault="00B32127" w:rsidP="0028496F">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49423CC8" w14:textId="77777777" w:rsidR="00B32127" w:rsidRPr="004C55EC" w:rsidRDefault="00B32127" w:rsidP="0028496F">
            <w:pPr>
              <w:pStyle w:val="TAC"/>
            </w:pPr>
            <w:r w:rsidRPr="004C55EC">
              <w:t>REFSENS_CA_4</w:t>
            </w:r>
          </w:p>
        </w:tc>
      </w:tr>
      <w:tr w:rsidR="00B32127" w:rsidRPr="004C55EC" w14:paraId="3956C3E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F8EADD" w14:textId="77777777" w:rsidR="00B32127" w:rsidRPr="004C55EC" w:rsidRDefault="00B32127" w:rsidP="0028496F">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B32127" w:rsidRPr="004C55EC" w14:paraId="340C24C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54CEE"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0851728"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CD64B6C" w14:textId="77777777" w:rsidR="00B32127" w:rsidRPr="004C55EC" w:rsidRDefault="00B32127" w:rsidP="0028496F">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04184BAD" w14:textId="77777777" w:rsidR="00B32127" w:rsidRPr="004C55EC" w:rsidRDefault="00B32127" w:rsidP="0028496F">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1BCC5E" w14:textId="77777777" w:rsidR="00B32127" w:rsidRPr="004C55EC" w:rsidRDefault="00B32127" w:rsidP="0028496F">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4C7C058B" w14:textId="77777777" w:rsidR="00B32127" w:rsidRPr="004C55EC" w:rsidRDefault="00B32127" w:rsidP="0028496F">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4CED85B4" w14:textId="77777777" w:rsidR="00B32127" w:rsidRPr="004C55EC" w:rsidRDefault="00B32127" w:rsidP="0028496F">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2F2CE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B2E1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48983"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C6046"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2636AB" w14:textId="77777777" w:rsidR="00B32127" w:rsidRPr="004C55EC" w:rsidRDefault="00B32127" w:rsidP="0028496F">
            <w:pPr>
              <w:pStyle w:val="TAC"/>
            </w:pPr>
          </w:p>
        </w:tc>
      </w:tr>
      <w:tr w:rsidR="00B32127" w:rsidRPr="004C55EC" w14:paraId="5140E6A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B9413" w14:textId="77777777" w:rsidR="00B32127" w:rsidRPr="004C55EC" w:rsidRDefault="00B32127" w:rsidP="0028496F">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89C7610"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56A49DC" w14:textId="77777777" w:rsidR="00B32127" w:rsidRPr="004C55EC" w:rsidRDefault="00B32127" w:rsidP="0028496F">
            <w:pPr>
              <w:pStyle w:val="TAC"/>
            </w:pPr>
            <w:r w:rsidRPr="004C55EC">
              <w:t>1721</w:t>
            </w:r>
          </w:p>
          <w:p w14:paraId="79A0551C" w14:textId="77777777" w:rsidR="00B32127" w:rsidRPr="004C55EC" w:rsidRDefault="00B32127" w:rsidP="0028496F">
            <w:pPr>
              <w:pStyle w:val="TAC"/>
            </w:pPr>
            <w:r w:rsidRPr="004C55EC">
              <w:t>MHz</w:t>
            </w:r>
          </w:p>
          <w:p w14:paraId="16EE0B5C" w14:textId="77777777" w:rsidR="00B32127" w:rsidRPr="004C55EC" w:rsidRDefault="00B32127" w:rsidP="0028496F">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45368962" w14:textId="77777777" w:rsidR="00B32127" w:rsidRPr="004C55EC" w:rsidRDefault="00B32127" w:rsidP="0028496F">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84160F2" w14:textId="77777777" w:rsidR="00B32127" w:rsidRPr="004C55EC" w:rsidRDefault="00B32127" w:rsidP="0028496F">
            <w:pPr>
              <w:pStyle w:val="TAC"/>
            </w:pPr>
            <w:r w:rsidRPr="004C55EC">
              <w:t>838</w:t>
            </w:r>
          </w:p>
          <w:p w14:paraId="5F3116C7" w14:textId="77777777" w:rsidR="00B32127" w:rsidRPr="004C55EC" w:rsidRDefault="00B32127" w:rsidP="0028496F">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7943BB96" w14:textId="77777777" w:rsidR="00B32127" w:rsidRPr="004C55EC" w:rsidRDefault="00B32127" w:rsidP="0028496F">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6806DE4"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8049C2A"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7FD61"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0517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2639F"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64D4B4" w14:textId="77777777" w:rsidR="00B32127" w:rsidRPr="004C55EC" w:rsidRDefault="00B32127" w:rsidP="0028496F">
            <w:pPr>
              <w:pStyle w:val="TAC"/>
            </w:pPr>
            <w:r w:rsidRPr="004C55EC">
              <w:t>REFSENS_CA_3</w:t>
            </w:r>
          </w:p>
        </w:tc>
      </w:tr>
      <w:tr w:rsidR="00B32127" w:rsidRPr="004C55EC" w14:paraId="79524EA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DDE977" w14:textId="77777777" w:rsidR="00B32127" w:rsidRPr="004C55EC" w:rsidRDefault="00B32127" w:rsidP="0028496F">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B32127" w:rsidRPr="004C55EC" w14:paraId="2DE97D1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11185" w14:textId="77777777" w:rsidR="00B32127" w:rsidRPr="004C55EC" w:rsidRDefault="00B32127" w:rsidP="0028496F">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F2A1107" w14:textId="77777777" w:rsidR="00B32127" w:rsidRPr="004C55EC" w:rsidRDefault="00B32127" w:rsidP="0028496F">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DC2118" w14:textId="77777777" w:rsidR="00B32127" w:rsidRPr="004C55EC" w:rsidRDefault="00B32127" w:rsidP="0028496F">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06EE70C3" w14:textId="77777777" w:rsidR="00B32127" w:rsidRPr="004C55EC" w:rsidRDefault="00B32127" w:rsidP="0028496F">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468908E" w14:textId="77777777" w:rsidR="00B32127" w:rsidRPr="004C55EC" w:rsidRDefault="00B32127" w:rsidP="0028496F">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3A7E5567" w14:textId="77777777" w:rsidR="00B32127" w:rsidRPr="004C55EC" w:rsidRDefault="00B32127" w:rsidP="0028496F">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B9F24A4" w14:textId="77777777" w:rsidR="00B32127" w:rsidRPr="004C55EC" w:rsidRDefault="00B32127" w:rsidP="0028496F">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34D615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C6EE6"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71FAF"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743E8"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A4F220" w14:textId="77777777" w:rsidR="00B32127" w:rsidRPr="004C55EC" w:rsidRDefault="00B32127" w:rsidP="0028496F">
            <w:pPr>
              <w:pStyle w:val="TAC"/>
            </w:pPr>
            <w:r w:rsidRPr="004C55EC">
              <w:rPr>
                <w:rFonts w:eastAsia="SimSun"/>
              </w:rPr>
              <w:t>REFSENS_CA_3</w:t>
            </w:r>
          </w:p>
        </w:tc>
      </w:tr>
      <w:tr w:rsidR="00B32127" w:rsidRPr="004C55EC" w14:paraId="324FAD5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715996" w14:textId="77777777" w:rsidR="00B32127" w:rsidRPr="004C55EC" w:rsidRDefault="00B32127" w:rsidP="0028496F">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486B519" w14:textId="77777777" w:rsidR="00B32127" w:rsidRPr="004C55EC" w:rsidRDefault="00B32127" w:rsidP="0028496F">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DE3F3F" w14:textId="77777777" w:rsidR="00B32127" w:rsidRPr="004C55EC" w:rsidRDefault="00B32127" w:rsidP="0028496F">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F2D3273" w14:textId="77777777" w:rsidR="00B32127" w:rsidRPr="004C55EC" w:rsidRDefault="00B32127" w:rsidP="0028496F">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F52218" w14:textId="77777777" w:rsidR="00B32127" w:rsidRPr="004C55EC" w:rsidRDefault="00B32127" w:rsidP="0028496F">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29D505" w14:textId="77777777" w:rsidR="00B32127" w:rsidRPr="004C55EC" w:rsidRDefault="00B32127" w:rsidP="0028496F">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5DE2D02" w14:textId="77777777" w:rsidR="00B32127" w:rsidRPr="004C55EC" w:rsidRDefault="00B32127" w:rsidP="0028496F">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7179D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5D392D"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7530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3206"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30DB09" w14:textId="77777777" w:rsidR="00B32127" w:rsidRPr="004C55EC" w:rsidRDefault="00B32127" w:rsidP="0028496F">
            <w:pPr>
              <w:pStyle w:val="TAC"/>
            </w:pPr>
            <w:r w:rsidRPr="004C55EC">
              <w:rPr>
                <w:rFonts w:eastAsia="SimSun"/>
              </w:rPr>
              <w:t>REFSENS_CA_3</w:t>
            </w:r>
          </w:p>
        </w:tc>
      </w:tr>
      <w:tr w:rsidR="00B32127" w:rsidRPr="004C55EC" w14:paraId="45760D2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A41AB" w14:textId="77777777" w:rsidR="00B32127" w:rsidRPr="004C55EC" w:rsidRDefault="00B32127" w:rsidP="0028496F">
            <w:pPr>
              <w:pStyle w:val="TAC"/>
              <w:rPr>
                <w:b/>
                <w:bCs/>
              </w:rPr>
            </w:pPr>
            <w:r w:rsidRPr="004C55EC">
              <w:rPr>
                <w:b/>
                <w:bCs/>
              </w:rPr>
              <w:t>Test Settings for CA_n3A-n41A Configuration</w:t>
            </w:r>
          </w:p>
        </w:tc>
      </w:tr>
      <w:tr w:rsidR="00B32127" w:rsidRPr="004C55EC" w14:paraId="7CC57F0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31DFB" w14:textId="77777777" w:rsidR="00B32127" w:rsidRPr="004C55EC" w:rsidRDefault="00B32127" w:rsidP="0028496F">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020259" w14:textId="77777777" w:rsidR="00B32127" w:rsidRPr="004C55EC" w:rsidRDefault="00B32127" w:rsidP="0028496F">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820D3D8" w14:textId="77777777" w:rsidR="00B32127" w:rsidRPr="004C55EC" w:rsidRDefault="00B32127" w:rsidP="0028496F">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6BD232" w14:textId="77777777" w:rsidR="00B32127" w:rsidRPr="004C55EC" w:rsidRDefault="00B32127" w:rsidP="0028496F">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96BA200" w14:textId="77777777" w:rsidR="00B32127" w:rsidRPr="004C55EC" w:rsidRDefault="00B32127" w:rsidP="0028496F">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132D209" w14:textId="77777777" w:rsidR="00B32127" w:rsidRPr="004C55EC" w:rsidRDefault="00B32127" w:rsidP="0028496F">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B07CA8" w14:textId="77777777" w:rsidR="00B32127" w:rsidRPr="004C55EC" w:rsidRDefault="00B32127" w:rsidP="0028496F">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AB2D9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1F883"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7ABE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BAA57"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42C67C" w14:textId="77777777" w:rsidR="00B32127" w:rsidRPr="004C55EC" w:rsidRDefault="00B32127" w:rsidP="0028496F">
            <w:pPr>
              <w:pStyle w:val="TAC"/>
            </w:pPr>
            <w:r w:rsidRPr="004C55EC">
              <w:t>REFSENS_CA_3</w:t>
            </w:r>
          </w:p>
        </w:tc>
      </w:tr>
      <w:tr w:rsidR="00B32127" w:rsidRPr="004C55EC" w14:paraId="2166412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8072A" w14:textId="77777777" w:rsidR="00B32127" w:rsidRPr="004C55EC" w:rsidRDefault="00B32127" w:rsidP="0028496F">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7B066" w14:textId="77777777" w:rsidR="00B32127" w:rsidRPr="004C55EC" w:rsidRDefault="00B32127" w:rsidP="0028496F">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A7003D" w14:textId="77777777" w:rsidR="00B32127" w:rsidRPr="004C55EC" w:rsidRDefault="00B32127" w:rsidP="0028496F">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6C0ED10" w14:textId="77777777" w:rsidR="00B32127" w:rsidRPr="004C55EC" w:rsidRDefault="00B32127" w:rsidP="0028496F">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5374E7" w14:textId="77777777" w:rsidR="00B32127" w:rsidRPr="004C55EC" w:rsidRDefault="00B32127" w:rsidP="0028496F">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6B87F96" w14:textId="77777777" w:rsidR="00B32127" w:rsidRPr="004C55EC" w:rsidRDefault="00B32127" w:rsidP="0028496F">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0363C7" w14:textId="77777777" w:rsidR="00B32127" w:rsidRPr="004C55EC" w:rsidRDefault="00B32127" w:rsidP="0028496F">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178B4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80A25"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A3356"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05ADD"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BA83FD" w14:textId="77777777" w:rsidR="00B32127" w:rsidRPr="004C55EC" w:rsidRDefault="00B32127" w:rsidP="0028496F">
            <w:pPr>
              <w:pStyle w:val="TAC"/>
            </w:pPr>
            <w:r w:rsidRPr="004C55EC">
              <w:t>-</w:t>
            </w:r>
          </w:p>
        </w:tc>
      </w:tr>
      <w:tr w:rsidR="00B32127" w:rsidRPr="004C55EC" w14:paraId="43601704"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D35A6" w14:textId="77777777" w:rsidR="00B32127" w:rsidRPr="004C55EC" w:rsidRDefault="00B32127" w:rsidP="0028496F">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B32127" w:rsidRPr="004C55EC" w14:paraId="155C949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FDC14" w14:textId="77777777" w:rsidR="00B32127" w:rsidRPr="004C55EC" w:rsidRDefault="00B32127" w:rsidP="0028496F">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ACD1F" w14:textId="77777777" w:rsidR="00B32127" w:rsidRPr="004C55EC" w:rsidRDefault="00B32127" w:rsidP="0028496F">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EC00A5" w14:textId="77777777" w:rsidR="00B32127" w:rsidRPr="004C55EC" w:rsidRDefault="00B32127" w:rsidP="0028496F">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3E18073"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0992B3" w14:textId="77777777" w:rsidR="00B32127" w:rsidRPr="004C55EC" w:rsidRDefault="00B32127" w:rsidP="0028496F">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34D851D"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F88A32"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DA5FC7"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9374C"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EB4EE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FBEBB"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84BD3D" w14:textId="77777777" w:rsidR="00B32127" w:rsidRPr="004C55EC" w:rsidRDefault="00B32127" w:rsidP="0028496F">
            <w:pPr>
              <w:pStyle w:val="TAC"/>
            </w:pPr>
          </w:p>
        </w:tc>
      </w:tr>
      <w:tr w:rsidR="00B32127" w:rsidRPr="004C55EC" w14:paraId="6501766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C5C7D" w14:textId="77777777" w:rsidR="00B32127" w:rsidRPr="004C55EC" w:rsidRDefault="00B32127" w:rsidP="0028496F">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434EAC6" w14:textId="77777777" w:rsidR="00B32127" w:rsidRPr="004C55EC" w:rsidRDefault="00B32127" w:rsidP="0028496F">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D1F6CB9"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99AB0EC" w14:textId="77777777" w:rsidR="00B32127" w:rsidRPr="004C55EC" w:rsidRDefault="00B32127" w:rsidP="0028496F">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E824506" w14:textId="77777777" w:rsidR="00B32127" w:rsidRPr="004C55EC" w:rsidRDefault="00B32127" w:rsidP="0028496F">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9EB141" w14:textId="77777777" w:rsidR="00B32127" w:rsidRPr="004C55EC" w:rsidRDefault="00B32127" w:rsidP="0028496F">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102B553" w14:textId="77777777" w:rsidR="00B32127" w:rsidRPr="004C55EC" w:rsidRDefault="00B32127" w:rsidP="0028496F">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F2F92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D62B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14254"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A524E"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4403F" w14:textId="77777777" w:rsidR="00B32127" w:rsidRPr="004C55EC" w:rsidRDefault="00B32127" w:rsidP="0028496F">
            <w:pPr>
              <w:pStyle w:val="TAC"/>
            </w:pPr>
          </w:p>
        </w:tc>
      </w:tr>
      <w:tr w:rsidR="00B32127" w:rsidRPr="004C55EC" w14:paraId="61FB324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28D64B" w14:textId="77777777" w:rsidR="00B32127" w:rsidRPr="004C55EC" w:rsidRDefault="00B32127" w:rsidP="0028496F">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DB1B28B" w14:textId="77777777" w:rsidR="00B32127" w:rsidRPr="004C55EC" w:rsidRDefault="00B32127" w:rsidP="0028496F">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1B5A49"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563698D" w14:textId="77777777" w:rsidR="00B32127" w:rsidRPr="004C55EC" w:rsidRDefault="00B32127" w:rsidP="0028496F">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1D5278E" w14:textId="77777777" w:rsidR="00B32127" w:rsidRPr="004C55EC" w:rsidRDefault="00B32127" w:rsidP="0028496F">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95B4A8D"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47E681"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2B031"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E0CA9"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88677"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1B3941"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704B08" w14:textId="77777777" w:rsidR="00B32127" w:rsidRPr="004C55EC" w:rsidRDefault="00B32127" w:rsidP="0028496F">
            <w:pPr>
              <w:pStyle w:val="TAC"/>
            </w:pPr>
          </w:p>
        </w:tc>
      </w:tr>
      <w:tr w:rsidR="00B32127" w:rsidRPr="004C55EC" w14:paraId="107B43D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C45C07" w14:textId="77777777" w:rsidR="00B32127" w:rsidRPr="004C55EC" w:rsidRDefault="00B32127" w:rsidP="0028496F">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40B6604" w14:textId="77777777" w:rsidR="00B32127" w:rsidRPr="004C55EC" w:rsidRDefault="00B32127" w:rsidP="0028496F">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4556978" w14:textId="77777777" w:rsidR="00B32127" w:rsidRPr="004C55EC" w:rsidRDefault="00B32127" w:rsidP="0028496F">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BBBD50C" w14:textId="77777777" w:rsidR="00B32127" w:rsidRPr="004C55EC" w:rsidRDefault="00B32127" w:rsidP="0028496F">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E8E687" w14:textId="77777777" w:rsidR="00B32127" w:rsidRPr="004C55EC" w:rsidRDefault="00B32127" w:rsidP="0028496F">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E0B997"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3C8297"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6A9F30"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9E774"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2016"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8C8C1"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5A6901" w14:textId="77777777" w:rsidR="00B32127" w:rsidRPr="004C55EC" w:rsidRDefault="00B32127" w:rsidP="0028496F">
            <w:pPr>
              <w:pStyle w:val="TAC"/>
            </w:pPr>
            <w:r w:rsidRPr="004C55EC">
              <w:t>REFSENS_CA_3</w:t>
            </w:r>
          </w:p>
        </w:tc>
      </w:tr>
      <w:tr w:rsidR="00B32127" w:rsidRPr="004C55EC" w14:paraId="0529E17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6B8AB" w14:textId="77777777" w:rsidR="00B32127" w:rsidRPr="004C55EC" w:rsidRDefault="00B32127" w:rsidP="0028496F">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4753FC" w14:textId="77777777" w:rsidR="00B32127" w:rsidRPr="004C55EC" w:rsidRDefault="00B32127" w:rsidP="0028496F">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C6DB88C" w14:textId="77777777" w:rsidR="00B32127" w:rsidRPr="004C55EC" w:rsidRDefault="00B32127" w:rsidP="0028496F">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84DB012" w14:textId="77777777" w:rsidR="00B32127" w:rsidRPr="004C55EC" w:rsidRDefault="00B32127" w:rsidP="0028496F">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687AE1" w14:textId="77777777" w:rsidR="00B32127" w:rsidRPr="004C55EC" w:rsidRDefault="00B32127" w:rsidP="0028496F">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E3EE97F"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908C39"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602D70"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C0D83"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F1CA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DBFAA1"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2ACDE8" w14:textId="77777777" w:rsidR="00B32127" w:rsidRPr="004C55EC" w:rsidRDefault="00B32127" w:rsidP="0028496F">
            <w:pPr>
              <w:pStyle w:val="TAC"/>
            </w:pPr>
            <w:r w:rsidRPr="004C55EC">
              <w:t>REFSENS_CA_3</w:t>
            </w:r>
          </w:p>
        </w:tc>
      </w:tr>
      <w:tr w:rsidR="00B32127" w:rsidRPr="004C55EC" w14:paraId="65237BDE"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BBAE89" w14:textId="77777777" w:rsidR="00B32127" w:rsidRPr="004C55EC" w:rsidRDefault="00B32127" w:rsidP="0028496F">
            <w:pPr>
              <w:pStyle w:val="TAC"/>
              <w:rPr>
                <w:rFonts w:eastAsia="SimSun"/>
                <w:b/>
                <w:bCs/>
                <w:lang w:eastAsia="zh-CN"/>
              </w:rPr>
            </w:pPr>
            <w:r w:rsidRPr="004C55EC">
              <w:rPr>
                <w:b/>
                <w:bCs/>
              </w:rPr>
              <w:t>Test Settings for CA_n3A-n78A Configuration</w:t>
            </w:r>
          </w:p>
        </w:tc>
      </w:tr>
      <w:tr w:rsidR="00B32127" w:rsidRPr="004C55EC" w14:paraId="0DA154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3F337"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8A65501"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017E0E7"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0F1BDA15"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A8A1B24" w14:textId="77777777" w:rsidR="00B32127" w:rsidRPr="004C55EC" w:rsidRDefault="00B32127" w:rsidP="0028496F">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000CE"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6BB8AD"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0989686"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345B4"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5FEFB"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3BA7A"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5A53F" w14:textId="77777777" w:rsidR="00B32127" w:rsidRPr="004C55EC" w:rsidRDefault="00B32127" w:rsidP="0028496F">
            <w:pPr>
              <w:pStyle w:val="TAC"/>
            </w:pPr>
            <w:r w:rsidRPr="004C55EC">
              <w:t>-</w:t>
            </w:r>
          </w:p>
        </w:tc>
      </w:tr>
      <w:tr w:rsidR="00B32127" w:rsidRPr="004C55EC" w14:paraId="5FDFA49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2BF5D4"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82700E"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D1178BE"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251E414"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AA7CDB2" w14:textId="77777777" w:rsidR="00B32127" w:rsidRPr="004C55EC" w:rsidRDefault="00B32127" w:rsidP="0028496F">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8B1E3A" w14:textId="77777777" w:rsidR="00B32127" w:rsidRPr="004C55EC" w:rsidRDefault="00B32127" w:rsidP="0028496F">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E135495" w14:textId="77777777" w:rsidR="00B32127" w:rsidRPr="004C55EC" w:rsidRDefault="00B32127" w:rsidP="0028496F">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A0DD34"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2DE26"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10B82"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33A72"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A5CE13" w14:textId="77777777" w:rsidR="00B32127" w:rsidRPr="004C55EC" w:rsidRDefault="00B32127" w:rsidP="0028496F">
            <w:pPr>
              <w:pStyle w:val="TAC"/>
            </w:pPr>
            <w:r w:rsidRPr="004C55EC">
              <w:t>-</w:t>
            </w:r>
          </w:p>
        </w:tc>
      </w:tr>
      <w:tr w:rsidR="00B32127" w:rsidRPr="004C55EC" w14:paraId="131377A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B0E0D" w14:textId="77777777" w:rsidR="00B32127" w:rsidRPr="004C55EC" w:rsidRDefault="00B32127" w:rsidP="0028496F">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2016DB98"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7F32C03"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6EC481B"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197058F" w14:textId="77777777" w:rsidR="00B32127" w:rsidRPr="004C55EC" w:rsidRDefault="00B32127" w:rsidP="0028496F">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9BCF8F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1A72605"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46A59F2"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09615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945CA"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72CC7"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ED9253" w14:textId="77777777" w:rsidR="00B32127" w:rsidRPr="004C55EC" w:rsidRDefault="00B32127" w:rsidP="0028496F">
            <w:pPr>
              <w:pStyle w:val="TAC"/>
            </w:pPr>
            <w:r w:rsidRPr="004C55EC">
              <w:t>-</w:t>
            </w:r>
          </w:p>
        </w:tc>
      </w:tr>
      <w:tr w:rsidR="00B32127" w:rsidRPr="004C55EC" w14:paraId="73232FD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E24B75" w14:textId="77777777" w:rsidR="00B32127" w:rsidRPr="004C55EC" w:rsidRDefault="00B32127" w:rsidP="0028496F">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4075C921"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1B1DA1F" w14:textId="77777777" w:rsidR="00B32127" w:rsidRPr="004C55EC" w:rsidRDefault="00B32127" w:rsidP="0028496F">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F0996A7"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DE551C5" w14:textId="77777777" w:rsidR="00B32127" w:rsidRPr="004C55EC" w:rsidRDefault="00B32127" w:rsidP="0028496F">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17EDFE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5FE1D4"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75E41"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97AE17"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E9753"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0255D"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A6554C" w14:textId="77777777" w:rsidR="00B32127" w:rsidRPr="004C55EC" w:rsidRDefault="00B32127" w:rsidP="0028496F">
            <w:pPr>
              <w:pStyle w:val="TAC"/>
            </w:pPr>
            <w:r w:rsidRPr="004C55EC">
              <w:t>REFSENS_CA_3</w:t>
            </w:r>
          </w:p>
        </w:tc>
      </w:tr>
      <w:tr w:rsidR="00B32127" w:rsidRPr="004C55EC" w14:paraId="7F06398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ED573" w14:textId="77777777" w:rsidR="00B32127" w:rsidRPr="004C55EC" w:rsidRDefault="00B32127" w:rsidP="0028496F">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107F52F4"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F9E1AA0" w14:textId="77777777" w:rsidR="00B32127" w:rsidRPr="004C55EC" w:rsidRDefault="00B32127" w:rsidP="0028496F">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F7070F8"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7AADC3E" w14:textId="77777777" w:rsidR="00B32127" w:rsidRPr="004C55EC" w:rsidRDefault="00B32127" w:rsidP="0028496F">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0D023FF"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C01AF93"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7B96E3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75602"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B4C97"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609BC"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032B6" w14:textId="77777777" w:rsidR="00B32127" w:rsidRPr="004C55EC" w:rsidRDefault="00B32127" w:rsidP="0028496F">
            <w:pPr>
              <w:pStyle w:val="TAC"/>
            </w:pPr>
            <w:r w:rsidRPr="004C55EC">
              <w:t>REFSENS_CA_3</w:t>
            </w:r>
          </w:p>
        </w:tc>
      </w:tr>
      <w:tr w:rsidR="00B32127" w:rsidRPr="004C55EC" w14:paraId="2C28CF1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A8A00" w14:textId="77777777" w:rsidR="00B32127" w:rsidRPr="004C55EC" w:rsidDel="000335EE" w:rsidRDefault="00B32127" w:rsidP="0028496F">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6ECE941" w14:textId="77777777" w:rsidR="00B32127" w:rsidRPr="004C55EC" w:rsidRDefault="00B32127" w:rsidP="0028496F">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9BD58D9" w14:textId="77777777" w:rsidR="00B32127" w:rsidRPr="004C55EC" w:rsidRDefault="00B32127" w:rsidP="0028496F">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0066ECC" w14:textId="77777777" w:rsidR="00B32127" w:rsidRPr="004C55EC" w:rsidRDefault="00B32127" w:rsidP="0028496F">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1D56C84" w14:textId="77777777" w:rsidR="00B32127" w:rsidRPr="004C55EC" w:rsidRDefault="00B32127" w:rsidP="0028496F">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B0C6B8"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42E3F"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2F29F0"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68AA30"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55D0A7"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248A6" w14:textId="77777777" w:rsidR="00B32127" w:rsidRPr="004C55EC" w:rsidRDefault="00B32127" w:rsidP="0028496F">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19C1B3" w14:textId="77777777" w:rsidR="00B32127" w:rsidRPr="004C55EC" w:rsidRDefault="00B32127" w:rsidP="0028496F">
            <w:pPr>
              <w:pStyle w:val="TAC"/>
              <w:rPr>
                <w:lang w:eastAsia="zh-CN"/>
              </w:rPr>
            </w:pPr>
            <w:r w:rsidRPr="004C55EC">
              <w:rPr>
                <w:lang w:eastAsia="zh-CN"/>
              </w:rPr>
              <w:t>-</w:t>
            </w:r>
          </w:p>
        </w:tc>
      </w:tr>
      <w:tr w:rsidR="00B32127" w:rsidRPr="004C55EC" w14:paraId="4319285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E5245" w14:textId="77777777" w:rsidR="00B32127" w:rsidRPr="004C55EC" w:rsidDel="000335EE" w:rsidRDefault="00B32127" w:rsidP="0028496F">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C6E687" w14:textId="77777777" w:rsidR="00B32127" w:rsidRPr="004C55EC" w:rsidRDefault="00B32127" w:rsidP="0028496F">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1868B21" w14:textId="77777777" w:rsidR="00B32127" w:rsidRPr="004C55EC" w:rsidRDefault="00B32127" w:rsidP="0028496F">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19452C5" w14:textId="77777777" w:rsidR="00B32127" w:rsidRPr="004C55EC" w:rsidRDefault="00B32127" w:rsidP="0028496F">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382AFB" w14:textId="77777777" w:rsidR="00B32127" w:rsidRPr="004C55EC" w:rsidRDefault="00B32127" w:rsidP="0028496F">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D5A9BE" w14:textId="77777777" w:rsidR="00B32127" w:rsidRPr="004C55EC" w:rsidRDefault="00B32127" w:rsidP="0028496F">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2DD873D" w14:textId="77777777" w:rsidR="00B32127" w:rsidRPr="004C55EC" w:rsidRDefault="00B32127" w:rsidP="0028496F">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799DEE3"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89F5A"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D62751"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AF56A6" w14:textId="77777777" w:rsidR="00B32127" w:rsidRPr="004C55EC" w:rsidRDefault="00B32127" w:rsidP="0028496F">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BDA79" w14:textId="77777777" w:rsidR="00B32127" w:rsidRPr="004C55EC" w:rsidRDefault="00B32127" w:rsidP="0028496F">
            <w:pPr>
              <w:pStyle w:val="TAC"/>
              <w:rPr>
                <w:lang w:eastAsia="zh-CN"/>
              </w:rPr>
            </w:pPr>
            <w:r w:rsidRPr="004C55EC">
              <w:rPr>
                <w:lang w:eastAsia="zh-CN"/>
              </w:rPr>
              <w:t>-</w:t>
            </w:r>
          </w:p>
        </w:tc>
      </w:tr>
      <w:tr w:rsidR="00B32127" w:rsidRPr="004C55EC" w14:paraId="5088EC07"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2CE639" w14:textId="77777777" w:rsidR="00B32127" w:rsidRPr="004C55EC" w:rsidRDefault="00B32127" w:rsidP="0028496F">
            <w:pPr>
              <w:pStyle w:val="TAH"/>
            </w:pPr>
            <w:r w:rsidRPr="004C55EC">
              <w:t>Test Settings for a CA_n5A-n66A Configuration</w:t>
            </w:r>
          </w:p>
        </w:tc>
      </w:tr>
      <w:tr w:rsidR="00B32127" w:rsidRPr="004C55EC" w14:paraId="20CC8BE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3A1C9" w14:textId="77777777" w:rsidR="00B32127" w:rsidRPr="004C55EC" w:rsidRDefault="00B32127" w:rsidP="0028496F">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F25C4E"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CC16B2" w14:textId="77777777" w:rsidR="00B32127" w:rsidRPr="004C55EC" w:rsidRDefault="00B32127" w:rsidP="0028496F">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08F75E4" w14:textId="77777777" w:rsidR="00B32127" w:rsidRPr="004C55EC" w:rsidRDefault="00B32127" w:rsidP="0028496F">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AAA93C1" w14:textId="77777777" w:rsidR="00B32127" w:rsidRPr="004C55EC" w:rsidRDefault="00B32127" w:rsidP="0028496F">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CF32A8F"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46273"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E31BFF4"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DB5E1"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74218"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8F65E3"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44A721" w14:textId="77777777" w:rsidR="00B32127" w:rsidRPr="004C55EC" w:rsidRDefault="00B32127" w:rsidP="0028496F">
            <w:pPr>
              <w:pStyle w:val="TAC"/>
            </w:pPr>
            <w:r w:rsidRPr="004C55EC">
              <w:rPr>
                <w:rFonts w:eastAsia="SimSun"/>
              </w:rPr>
              <w:t>REFSENS_CA_3</w:t>
            </w:r>
          </w:p>
        </w:tc>
      </w:tr>
      <w:tr w:rsidR="00B32127" w:rsidRPr="004C55EC" w14:paraId="618E989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1F3058" w14:textId="77777777" w:rsidR="00B32127" w:rsidRPr="004C55EC" w:rsidRDefault="00B32127" w:rsidP="0028496F">
            <w:pPr>
              <w:pStyle w:val="TAH"/>
            </w:pPr>
            <w:r w:rsidRPr="004C55EC">
              <w:t>Test Settings for a CA_n5A-n77A Configuration</w:t>
            </w:r>
          </w:p>
        </w:tc>
      </w:tr>
      <w:tr w:rsidR="00B32127" w:rsidRPr="004C55EC" w14:paraId="6C71B0F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8136B8" w14:textId="77777777" w:rsidR="00B32127" w:rsidRPr="004C55EC" w:rsidRDefault="00B32127" w:rsidP="0028496F">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61D0477"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4117FA"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836.5 MHz</w:t>
            </w:r>
          </w:p>
          <w:p w14:paraId="4641CE5A" w14:textId="77777777" w:rsidR="00B32127" w:rsidRPr="004C55EC" w:rsidRDefault="00B32127" w:rsidP="0028496F">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962856"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965CAF" w14:textId="77777777" w:rsidR="00B32127" w:rsidRPr="004C55EC" w:rsidRDefault="00B32127" w:rsidP="0028496F">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6E7F90"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2096ED"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4AACE2"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7291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FA8F9"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247F3"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5F19E8" w14:textId="77777777" w:rsidR="00B32127" w:rsidRPr="004C55EC" w:rsidRDefault="00B32127" w:rsidP="0028496F">
            <w:pPr>
              <w:pStyle w:val="TAC"/>
            </w:pPr>
            <w:r w:rsidRPr="004C55EC">
              <w:rPr>
                <w:rFonts w:eastAsia="SimSun"/>
              </w:rPr>
              <w:t>-</w:t>
            </w:r>
          </w:p>
        </w:tc>
      </w:tr>
      <w:tr w:rsidR="00B32127" w:rsidRPr="004C55EC" w14:paraId="35523A6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9E21AF" w14:textId="77777777" w:rsidR="00B32127" w:rsidRPr="004C55EC" w:rsidRDefault="00B32127" w:rsidP="0028496F">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7F1476"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40BD3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846.5 MHz</w:t>
            </w:r>
          </w:p>
          <w:p w14:paraId="71A70832" w14:textId="77777777" w:rsidR="00B32127" w:rsidRPr="004C55EC" w:rsidRDefault="00B32127" w:rsidP="0028496F">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F248B2"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DBA91B" w14:textId="77777777" w:rsidR="00B32127" w:rsidRPr="004C55EC" w:rsidRDefault="00B32127" w:rsidP="0028496F">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1F365DA"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97052E" w14:textId="77777777" w:rsidR="00B32127" w:rsidRPr="004C55EC" w:rsidRDefault="00B32127" w:rsidP="0028496F">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AE9D43"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3EE3B"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670D92"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808676"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056" w14:textId="77777777" w:rsidR="00B32127" w:rsidRPr="004C55EC" w:rsidRDefault="00B32127" w:rsidP="0028496F">
            <w:pPr>
              <w:pStyle w:val="TAC"/>
            </w:pPr>
            <w:r w:rsidRPr="004C55EC">
              <w:rPr>
                <w:rFonts w:eastAsia="SimSun"/>
              </w:rPr>
              <w:t>-</w:t>
            </w:r>
          </w:p>
        </w:tc>
      </w:tr>
      <w:tr w:rsidR="00B32127" w:rsidRPr="004C55EC" w14:paraId="73259E9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97F948" w14:textId="77777777" w:rsidR="00B32127" w:rsidRPr="004C55EC" w:rsidRDefault="00B32127" w:rsidP="0028496F">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4313E7" w14:textId="77777777" w:rsidR="00B32127" w:rsidRPr="004C55EC" w:rsidRDefault="00B32127" w:rsidP="0028496F">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5F491B"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826.5 MHz</w:t>
            </w:r>
          </w:p>
          <w:p w14:paraId="79844F85" w14:textId="77777777" w:rsidR="00B32127" w:rsidRPr="004C55EC" w:rsidDel="00827AED" w:rsidRDefault="00B32127" w:rsidP="0028496F">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BA2CA" w14:textId="77777777" w:rsidR="00B32127" w:rsidRPr="004C55EC" w:rsidRDefault="00B32127" w:rsidP="0028496F">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D11ACA" w14:textId="77777777" w:rsidR="00B32127" w:rsidRPr="004C55EC" w:rsidDel="007C5CCF" w:rsidRDefault="00B32127" w:rsidP="0028496F">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DFD9771" w14:textId="77777777" w:rsidR="00B32127" w:rsidRPr="004C55EC" w:rsidDel="007C5CCF"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9EA4" w14:textId="77777777" w:rsidR="00B32127" w:rsidRPr="004C55EC" w:rsidDel="007C5CCF"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7DFC8D"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E9A8B"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BA0DB"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6F402"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EBD3B4" w14:textId="77777777" w:rsidR="00B32127" w:rsidRPr="004C55EC" w:rsidRDefault="00B32127" w:rsidP="0028496F">
            <w:pPr>
              <w:pStyle w:val="TAC"/>
              <w:rPr>
                <w:rFonts w:eastAsia="SimSun"/>
              </w:rPr>
            </w:pPr>
            <w:r w:rsidRPr="004C55EC">
              <w:rPr>
                <w:rFonts w:eastAsia="SimSun"/>
              </w:rPr>
              <w:t>-</w:t>
            </w:r>
          </w:p>
        </w:tc>
      </w:tr>
      <w:tr w:rsidR="00B32127" w:rsidRPr="004C55EC" w14:paraId="154D6C0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11C63" w14:textId="77777777" w:rsidR="00B32127" w:rsidRPr="004C55EC" w:rsidRDefault="00B32127" w:rsidP="0028496F">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EAB13F" w14:textId="77777777" w:rsidR="00B32127" w:rsidRPr="004C55EC" w:rsidRDefault="00B32127" w:rsidP="0028496F">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9E88F8"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826.5 MHz</w:t>
            </w:r>
          </w:p>
          <w:p w14:paraId="1FF945B9" w14:textId="77777777" w:rsidR="00B32127" w:rsidRPr="004C55EC" w:rsidDel="00827AED" w:rsidRDefault="00B32127" w:rsidP="0028496F">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F48374" w14:textId="77777777" w:rsidR="00B32127" w:rsidRPr="004C55EC" w:rsidRDefault="00B32127" w:rsidP="0028496F">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63CA4A" w14:textId="77777777" w:rsidR="00B32127" w:rsidRPr="004C55EC" w:rsidDel="007C5CCF" w:rsidRDefault="00B32127" w:rsidP="0028496F">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5447DB" w14:textId="77777777" w:rsidR="00B32127" w:rsidRPr="004C55EC" w:rsidDel="007C5CCF"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5587A2" w14:textId="77777777" w:rsidR="00B32127" w:rsidRPr="004C55EC" w:rsidDel="007C5CCF" w:rsidRDefault="00B32127" w:rsidP="0028496F">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411AFB"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B4F3D0"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FA4A4E"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0160B5"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E7FFCF" w14:textId="77777777" w:rsidR="00B32127" w:rsidRPr="004C55EC" w:rsidRDefault="00B32127" w:rsidP="0028496F">
            <w:pPr>
              <w:pStyle w:val="TAC"/>
              <w:rPr>
                <w:rFonts w:eastAsia="SimSun"/>
              </w:rPr>
            </w:pPr>
            <w:r w:rsidRPr="004C55EC">
              <w:rPr>
                <w:rFonts w:eastAsia="SimSun"/>
              </w:rPr>
              <w:t>-</w:t>
            </w:r>
          </w:p>
        </w:tc>
      </w:tr>
      <w:tr w:rsidR="00B32127" w:rsidRPr="004C55EC" w14:paraId="31100F1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57153" w14:textId="77777777" w:rsidR="00B32127" w:rsidRPr="004C55EC" w:rsidRDefault="00B32127" w:rsidP="0028496F">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496CDE" w14:textId="77777777" w:rsidR="00B32127" w:rsidRPr="004C55EC" w:rsidRDefault="00B32127" w:rsidP="0028496F">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AE27A2F" w14:textId="77777777" w:rsidR="00B32127" w:rsidRPr="004C55EC" w:rsidRDefault="00B32127" w:rsidP="0028496F">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D762860" w14:textId="77777777" w:rsidR="00B32127" w:rsidRPr="004C55EC" w:rsidRDefault="00B32127" w:rsidP="0028496F">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F7D9C5" w14:textId="77777777" w:rsidR="00B32127" w:rsidRPr="004C55EC" w:rsidRDefault="00B32127" w:rsidP="0028496F">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76A2DCF" w14:textId="77777777" w:rsidR="00B32127" w:rsidRPr="004C55EC" w:rsidRDefault="00B32127" w:rsidP="0028496F">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6C56D5" w14:textId="77777777" w:rsidR="00B32127" w:rsidRPr="004C55EC" w:rsidRDefault="00B32127" w:rsidP="0028496F">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A4C1427"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ADEFDD"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7C702"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A4369" w14:textId="77777777" w:rsidR="00B32127" w:rsidRPr="004C55EC" w:rsidRDefault="00B32127" w:rsidP="0028496F">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F8E903" w14:textId="77777777" w:rsidR="00B32127" w:rsidRPr="004C55EC" w:rsidRDefault="00B32127" w:rsidP="0028496F">
            <w:pPr>
              <w:pStyle w:val="TAC"/>
            </w:pPr>
            <w:r w:rsidRPr="004C55EC">
              <w:rPr>
                <w:rFonts w:eastAsia="SimSun"/>
              </w:rPr>
              <w:t>-</w:t>
            </w:r>
          </w:p>
        </w:tc>
      </w:tr>
      <w:tr w:rsidR="00B32127" w:rsidRPr="004C55EC" w14:paraId="7195B8F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1F36D3" w14:textId="77777777" w:rsidR="00B32127" w:rsidRPr="004C55EC" w:rsidRDefault="00B32127" w:rsidP="0028496F">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8871E35" w14:textId="77777777" w:rsidR="00B32127" w:rsidRPr="004C55EC" w:rsidRDefault="00B32127" w:rsidP="0028496F">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29EC420" w14:textId="77777777" w:rsidR="00B32127" w:rsidRPr="004C55EC" w:rsidRDefault="00B32127" w:rsidP="0028496F">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FD6D68B" w14:textId="77777777" w:rsidR="00B32127" w:rsidRPr="004C55EC" w:rsidRDefault="00B32127" w:rsidP="0028496F">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F160F2" w14:textId="77777777" w:rsidR="00B32127" w:rsidRPr="004C55EC" w:rsidRDefault="00B32127" w:rsidP="0028496F">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210492" w14:textId="77777777" w:rsidR="00B32127" w:rsidRPr="004C55EC" w:rsidRDefault="00B32127" w:rsidP="0028496F">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B93B04" w14:textId="77777777" w:rsidR="00B32127" w:rsidRPr="004C55EC" w:rsidDel="00F2705E" w:rsidRDefault="00B32127" w:rsidP="0028496F">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19EA76"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47AD2"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8AED7"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C86550" w14:textId="77777777" w:rsidR="00B32127" w:rsidRPr="004C55EC" w:rsidRDefault="00B32127" w:rsidP="0028496F">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E3ADF8" w14:textId="77777777" w:rsidR="00B32127" w:rsidRPr="004C55EC" w:rsidRDefault="00B32127" w:rsidP="0028496F">
            <w:pPr>
              <w:pStyle w:val="TAC"/>
              <w:rPr>
                <w:rFonts w:eastAsia="SimSun"/>
              </w:rPr>
            </w:pPr>
            <w:r w:rsidRPr="004C55EC">
              <w:rPr>
                <w:rFonts w:eastAsia="SimSun"/>
              </w:rPr>
              <w:t>-</w:t>
            </w:r>
          </w:p>
        </w:tc>
      </w:tr>
      <w:tr w:rsidR="00B32127" w:rsidRPr="004C55EC" w14:paraId="061A723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5CC93" w14:textId="77777777" w:rsidR="00B32127" w:rsidRPr="004C55EC" w:rsidRDefault="00B32127" w:rsidP="0028496F">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5E5EC28"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A1A2AF" w14:textId="77777777" w:rsidR="00B32127" w:rsidRPr="004C55EC" w:rsidRDefault="00B32127" w:rsidP="0028496F">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3EAD97C"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A62F95" w14:textId="77777777" w:rsidR="00B32127" w:rsidRPr="004C55EC" w:rsidRDefault="00B32127" w:rsidP="0028496F">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7C3030"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5158BB"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C60015"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E1319"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F8E61"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761973"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B0E25" w14:textId="77777777" w:rsidR="00B32127" w:rsidRPr="004C55EC" w:rsidRDefault="00B32127" w:rsidP="0028496F">
            <w:pPr>
              <w:pStyle w:val="TAC"/>
            </w:pPr>
            <w:r w:rsidRPr="004C55EC">
              <w:rPr>
                <w:rFonts w:eastAsia="SimSun"/>
              </w:rPr>
              <w:t>REFSENS_CA_3</w:t>
            </w:r>
          </w:p>
        </w:tc>
      </w:tr>
      <w:tr w:rsidR="00B32127" w:rsidRPr="004C55EC" w14:paraId="6CE1CB3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C7A7A" w14:textId="77777777" w:rsidR="00B32127" w:rsidRPr="004C55EC" w:rsidRDefault="00B32127" w:rsidP="0028496F">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711373A2"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47FB7A" w14:textId="77777777" w:rsidR="00B32127" w:rsidRPr="004C55EC" w:rsidRDefault="00B32127" w:rsidP="0028496F">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E8720E7"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0636DA" w14:textId="77777777" w:rsidR="00B32127" w:rsidRPr="004C55EC" w:rsidRDefault="00B32127" w:rsidP="0028496F">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67329A0"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10D690"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41A79"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8445D"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3644D"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BA083"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98075" w14:textId="77777777" w:rsidR="00B32127" w:rsidRPr="004C55EC" w:rsidRDefault="00B32127" w:rsidP="0028496F">
            <w:pPr>
              <w:pStyle w:val="TAC"/>
            </w:pPr>
            <w:r w:rsidRPr="004C55EC">
              <w:rPr>
                <w:rFonts w:eastAsia="SimSun"/>
              </w:rPr>
              <w:t>REFSENS_CA_3</w:t>
            </w:r>
          </w:p>
        </w:tc>
      </w:tr>
    </w:tbl>
    <w:p w14:paraId="2D3CE39B" w14:textId="77777777" w:rsidR="00B32127" w:rsidRPr="004C55EC" w:rsidRDefault="00B32127" w:rsidP="00B32127"/>
    <w:p w14:paraId="13F46BD5" w14:textId="77777777" w:rsidR="00B32127" w:rsidRPr="004C55EC" w:rsidRDefault="00B32127" w:rsidP="00B32127">
      <w:pPr>
        <w:rPr>
          <w:rFonts w:ascii="Arial" w:hAnsi="Arial"/>
        </w:rPr>
      </w:pPr>
      <w:r w:rsidRPr="004C55EC">
        <w:br w:type="page"/>
      </w:r>
    </w:p>
    <w:p w14:paraId="22D97889" w14:textId="77777777" w:rsidR="00B32127" w:rsidRPr="004C55EC" w:rsidRDefault="00B32127" w:rsidP="00B3212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B32127" w:rsidRPr="004C55EC" w14:paraId="5C60AE9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F1F56B" w14:textId="77777777" w:rsidR="00B32127" w:rsidRPr="004C55EC" w:rsidRDefault="00B32127" w:rsidP="0028496F">
            <w:pPr>
              <w:pStyle w:val="TAH"/>
            </w:pPr>
            <w:r w:rsidRPr="004C55EC">
              <w:t>Test Parameters for CA Configurations</w:t>
            </w:r>
          </w:p>
        </w:tc>
      </w:tr>
      <w:tr w:rsidR="00B32127" w:rsidRPr="004C55EC" w14:paraId="02C7FFB4" w14:textId="77777777" w:rsidTr="0028496F">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4168A7C" w14:textId="77777777" w:rsidR="00B32127" w:rsidRPr="004C55EC" w:rsidRDefault="00B32127" w:rsidP="0028496F">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CB704A" w14:textId="77777777" w:rsidR="00B32127" w:rsidRPr="004C55EC" w:rsidRDefault="00B32127" w:rsidP="0028496F">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A9FBE64" w14:textId="77777777" w:rsidR="00B32127" w:rsidRPr="004C55EC" w:rsidRDefault="00B32127" w:rsidP="0028496F">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D57F7BF" w14:textId="77777777" w:rsidR="00B32127" w:rsidRPr="004C55EC" w:rsidRDefault="00B32127" w:rsidP="0028496F">
            <w:pPr>
              <w:pStyle w:val="TAH"/>
            </w:pPr>
            <w:r w:rsidRPr="004C55EC">
              <w:t>UL Allocation (Note 2)</w:t>
            </w:r>
          </w:p>
        </w:tc>
      </w:tr>
      <w:tr w:rsidR="00B32127" w:rsidRPr="004C55EC" w14:paraId="36B050F7" w14:textId="77777777" w:rsidTr="0028496F">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DA96166" w14:textId="77777777" w:rsidR="00B32127" w:rsidRPr="004C55EC" w:rsidRDefault="00B32127" w:rsidP="0028496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60A6B0F" w14:textId="77777777" w:rsidR="00B32127" w:rsidRPr="004C55EC" w:rsidRDefault="00B32127" w:rsidP="0028496F">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BA099A" w14:textId="77777777" w:rsidR="00B32127" w:rsidRPr="004C55EC" w:rsidRDefault="00B32127" w:rsidP="0028496F">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40F02D4" w14:textId="77777777" w:rsidR="00B32127" w:rsidRPr="004C55EC" w:rsidRDefault="00B32127" w:rsidP="0028496F">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EEC6D76" w14:textId="77777777" w:rsidR="00B32127" w:rsidRPr="004C55EC" w:rsidRDefault="00B32127" w:rsidP="0028496F">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F3017AB" w14:textId="77777777" w:rsidR="00B32127" w:rsidRPr="004C55EC" w:rsidRDefault="00B32127" w:rsidP="0028496F">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308BFC2" w14:textId="77777777" w:rsidR="00B32127" w:rsidRPr="004C55EC" w:rsidRDefault="00B32127" w:rsidP="0028496F">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137A3"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471814D6" w14:textId="77777777" w:rsidTr="0028496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51EEB2C" w14:textId="77777777" w:rsidR="00B32127" w:rsidRPr="004C55EC" w:rsidRDefault="00B32127" w:rsidP="0028496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E30CFDA" w14:textId="77777777" w:rsidR="00B32127" w:rsidRPr="004C55EC" w:rsidRDefault="00B32127" w:rsidP="0028496F">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1A2A202" w14:textId="77777777" w:rsidR="00B32127" w:rsidRPr="004C55EC" w:rsidRDefault="00B32127" w:rsidP="0028496F">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2DE8F6" w14:textId="77777777" w:rsidR="00B32127" w:rsidRPr="004C55EC" w:rsidRDefault="00B32127" w:rsidP="0028496F"/>
        </w:tc>
        <w:tc>
          <w:tcPr>
            <w:tcW w:w="839" w:type="dxa"/>
            <w:vMerge/>
            <w:tcBorders>
              <w:top w:val="single" w:sz="4" w:space="0" w:color="auto"/>
              <w:left w:val="single" w:sz="4" w:space="0" w:color="auto"/>
              <w:bottom w:val="single" w:sz="4" w:space="0" w:color="auto"/>
              <w:right w:val="single" w:sz="4" w:space="0" w:color="auto"/>
            </w:tcBorders>
            <w:vAlign w:val="center"/>
            <w:hideMark/>
          </w:tcPr>
          <w:p w14:paraId="374F1516" w14:textId="77777777" w:rsidR="00B32127" w:rsidRPr="004C55EC" w:rsidRDefault="00B32127" w:rsidP="0028496F"/>
        </w:tc>
        <w:tc>
          <w:tcPr>
            <w:tcW w:w="738" w:type="dxa"/>
            <w:vMerge/>
            <w:tcBorders>
              <w:top w:val="single" w:sz="4" w:space="0" w:color="auto"/>
              <w:left w:val="single" w:sz="4" w:space="0" w:color="auto"/>
              <w:bottom w:val="single" w:sz="4" w:space="0" w:color="auto"/>
              <w:right w:val="single" w:sz="4" w:space="0" w:color="auto"/>
            </w:tcBorders>
            <w:vAlign w:val="center"/>
            <w:hideMark/>
          </w:tcPr>
          <w:p w14:paraId="6FE8C03C" w14:textId="77777777" w:rsidR="00B32127" w:rsidRPr="004C55EC" w:rsidRDefault="00B32127" w:rsidP="0028496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23B66E"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1A84E3" w14:textId="77777777" w:rsidR="00B32127" w:rsidRPr="004C55EC" w:rsidRDefault="00B32127" w:rsidP="0028496F">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C68B3A9" w14:textId="77777777" w:rsidR="00B32127" w:rsidRPr="004C55EC" w:rsidRDefault="00B32127" w:rsidP="0028496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7C120E6" w14:textId="77777777" w:rsidR="00B32127" w:rsidRPr="004C55EC" w:rsidRDefault="00B32127" w:rsidP="0028496F"/>
        </w:tc>
      </w:tr>
      <w:tr w:rsidR="00B32127" w:rsidRPr="004C55EC" w14:paraId="08704E49" w14:textId="77777777" w:rsidTr="0028496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1E42432" w14:textId="77777777" w:rsidR="00B32127" w:rsidRPr="004C55EC" w:rsidRDefault="00B32127" w:rsidP="0028496F"/>
        </w:tc>
        <w:tc>
          <w:tcPr>
            <w:tcW w:w="647" w:type="dxa"/>
            <w:tcBorders>
              <w:top w:val="single" w:sz="4" w:space="0" w:color="auto"/>
              <w:left w:val="single" w:sz="4" w:space="0" w:color="auto"/>
              <w:bottom w:val="single" w:sz="4" w:space="0" w:color="auto"/>
              <w:right w:val="single" w:sz="4" w:space="0" w:color="auto"/>
            </w:tcBorders>
            <w:vAlign w:val="center"/>
            <w:hideMark/>
          </w:tcPr>
          <w:p w14:paraId="284D4C76" w14:textId="77777777" w:rsidR="00B32127" w:rsidRPr="004C55EC" w:rsidRDefault="00B32127" w:rsidP="0028496F">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87B0A7C" w14:textId="77777777" w:rsidR="00B32127" w:rsidRPr="004C55EC" w:rsidRDefault="00B32127" w:rsidP="0028496F">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34E09B1" w14:textId="77777777" w:rsidR="00B32127" w:rsidRPr="004C55EC" w:rsidRDefault="00B32127" w:rsidP="0028496F">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D6B28D" w14:textId="77777777" w:rsidR="00B32127" w:rsidRPr="004C55EC" w:rsidRDefault="00B32127" w:rsidP="0028496F">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8CB09A" w14:textId="77777777" w:rsidR="00B32127" w:rsidRPr="004C55EC" w:rsidRDefault="00B32127" w:rsidP="0028496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5FD492" w14:textId="77777777" w:rsidR="00B32127" w:rsidRPr="004C55EC" w:rsidRDefault="00B32127" w:rsidP="0028496F"/>
        </w:tc>
        <w:tc>
          <w:tcPr>
            <w:tcW w:w="738" w:type="dxa"/>
            <w:vMerge/>
            <w:tcBorders>
              <w:top w:val="single" w:sz="4" w:space="0" w:color="auto"/>
              <w:left w:val="single" w:sz="4" w:space="0" w:color="auto"/>
              <w:bottom w:val="single" w:sz="4" w:space="0" w:color="auto"/>
              <w:right w:val="single" w:sz="4" w:space="0" w:color="auto"/>
            </w:tcBorders>
            <w:vAlign w:val="center"/>
            <w:hideMark/>
          </w:tcPr>
          <w:p w14:paraId="756AA998" w14:textId="77777777" w:rsidR="00B32127" w:rsidRPr="004C55EC" w:rsidRDefault="00B32127" w:rsidP="0028496F"/>
        </w:tc>
        <w:tc>
          <w:tcPr>
            <w:tcW w:w="548" w:type="dxa"/>
            <w:vMerge/>
            <w:tcBorders>
              <w:top w:val="single" w:sz="4" w:space="0" w:color="auto"/>
              <w:left w:val="single" w:sz="4" w:space="0" w:color="auto"/>
              <w:bottom w:val="single" w:sz="4" w:space="0" w:color="auto"/>
              <w:right w:val="single" w:sz="4" w:space="0" w:color="auto"/>
            </w:tcBorders>
            <w:vAlign w:val="center"/>
            <w:hideMark/>
          </w:tcPr>
          <w:p w14:paraId="17F93424"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520FBC" w14:textId="77777777" w:rsidR="00B32127" w:rsidRPr="004C55EC" w:rsidRDefault="00B32127" w:rsidP="0028496F"/>
        </w:tc>
        <w:tc>
          <w:tcPr>
            <w:tcW w:w="747" w:type="dxa"/>
            <w:vMerge/>
            <w:tcBorders>
              <w:top w:val="single" w:sz="4" w:space="0" w:color="auto"/>
              <w:left w:val="single" w:sz="4" w:space="0" w:color="auto"/>
              <w:bottom w:val="single" w:sz="4" w:space="0" w:color="auto"/>
              <w:right w:val="single" w:sz="4" w:space="0" w:color="auto"/>
            </w:tcBorders>
            <w:vAlign w:val="center"/>
            <w:hideMark/>
          </w:tcPr>
          <w:p w14:paraId="3D328427" w14:textId="77777777" w:rsidR="00B32127" w:rsidRPr="004C55EC" w:rsidRDefault="00B32127" w:rsidP="0028496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6049260" w14:textId="77777777" w:rsidR="00B32127" w:rsidRPr="004C55EC" w:rsidRDefault="00B32127" w:rsidP="0028496F"/>
        </w:tc>
      </w:tr>
      <w:tr w:rsidR="00B32127" w:rsidRPr="004C55EC" w14:paraId="3181F484"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7FF17" w14:textId="77777777" w:rsidR="00B32127" w:rsidRPr="004C55EC" w:rsidRDefault="00B32127" w:rsidP="0028496F">
            <w:pPr>
              <w:pStyle w:val="TAH"/>
            </w:pPr>
            <w:r w:rsidRPr="004C55EC">
              <w:lastRenderedPageBreak/>
              <w:t>Test Settings for CA_n5A-n78A Configuration</w:t>
            </w:r>
          </w:p>
        </w:tc>
      </w:tr>
      <w:tr w:rsidR="00B32127" w:rsidRPr="004C55EC" w14:paraId="0F32A79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8E39A7"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846A35F" w14:textId="77777777" w:rsidR="00B32127" w:rsidRPr="004C55EC" w:rsidRDefault="00B32127" w:rsidP="0028496F">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38F635F9"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8816FB7"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8A7ACA6" w14:textId="77777777" w:rsidR="00B32127" w:rsidRPr="004C55EC" w:rsidRDefault="00B32127" w:rsidP="0028496F">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3974F18"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EC2300C"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ABA1E84"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3185FE"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EE4B86"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D41CE3"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64F5B2" w14:textId="77777777" w:rsidR="00B32127" w:rsidRPr="004C55EC" w:rsidRDefault="00B32127" w:rsidP="0028496F">
            <w:pPr>
              <w:pStyle w:val="TAC"/>
            </w:pPr>
            <w:r w:rsidRPr="004C55EC">
              <w:t>-</w:t>
            </w:r>
          </w:p>
        </w:tc>
      </w:tr>
      <w:tr w:rsidR="00B32127" w:rsidRPr="004C55EC" w14:paraId="189B852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537A43"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E86173D" w14:textId="77777777" w:rsidR="00B32127" w:rsidRPr="004C55EC" w:rsidRDefault="00B32127" w:rsidP="0028496F">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93629CB" w14:textId="77777777" w:rsidR="00B32127" w:rsidRPr="004C55EC" w:rsidRDefault="00B32127" w:rsidP="0028496F">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DEE3826"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6ECD6C1" w14:textId="77777777" w:rsidR="00B32127" w:rsidRPr="004C55EC" w:rsidRDefault="00B32127" w:rsidP="0028496F">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6F798DB"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3AFF562" w14:textId="77777777" w:rsidR="00B32127" w:rsidRPr="004C55EC" w:rsidRDefault="00B32127" w:rsidP="0028496F">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606572C3"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08B97"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27F725"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4137BB"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03F35A" w14:textId="77777777" w:rsidR="00B32127" w:rsidRPr="004C55EC" w:rsidRDefault="00B32127" w:rsidP="0028496F">
            <w:pPr>
              <w:pStyle w:val="TAC"/>
            </w:pPr>
            <w:r w:rsidRPr="004C55EC">
              <w:t>-</w:t>
            </w:r>
          </w:p>
        </w:tc>
      </w:tr>
      <w:tr w:rsidR="00B32127" w:rsidRPr="004C55EC" w14:paraId="4223F3F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512C79" w14:textId="77777777" w:rsidR="00B32127" w:rsidRPr="004C55EC" w:rsidRDefault="00B32127" w:rsidP="0028496F">
            <w:pPr>
              <w:pStyle w:val="TAH"/>
            </w:pPr>
            <w:r w:rsidRPr="004C55EC">
              <w:t>Test Settings for CA_n7A-n78A Configuration</w:t>
            </w:r>
          </w:p>
        </w:tc>
      </w:tr>
      <w:tr w:rsidR="00B32127" w:rsidRPr="004C55EC" w14:paraId="02F420D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538560"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7309F9F" w14:textId="77777777" w:rsidR="00B32127" w:rsidRPr="004C55EC" w:rsidRDefault="00B32127" w:rsidP="0028496F">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5F687864" w14:textId="77777777" w:rsidR="00B32127" w:rsidRPr="004C55EC" w:rsidRDefault="00B32127" w:rsidP="0028496F">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45DF882B" w14:textId="77777777" w:rsidR="00B32127" w:rsidRPr="004C55EC" w:rsidRDefault="00B32127" w:rsidP="0028496F">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B77AC6B" w14:textId="77777777" w:rsidR="00B32127" w:rsidRPr="004C55EC" w:rsidRDefault="00B32127" w:rsidP="0028496F">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91E53B3" w14:textId="77777777" w:rsidR="00B32127" w:rsidRPr="004C55EC" w:rsidRDefault="00B32127" w:rsidP="0028496F">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B7DB0CE" w14:textId="77777777" w:rsidR="00B32127" w:rsidRPr="004C55EC" w:rsidRDefault="00B32127" w:rsidP="0028496F">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FF479D8"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3375A"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9F301D"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05C01F" w14:textId="77777777" w:rsidR="00B32127" w:rsidRPr="004C55EC" w:rsidRDefault="00B32127" w:rsidP="0028496F">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AA83B34" w14:textId="77777777" w:rsidR="00B32127" w:rsidRPr="004C55EC" w:rsidRDefault="00B32127" w:rsidP="0028496F">
            <w:pPr>
              <w:pStyle w:val="TAC"/>
            </w:pPr>
            <w:r w:rsidRPr="004C55EC">
              <w:rPr>
                <w:lang w:eastAsia="zh-CN"/>
              </w:rPr>
              <w:t>-</w:t>
            </w:r>
          </w:p>
        </w:tc>
      </w:tr>
      <w:tr w:rsidR="00B32127" w:rsidRPr="004C55EC" w14:paraId="1BB07C92"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CC7F9" w14:textId="77777777" w:rsidR="00B32127" w:rsidRPr="004C55EC" w:rsidRDefault="00B32127" w:rsidP="0028496F">
            <w:pPr>
              <w:pStyle w:val="TAH"/>
            </w:pPr>
            <w:r w:rsidRPr="004C55EC">
              <w:t>Test Settings for CA_n8A-n78A Configuration</w:t>
            </w:r>
          </w:p>
        </w:tc>
      </w:tr>
      <w:tr w:rsidR="00B32127" w:rsidRPr="004C55EC" w14:paraId="4F269818"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7A0BD"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5CE593D" w14:textId="77777777" w:rsidR="00B32127" w:rsidRPr="004C55EC" w:rsidRDefault="00B32127" w:rsidP="0028496F">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842462F"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18B6ECA"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25FCA4" w14:textId="77777777" w:rsidR="00B32127" w:rsidRPr="004C55EC" w:rsidRDefault="00B32127" w:rsidP="0028496F">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55A27CC"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EB59FA3"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8BA2AF2"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0E73FD"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845DF1"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14C6C3"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19E301" w14:textId="77777777" w:rsidR="00B32127" w:rsidRPr="004C55EC" w:rsidRDefault="00B32127" w:rsidP="0028496F">
            <w:pPr>
              <w:pStyle w:val="TAC"/>
            </w:pPr>
            <w:r w:rsidRPr="004C55EC">
              <w:t>-</w:t>
            </w:r>
          </w:p>
        </w:tc>
      </w:tr>
      <w:tr w:rsidR="00B32127" w:rsidRPr="004C55EC" w14:paraId="4BC9FB3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A5BEF1" w14:textId="77777777" w:rsidR="00B32127" w:rsidRPr="004C55EC" w:rsidRDefault="00B32127" w:rsidP="0028496F">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F9ADE71" w14:textId="77777777" w:rsidR="00B32127" w:rsidRPr="004C55EC" w:rsidRDefault="00B32127" w:rsidP="0028496F">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3548C6A"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D9B7F9E"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17BCAAE" w14:textId="77777777" w:rsidR="00B32127" w:rsidRPr="004C55EC" w:rsidRDefault="00B32127" w:rsidP="0028496F">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51B5FD6"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385A6D" w14:textId="77777777" w:rsidR="00B32127" w:rsidRPr="004C55EC" w:rsidRDefault="00B32127" w:rsidP="0028496F">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F1DE97"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51C46"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4A85F7"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023B15"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A1731E" w14:textId="77777777" w:rsidR="00B32127" w:rsidRPr="004C55EC" w:rsidRDefault="00B32127" w:rsidP="0028496F">
            <w:pPr>
              <w:pStyle w:val="TAC"/>
            </w:pPr>
            <w:r w:rsidRPr="004C55EC">
              <w:t>-</w:t>
            </w:r>
          </w:p>
        </w:tc>
      </w:tr>
      <w:tr w:rsidR="00B32127" w:rsidRPr="004C55EC" w14:paraId="059AB9E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B88651"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8059084" w14:textId="77777777" w:rsidR="00B32127" w:rsidRPr="004C55EC" w:rsidRDefault="00B32127" w:rsidP="0028496F">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885EF8B" w14:textId="77777777" w:rsidR="00B32127" w:rsidRPr="004C55EC" w:rsidRDefault="00B32127" w:rsidP="0028496F">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5438E4C"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BB6DB8A" w14:textId="77777777" w:rsidR="00B32127" w:rsidRPr="004C55EC" w:rsidRDefault="00B32127" w:rsidP="0028496F">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111267B"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9FE255C"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5EC0ABF"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651070"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34645E"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FB2F29"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A4CF689" w14:textId="77777777" w:rsidR="00B32127" w:rsidRPr="004C55EC" w:rsidRDefault="00B32127" w:rsidP="0028496F">
            <w:pPr>
              <w:pStyle w:val="TAC"/>
            </w:pPr>
            <w:r w:rsidRPr="004C55EC">
              <w:t>REFSENS_CA_3</w:t>
            </w:r>
          </w:p>
        </w:tc>
      </w:tr>
      <w:tr w:rsidR="00B32127" w:rsidRPr="004C55EC" w14:paraId="4047BAA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DB1F2D" w14:textId="77777777" w:rsidR="00B32127" w:rsidRPr="004C55EC" w:rsidRDefault="00B32127" w:rsidP="0028496F">
            <w:pPr>
              <w:pStyle w:val="TAC"/>
              <w:rPr>
                <w:b/>
                <w:bCs/>
              </w:rPr>
            </w:pPr>
            <w:r w:rsidRPr="004C55EC">
              <w:rPr>
                <w:b/>
                <w:bCs/>
              </w:rPr>
              <w:t>Test Settings for CA_n14A-n77A Configuration</w:t>
            </w:r>
          </w:p>
        </w:tc>
      </w:tr>
      <w:tr w:rsidR="00B32127" w:rsidRPr="004C55EC" w14:paraId="1B6BB5A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D10A3D"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829103" w14:textId="77777777" w:rsidR="00B32127" w:rsidRPr="004C55EC" w:rsidRDefault="00B32127" w:rsidP="0028496F">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0C020B8A"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58172BE"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21BB30D" w14:textId="77777777" w:rsidR="00B32127" w:rsidRPr="004C55EC" w:rsidRDefault="00B32127" w:rsidP="0028496F">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B0ACE6" w14:textId="77777777" w:rsidR="00B32127" w:rsidRPr="004C55EC" w:rsidRDefault="00B32127" w:rsidP="0028496F">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E5CFB7" w14:textId="77777777" w:rsidR="00B32127" w:rsidRPr="004C55EC" w:rsidRDefault="00B32127" w:rsidP="0028496F">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25E895B"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834C8" w14:textId="77777777" w:rsidR="00B32127" w:rsidRPr="004C55EC" w:rsidRDefault="00B32127" w:rsidP="0028496F">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6E9DDCDB"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2EB5AB"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FC418E" w14:textId="77777777" w:rsidR="00B32127" w:rsidRPr="004C55EC" w:rsidRDefault="00B32127" w:rsidP="0028496F">
            <w:pPr>
              <w:pStyle w:val="TAC"/>
            </w:pPr>
            <w:r w:rsidRPr="004C55EC">
              <w:t>-</w:t>
            </w:r>
          </w:p>
        </w:tc>
      </w:tr>
      <w:tr w:rsidR="00B32127" w:rsidRPr="004C55EC" w14:paraId="23031DA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24DC67"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7282440" w14:textId="77777777" w:rsidR="00B32127" w:rsidRPr="004C55EC" w:rsidRDefault="00B32127" w:rsidP="0028496F">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1A037402"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1863284"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44CB7DC" w14:textId="77777777" w:rsidR="00B32127" w:rsidRPr="004C55EC" w:rsidRDefault="00B32127" w:rsidP="0028496F">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E365ED1" w14:textId="77777777" w:rsidR="00B32127" w:rsidRPr="004C55EC" w:rsidRDefault="00B32127" w:rsidP="0028496F">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6E06758" w14:textId="77777777" w:rsidR="00B32127" w:rsidRPr="004C55EC" w:rsidRDefault="00B32127" w:rsidP="0028496F">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9E978B4"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87425" w14:textId="77777777" w:rsidR="00B32127" w:rsidRPr="004C55EC" w:rsidRDefault="00B32127" w:rsidP="0028496F">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611C98B7"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1B8644"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FA93C1" w14:textId="77777777" w:rsidR="00B32127" w:rsidRPr="004C55EC" w:rsidRDefault="00B32127" w:rsidP="0028496F">
            <w:pPr>
              <w:pStyle w:val="TAC"/>
            </w:pPr>
            <w:r w:rsidRPr="004C55EC">
              <w:t>-</w:t>
            </w:r>
          </w:p>
        </w:tc>
      </w:tr>
      <w:tr w:rsidR="00B32127" w:rsidRPr="004C55EC" w14:paraId="54F47111"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95F8B2"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9729AC2" w14:textId="77777777" w:rsidR="00B32127" w:rsidRPr="004C55EC" w:rsidRDefault="00B32127" w:rsidP="0028496F">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CA7D300" w14:textId="77777777" w:rsidR="00B32127" w:rsidRPr="004C55EC" w:rsidRDefault="00B32127" w:rsidP="0028496F">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D568EA1"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CAA71FB" w14:textId="77777777" w:rsidR="00B32127" w:rsidRPr="004C55EC" w:rsidRDefault="00B32127" w:rsidP="0028496F">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1E38C90"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945D2E"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3C7AAFD"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F7A0B8"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DDB9DE"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30396A"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D176117" w14:textId="77777777" w:rsidR="00B32127" w:rsidRPr="004C55EC" w:rsidRDefault="00B32127" w:rsidP="0028496F">
            <w:pPr>
              <w:pStyle w:val="TAC"/>
            </w:pPr>
            <w:r w:rsidRPr="004C55EC">
              <w:t>REFSENS_CA_3</w:t>
            </w:r>
          </w:p>
        </w:tc>
      </w:tr>
      <w:tr w:rsidR="00B32127" w:rsidRPr="004C55EC" w14:paraId="20A4BC9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A27E7B" w14:textId="77777777" w:rsidR="00B32127" w:rsidRPr="004C55EC" w:rsidRDefault="00B32127" w:rsidP="0028496F">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4DAFE57" w14:textId="77777777" w:rsidR="00B32127" w:rsidRPr="004C55EC" w:rsidRDefault="00B32127" w:rsidP="0028496F">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05C1849" w14:textId="77777777" w:rsidR="00B32127" w:rsidRPr="004C55EC" w:rsidRDefault="00B32127" w:rsidP="0028496F">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81C89B3" w14:textId="77777777" w:rsidR="00B32127" w:rsidRPr="004C55EC" w:rsidRDefault="00B32127" w:rsidP="0028496F">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9DB886B"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60D5C64"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99E5B57"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B2311EA"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731AD9" w14:textId="77777777" w:rsidR="00B32127" w:rsidRPr="004C55EC" w:rsidRDefault="00B32127" w:rsidP="0028496F">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29D9AC55"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B506E2"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21D5C2F4" w14:textId="77777777" w:rsidR="00B32127" w:rsidRPr="004C55EC" w:rsidRDefault="00B32127" w:rsidP="0028496F">
            <w:pPr>
              <w:pStyle w:val="TAC"/>
            </w:pPr>
            <w:r w:rsidRPr="004C55EC">
              <w:t>REFSENS_CA_2</w:t>
            </w:r>
          </w:p>
        </w:tc>
      </w:tr>
      <w:tr w:rsidR="00B32127" w:rsidRPr="004C55EC" w14:paraId="4BEA144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E4D928" w14:textId="77777777" w:rsidR="00B32127" w:rsidRPr="004C55EC" w:rsidRDefault="00B32127" w:rsidP="0028496F">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686BB29D" w14:textId="77777777" w:rsidR="00B32127" w:rsidRPr="004C55EC" w:rsidRDefault="00B32127" w:rsidP="0028496F">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06B01E36" w14:textId="77777777" w:rsidR="00B32127" w:rsidRPr="004C55EC" w:rsidRDefault="00B32127" w:rsidP="0028496F">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D83A3AF" w14:textId="77777777" w:rsidR="00B32127" w:rsidRPr="004C55EC" w:rsidRDefault="00B32127" w:rsidP="0028496F">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2E2B2E8B"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9A5464A"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4865CC6"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1A1F43F"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3BFF9" w14:textId="77777777" w:rsidR="00B32127" w:rsidRPr="004C55EC" w:rsidRDefault="00B32127" w:rsidP="0028496F">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F8877F1"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6E3324"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BACB6B6" w14:textId="77777777" w:rsidR="00B32127" w:rsidRPr="004C55EC" w:rsidRDefault="00B32127" w:rsidP="0028496F">
            <w:pPr>
              <w:pStyle w:val="TAC"/>
            </w:pPr>
            <w:r w:rsidRPr="004C55EC">
              <w:t>REFSENS_CA_2</w:t>
            </w:r>
          </w:p>
        </w:tc>
      </w:tr>
      <w:tr w:rsidR="00B32127" w:rsidRPr="004C55EC" w14:paraId="625A180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197994" w14:textId="77777777" w:rsidR="00B32127" w:rsidRPr="004C55EC" w:rsidRDefault="00B32127" w:rsidP="0028496F">
            <w:pPr>
              <w:pStyle w:val="TAH"/>
            </w:pPr>
            <w:r w:rsidRPr="004C55EC">
              <w:t>Test Settings for CA_n20A-n78A Configuration</w:t>
            </w:r>
          </w:p>
        </w:tc>
      </w:tr>
      <w:tr w:rsidR="00B32127" w:rsidRPr="004C55EC" w14:paraId="313E1D7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58A8B9"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54D956E" w14:textId="77777777" w:rsidR="00B32127" w:rsidRPr="004C55EC" w:rsidRDefault="00B32127" w:rsidP="0028496F">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2C6A56BB"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68E1F80"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55B23A1" w14:textId="77777777" w:rsidR="00B32127" w:rsidRPr="004C55EC" w:rsidRDefault="00B32127" w:rsidP="0028496F">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64729ED1"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C43B522" w14:textId="77777777" w:rsidR="00B32127" w:rsidRPr="004C55EC" w:rsidRDefault="00B32127" w:rsidP="0028496F">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C88A0D5"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8EF028"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A01436"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3421C1"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FF9D30" w14:textId="77777777" w:rsidR="00B32127" w:rsidRPr="004C55EC" w:rsidRDefault="00B32127" w:rsidP="0028496F">
            <w:pPr>
              <w:pStyle w:val="TAC"/>
            </w:pPr>
          </w:p>
        </w:tc>
      </w:tr>
      <w:tr w:rsidR="00B32127" w:rsidRPr="004C55EC" w14:paraId="145C4EA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FE498F"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458C42C" w14:textId="77777777" w:rsidR="00B32127" w:rsidRPr="004C55EC" w:rsidRDefault="00B32127" w:rsidP="0028496F">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C6AA1ED"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1D2E80C"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31D0461" w14:textId="77777777" w:rsidR="00B32127" w:rsidRPr="004C55EC" w:rsidRDefault="00B32127" w:rsidP="0028496F">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B3DC5EC"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BDEA98D" w14:textId="77777777" w:rsidR="00B32127" w:rsidRPr="004C55EC" w:rsidRDefault="00B32127" w:rsidP="0028496F">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1B769E"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A2508F"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F94A87"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CE8F2"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165D4" w14:textId="77777777" w:rsidR="00B32127" w:rsidRPr="004C55EC" w:rsidRDefault="00B32127" w:rsidP="0028496F">
            <w:pPr>
              <w:pStyle w:val="TAC"/>
            </w:pPr>
          </w:p>
        </w:tc>
      </w:tr>
      <w:tr w:rsidR="00B32127" w:rsidRPr="004C55EC" w14:paraId="4CF262D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2584D"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70425092" w14:textId="77777777" w:rsidR="00B32127" w:rsidRPr="004C55EC" w:rsidRDefault="00B32127" w:rsidP="0028496F">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B19DFA2" w14:textId="77777777" w:rsidR="00B32127" w:rsidRPr="004C55EC" w:rsidRDefault="00B32127" w:rsidP="0028496F">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AA52796"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CEC883F" w14:textId="77777777" w:rsidR="00B32127" w:rsidRPr="004C55EC" w:rsidRDefault="00B32127" w:rsidP="0028496F">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933C228"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AC809A" w14:textId="77777777" w:rsidR="00B32127" w:rsidRPr="004C55EC" w:rsidRDefault="00B32127" w:rsidP="0028496F">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CE6863"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879301"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1F5C90"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2ED9EE"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6B3C3B" w14:textId="77777777" w:rsidR="00B32127" w:rsidRPr="004C55EC" w:rsidRDefault="00B32127" w:rsidP="0028496F">
            <w:pPr>
              <w:pStyle w:val="TAC"/>
            </w:pPr>
          </w:p>
        </w:tc>
      </w:tr>
      <w:tr w:rsidR="00B32127" w:rsidRPr="004C55EC" w14:paraId="0EFF7A9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C61425" w14:textId="77777777" w:rsidR="00B32127" w:rsidRPr="004C55EC" w:rsidRDefault="00B32127" w:rsidP="0028496F">
            <w:pPr>
              <w:pStyle w:val="TAH"/>
            </w:pPr>
            <w:r w:rsidRPr="004C55EC">
              <w:t>Test Settings for CA_n25A-n77A Configuration</w:t>
            </w:r>
          </w:p>
        </w:tc>
      </w:tr>
      <w:tr w:rsidR="00B32127" w:rsidRPr="004C55EC" w14:paraId="0DFB917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F3165" w14:textId="77777777" w:rsidR="00B32127" w:rsidRPr="004C55EC" w:rsidRDefault="00B32127" w:rsidP="0028496F">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3E6EC86"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D0C9BD5"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7C31B57"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2FC8DBC"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DD61075"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84223F6"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C6A5B79"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41942"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89CCD3"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77F2"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9D48B8" w14:textId="77777777" w:rsidR="00B32127" w:rsidRPr="004C55EC" w:rsidRDefault="00B32127" w:rsidP="0028496F">
            <w:pPr>
              <w:pStyle w:val="TAC"/>
            </w:pPr>
            <w:r w:rsidRPr="004C55EC">
              <w:t>-</w:t>
            </w:r>
          </w:p>
        </w:tc>
      </w:tr>
      <w:tr w:rsidR="00B32127" w:rsidRPr="004C55EC" w14:paraId="26CF3BC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834D0"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0DEB3FA"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AAB624C"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BE6EDB3"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539E20A"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A176C4" w14:textId="77777777" w:rsidR="00B32127" w:rsidRPr="004C55EC" w:rsidRDefault="00B32127" w:rsidP="0028496F">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55634F0" w14:textId="77777777" w:rsidR="00B32127" w:rsidRPr="004C55EC" w:rsidRDefault="00B32127" w:rsidP="0028496F">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39BF38"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698DA1"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6B1B81"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0AD850"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195499" w14:textId="77777777" w:rsidR="00B32127" w:rsidRPr="004C55EC" w:rsidRDefault="00B32127" w:rsidP="0028496F">
            <w:pPr>
              <w:pStyle w:val="TAC"/>
            </w:pPr>
            <w:r w:rsidRPr="004C55EC">
              <w:t>-</w:t>
            </w:r>
          </w:p>
        </w:tc>
      </w:tr>
      <w:tr w:rsidR="00B32127" w:rsidRPr="004C55EC" w14:paraId="0BD20E4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347AEF"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5D0D86"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13DC9A56" w14:textId="77777777" w:rsidR="00B32127" w:rsidRPr="004C55EC" w:rsidRDefault="00B32127" w:rsidP="0028496F">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11981C1"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A93788C" w14:textId="77777777" w:rsidR="00B32127" w:rsidRPr="004C55EC" w:rsidRDefault="00B32127" w:rsidP="0028496F">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6844583"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6B8456"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0B79A"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50590D"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513DB"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875AA7"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AD84F2" w14:textId="77777777" w:rsidR="00B32127" w:rsidRPr="004C55EC" w:rsidRDefault="00B32127" w:rsidP="0028496F">
            <w:pPr>
              <w:pStyle w:val="TAC"/>
            </w:pPr>
            <w:r w:rsidRPr="004C55EC">
              <w:t>-</w:t>
            </w:r>
          </w:p>
        </w:tc>
      </w:tr>
      <w:tr w:rsidR="00B32127" w:rsidRPr="004C55EC" w14:paraId="4542375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7BB0BD" w14:textId="77777777" w:rsidR="00B32127" w:rsidRPr="004C55EC" w:rsidRDefault="00B32127" w:rsidP="0028496F">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37F370"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582F30B" w14:textId="77777777" w:rsidR="00B32127" w:rsidRPr="004C55EC" w:rsidRDefault="00B32127" w:rsidP="0028496F">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BB2C14A"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3AE1AFC" w14:textId="77777777" w:rsidR="00B32127" w:rsidRPr="004C55EC" w:rsidRDefault="00B32127" w:rsidP="0028496F">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4E0CFC"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2551EC6"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68A7C1A"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C7DA1F"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07A797"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B4F48B"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16442C" w14:textId="77777777" w:rsidR="00B32127" w:rsidRPr="004C55EC" w:rsidRDefault="00B32127" w:rsidP="0028496F">
            <w:pPr>
              <w:pStyle w:val="TAC"/>
            </w:pPr>
            <w:r w:rsidRPr="004C55EC">
              <w:t>REFSENS_CA_2</w:t>
            </w:r>
          </w:p>
        </w:tc>
      </w:tr>
      <w:tr w:rsidR="00B32127" w:rsidRPr="004C55EC" w14:paraId="0AD9D315"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28311" w14:textId="77777777" w:rsidR="00B32127" w:rsidRPr="004C55EC" w:rsidRDefault="00B32127" w:rsidP="0028496F">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307AD0F5"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2AF202A" w14:textId="77777777" w:rsidR="00B32127" w:rsidRPr="004C55EC" w:rsidRDefault="00B32127" w:rsidP="0028496F">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371F14E"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5431588" w14:textId="77777777" w:rsidR="00B32127" w:rsidRPr="004C55EC" w:rsidRDefault="00B32127" w:rsidP="0028496F">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99DADDD" w14:textId="77777777" w:rsidR="00B32127" w:rsidRPr="004C55EC" w:rsidRDefault="00B32127" w:rsidP="0028496F">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123DE9D" w14:textId="77777777" w:rsidR="00B32127" w:rsidRPr="004C55EC" w:rsidRDefault="00B32127" w:rsidP="0028496F">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81FF318"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BDB331"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901F9D"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19A873"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B5FF228" w14:textId="77777777" w:rsidR="00B32127" w:rsidRPr="004C55EC" w:rsidRDefault="00B32127" w:rsidP="0028496F">
            <w:pPr>
              <w:pStyle w:val="TAC"/>
            </w:pPr>
            <w:r w:rsidRPr="004C55EC">
              <w:t>REFSENS_CA_2</w:t>
            </w:r>
          </w:p>
        </w:tc>
      </w:tr>
      <w:tr w:rsidR="00B32127" w:rsidRPr="004C55EC" w14:paraId="0E858A1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838B58" w14:textId="77777777" w:rsidR="00B32127" w:rsidRPr="004C55EC" w:rsidRDefault="00B32127" w:rsidP="0028496F">
            <w:pPr>
              <w:pStyle w:val="TAH"/>
            </w:pPr>
            <w:r w:rsidRPr="004C55EC">
              <w:t>Test Settings for CA_n25A-n78A Configuration</w:t>
            </w:r>
          </w:p>
        </w:tc>
      </w:tr>
      <w:tr w:rsidR="00B32127" w:rsidRPr="004C55EC" w14:paraId="509F3A2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0F1CAC"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2CBD28B"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058F318"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F7295F8"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9F0120D"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9F15716"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A6C314"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A96B92B"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4A9DD6"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95CDEB"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098C88"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F613E48" w14:textId="77777777" w:rsidR="00B32127" w:rsidRPr="004C55EC" w:rsidRDefault="00B32127" w:rsidP="0028496F">
            <w:pPr>
              <w:pStyle w:val="TAC"/>
            </w:pPr>
            <w:r w:rsidRPr="004C55EC">
              <w:t>-</w:t>
            </w:r>
          </w:p>
        </w:tc>
      </w:tr>
      <w:tr w:rsidR="00B32127" w:rsidRPr="004C55EC" w14:paraId="1EAB083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7D174"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07B0159"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9EF5B46"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E8D38CA"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AC870BD"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699F29B" w14:textId="77777777" w:rsidR="00B32127" w:rsidRPr="004C55EC" w:rsidRDefault="00B32127" w:rsidP="0028496F">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FCE605" w14:textId="77777777" w:rsidR="00B32127" w:rsidRPr="004C55EC" w:rsidRDefault="00B32127" w:rsidP="0028496F">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311331F"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E2F5EB"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01010D"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9230E8"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6AFE50" w14:textId="77777777" w:rsidR="00B32127" w:rsidRPr="004C55EC" w:rsidRDefault="00B32127" w:rsidP="0028496F">
            <w:pPr>
              <w:pStyle w:val="TAC"/>
            </w:pPr>
            <w:r w:rsidRPr="004C55EC">
              <w:t>-</w:t>
            </w:r>
          </w:p>
        </w:tc>
      </w:tr>
      <w:tr w:rsidR="00B32127" w:rsidRPr="004C55EC" w14:paraId="65FDCA8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73F49"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DF39F6B"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637CC26" w14:textId="77777777" w:rsidR="00B32127" w:rsidRPr="004C55EC" w:rsidRDefault="00B32127" w:rsidP="0028496F">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59FA673"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138AF" w14:textId="77777777" w:rsidR="00B32127" w:rsidRPr="004C55EC" w:rsidRDefault="00B32127" w:rsidP="0028496F">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7A8602D"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17E6694"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321980"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092641"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D74E3"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4A0A3E"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77EE4C" w14:textId="77777777" w:rsidR="00B32127" w:rsidRPr="004C55EC" w:rsidRDefault="00B32127" w:rsidP="0028496F">
            <w:pPr>
              <w:pStyle w:val="TAC"/>
            </w:pPr>
            <w:r w:rsidRPr="004C55EC">
              <w:t>-</w:t>
            </w:r>
          </w:p>
        </w:tc>
      </w:tr>
      <w:tr w:rsidR="00B32127" w:rsidRPr="004C55EC" w14:paraId="06099F5E"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4F6CB1" w14:textId="77777777" w:rsidR="00B32127" w:rsidRPr="004C55EC" w:rsidRDefault="00B32127" w:rsidP="0028496F">
            <w:pPr>
              <w:pStyle w:val="TAH"/>
            </w:pPr>
            <w:r w:rsidRPr="004C55EC">
              <w:t>Test Settings for CA_n26A-n66A Configuration</w:t>
            </w:r>
          </w:p>
        </w:tc>
      </w:tr>
      <w:tr w:rsidR="00B32127" w:rsidRPr="004C55EC" w14:paraId="313C97AA"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337D31"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568270" w14:textId="77777777" w:rsidR="00B32127" w:rsidRPr="004C55EC" w:rsidRDefault="00B32127" w:rsidP="0028496F">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65D6E105" w14:textId="77777777" w:rsidR="00B32127" w:rsidRPr="004C55EC" w:rsidRDefault="00B32127" w:rsidP="0028496F">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F8370F4" w14:textId="77777777" w:rsidR="00B32127" w:rsidRPr="004C55EC" w:rsidRDefault="00B32127" w:rsidP="0028496F">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70912F4F" w14:textId="77777777" w:rsidR="00B32127" w:rsidRPr="004C55EC" w:rsidRDefault="00B32127" w:rsidP="0028496F">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CD0CE7B"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18E0400"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03C3A23"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8F04CB"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B79C71"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F961DC"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2C015A" w14:textId="77777777" w:rsidR="00B32127" w:rsidRPr="004C55EC" w:rsidRDefault="00B32127" w:rsidP="0028496F">
            <w:pPr>
              <w:pStyle w:val="TAC"/>
            </w:pPr>
            <w:r w:rsidRPr="004C55EC">
              <w:t>REFSENS_CA_3</w:t>
            </w:r>
          </w:p>
        </w:tc>
      </w:tr>
      <w:tr w:rsidR="00B32127" w:rsidRPr="004C55EC" w14:paraId="30EEC91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93108C" w14:textId="77777777" w:rsidR="00B32127" w:rsidRPr="004C55EC" w:rsidRDefault="00B32127" w:rsidP="0028496F">
            <w:pPr>
              <w:pStyle w:val="TAH"/>
            </w:pPr>
            <w:r w:rsidRPr="004C55EC">
              <w:t>Test Settings for CA_n26A-n70A Configuration</w:t>
            </w:r>
          </w:p>
        </w:tc>
      </w:tr>
      <w:tr w:rsidR="00B32127" w:rsidRPr="004C55EC" w14:paraId="417573F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A639EC"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B08EB27" w14:textId="77777777" w:rsidR="00B32127" w:rsidRPr="004C55EC" w:rsidRDefault="00B32127" w:rsidP="0028496F">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031F789" w14:textId="77777777" w:rsidR="00B32127" w:rsidRPr="004C55EC" w:rsidRDefault="00B32127" w:rsidP="0028496F">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67F1F75E" w14:textId="77777777" w:rsidR="00B32127" w:rsidRPr="004C55EC" w:rsidRDefault="00B32127" w:rsidP="0028496F">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8ABBE9E" w14:textId="77777777" w:rsidR="00B32127" w:rsidRPr="004C55EC" w:rsidRDefault="00B32127" w:rsidP="0028496F">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FBC9BB2" w14:textId="77777777" w:rsidR="00B32127" w:rsidRPr="004C55EC" w:rsidRDefault="00B32127" w:rsidP="0028496F">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01ADF5E0"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9BE4FBF"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05FCCC"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C0079A"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F05FE9"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9C33A0" w14:textId="77777777" w:rsidR="00B32127" w:rsidRPr="004C55EC" w:rsidRDefault="00B32127" w:rsidP="0028496F">
            <w:pPr>
              <w:pStyle w:val="TAC"/>
            </w:pPr>
            <w:r w:rsidRPr="004C55EC">
              <w:t>REFSENS_CA_3</w:t>
            </w:r>
          </w:p>
        </w:tc>
      </w:tr>
      <w:tr w:rsidR="00B32127" w:rsidRPr="004C55EC" w14:paraId="70487B4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EF9C35" w14:textId="77777777" w:rsidR="00B32127" w:rsidRPr="004C55EC" w:rsidRDefault="00B32127" w:rsidP="0028496F">
            <w:pPr>
              <w:pStyle w:val="TAH"/>
            </w:pPr>
            <w:r w:rsidRPr="004C55EC">
              <w:t>Test Settings for CA_n28A-n40A Configuration</w:t>
            </w:r>
          </w:p>
        </w:tc>
      </w:tr>
      <w:tr w:rsidR="00B32127" w:rsidRPr="004C55EC" w14:paraId="761E925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AE9E26" w14:textId="77777777" w:rsidR="00B32127" w:rsidRPr="004C55EC" w:rsidRDefault="00B32127" w:rsidP="0028496F">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0F5F0BE" w14:textId="77777777" w:rsidR="00B32127" w:rsidRPr="004C55EC" w:rsidRDefault="00B32127" w:rsidP="0028496F">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6219A2B" w14:textId="77777777" w:rsidR="00B32127" w:rsidRPr="004C55EC" w:rsidRDefault="00B32127" w:rsidP="0028496F">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22421E2" w14:textId="77777777" w:rsidR="00B32127" w:rsidRPr="004C55EC" w:rsidRDefault="00B32127" w:rsidP="0028496F">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F34D921" w14:textId="77777777" w:rsidR="00B32127" w:rsidRPr="004C55EC" w:rsidRDefault="00B32127" w:rsidP="0028496F">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97AB4E8"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37B141A"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3BF11E5"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1E5FF9"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4AEDE"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C56B91" w14:textId="77777777" w:rsidR="00B32127" w:rsidRPr="004C55EC" w:rsidRDefault="00B32127" w:rsidP="0028496F">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BBC6940" w14:textId="77777777" w:rsidR="00B32127" w:rsidRPr="004C55EC" w:rsidRDefault="00B32127" w:rsidP="0028496F">
            <w:pPr>
              <w:pStyle w:val="TAC"/>
            </w:pPr>
            <w:r w:rsidRPr="004C55EC">
              <w:t>-</w:t>
            </w:r>
          </w:p>
        </w:tc>
      </w:tr>
      <w:tr w:rsidR="00B32127" w:rsidRPr="004C55EC" w14:paraId="2212C26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E1087F" w14:textId="77777777" w:rsidR="00B32127" w:rsidRPr="004C55EC" w:rsidRDefault="00B32127" w:rsidP="0028496F">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0D0FB167" w14:textId="77777777" w:rsidR="00B32127" w:rsidRPr="004C55EC" w:rsidRDefault="00B32127" w:rsidP="0028496F">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E1577EA" w14:textId="77777777" w:rsidR="00B32127" w:rsidRPr="004C55EC" w:rsidRDefault="00B32127" w:rsidP="0028496F">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8A60807" w14:textId="77777777" w:rsidR="00B32127" w:rsidRPr="004C55EC" w:rsidRDefault="00B32127" w:rsidP="0028496F">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8EBAF9" w14:textId="77777777" w:rsidR="00B32127" w:rsidRPr="004C55EC" w:rsidRDefault="00B32127" w:rsidP="0028496F">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2A7D8C5" w14:textId="77777777" w:rsidR="00B32127" w:rsidRPr="004C55EC" w:rsidRDefault="00B32127" w:rsidP="0028496F">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0C33D024" w14:textId="77777777" w:rsidR="00B32127" w:rsidRPr="004C55EC" w:rsidRDefault="00B32127" w:rsidP="0028496F">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3AC4AF00"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5623"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474CF7"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6067D0" w14:textId="77777777" w:rsidR="00B32127" w:rsidRPr="004C55EC" w:rsidRDefault="00B32127" w:rsidP="0028496F">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D7B665D" w14:textId="77777777" w:rsidR="00B32127" w:rsidRPr="004C55EC" w:rsidRDefault="00B32127" w:rsidP="0028496F">
            <w:pPr>
              <w:pStyle w:val="TAC"/>
            </w:pPr>
            <w:r w:rsidRPr="004C55EC">
              <w:t>-</w:t>
            </w:r>
          </w:p>
        </w:tc>
      </w:tr>
      <w:tr w:rsidR="00B32127" w:rsidRPr="004C55EC" w14:paraId="1859EA72"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B96B65" w14:textId="77777777" w:rsidR="00B32127" w:rsidRPr="004C55EC" w:rsidRDefault="00B32127" w:rsidP="0028496F">
            <w:pPr>
              <w:pStyle w:val="TAC"/>
              <w:rPr>
                <w:b/>
              </w:rPr>
            </w:pPr>
            <w:r w:rsidRPr="004C55EC">
              <w:rPr>
                <w:b/>
              </w:rPr>
              <w:t>Test Settings for CA_n28A-n77A Configuration</w:t>
            </w:r>
          </w:p>
        </w:tc>
      </w:tr>
      <w:tr w:rsidR="00B32127" w:rsidRPr="004C55EC" w14:paraId="2DB989C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3C858" w14:textId="77777777" w:rsidR="00B32127" w:rsidRPr="004C55EC" w:rsidRDefault="00B32127" w:rsidP="0028496F">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76A9A2E5" w14:textId="77777777" w:rsidR="00B32127" w:rsidRPr="004C55EC" w:rsidRDefault="00B32127" w:rsidP="0028496F">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4DB1D9B" w14:textId="77777777" w:rsidR="00B32127" w:rsidRPr="004C55EC" w:rsidRDefault="00B32127" w:rsidP="0028496F">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0BAB3C" w14:textId="77777777" w:rsidR="00B32127" w:rsidRPr="004C55EC" w:rsidRDefault="00B32127" w:rsidP="0028496F">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BB4F429" w14:textId="77777777" w:rsidR="00B32127" w:rsidRPr="004C55EC" w:rsidRDefault="00B32127" w:rsidP="0028496F">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7C128"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C89E389"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EAEDF6"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B7E57C"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EBAE33"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86A06F"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FC5AE39" w14:textId="77777777" w:rsidR="00B32127" w:rsidRPr="004C55EC" w:rsidRDefault="00B32127" w:rsidP="0028496F">
            <w:pPr>
              <w:pStyle w:val="TAC"/>
            </w:pPr>
          </w:p>
        </w:tc>
      </w:tr>
      <w:tr w:rsidR="00B32127" w:rsidRPr="004C55EC" w14:paraId="73B07A2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E6DB80" w14:textId="77777777" w:rsidR="00B32127" w:rsidRPr="004C55EC" w:rsidRDefault="00B32127" w:rsidP="0028496F">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07F9949" w14:textId="77777777" w:rsidR="00B32127" w:rsidRPr="004C55EC" w:rsidRDefault="00B32127" w:rsidP="0028496F">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4A2872EA" w14:textId="77777777" w:rsidR="00B32127" w:rsidRPr="004C55EC" w:rsidRDefault="00B32127" w:rsidP="0028496F">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CD5C58" w14:textId="77777777" w:rsidR="00B32127" w:rsidRPr="004C55EC" w:rsidRDefault="00B32127" w:rsidP="0028496F">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D5C4D92" w14:textId="77777777" w:rsidR="00B32127" w:rsidRPr="004C55EC" w:rsidRDefault="00B32127" w:rsidP="0028496F">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18BD52"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523C01D" w14:textId="77777777" w:rsidR="00B32127" w:rsidRPr="004C55EC" w:rsidRDefault="00B32127" w:rsidP="0028496F">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8E03C2"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33008C"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A8B0E2"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6A684"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7EFCAF" w14:textId="77777777" w:rsidR="00B32127" w:rsidRPr="004C55EC" w:rsidRDefault="00B32127" w:rsidP="0028496F">
            <w:pPr>
              <w:pStyle w:val="TAC"/>
            </w:pPr>
          </w:p>
        </w:tc>
      </w:tr>
      <w:tr w:rsidR="00B32127" w:rsidRPr="004C55EC" w14:paraId="1D83762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4BD774" w14:textId="77777777" w:rsidR="00B32127" w:rsidRPr="004C55EC" w:rsidRDefault="00B32127" w:rsidP="0028496F">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C956583" w14:textId="77777777" w:rsidR="00B32127" w:rsidRPr="004C55EC" w:rsidRDefault="00B32127" w:rsidP="0028496F">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A6453C5" w14:textId="77777777" w:rsidR="00B32127" w:rsidRPr="004C55EC" w:rsidRDefault="00B32127" w:rsidP="0028496F">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EE65BD" w14:textId="77777777" w:rsidR="00B32127" w:rsidRPr="004C55EC" w:rsidRDefault="00B32127" w:rsidP="0028496F">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5C1CDD6" w14:textId="77777777" w:rsidR="00B32127" w:rsidRPr="004C55EC" w:rsidRDefault="00B32127" w:rsidP="0028496F">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7028433" w14:textId="77777777" w:rsidR="00B32127" w:rsidRPr="004C55EC" w:rsidRDefault="00B32127" w:rsidP="0028496F">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696833A"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514B9"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68D014"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03650F"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48C977"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65ABF9" w14:textId="77777777" w:rsidR="00B32127" w:rsidRPr="004C55EC" w:rsidRDefault="00B32127" w:rsidP="0028496F">
            <w:pPr>
              <w:pStyle w:val="TAC"/>
            </w:pPr>
            <w:r w:rsidRPr="004C55EC">
              <w:t>REFSENS_CA_3</w:t>
            </w:r>
          </w:p>
        </w:tc>
      </w:tr>
      <w:tr w:rsidR="00B32127" w:rsidRPr="004C55EC" w14:paraId="2181B9C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98CF7" w14:textId="77777777" w:rsidR="00B32127" w:rsidRPr="004C55EC" w:rsidRDefault="00B32127" w:rsidP="0028496F">
            <w:pPr>
              <w:pStyle w:val="TAH"/>
            </w:pPr>
            <w:r w:rsidRPr="004C55EC">
              <w:t>Test Settings for CA_n28A-n78A Configuration</w:t>
            </w:r>
          </w:p>
        </w:tc>
      </w:tr>
      <w:tr w:rsidR="00B32127" w:rsidRPr="004C55EC" w14:paraId="6286B1C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C18754"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371482F" w14:textId="77777777" w:rsidR="00B32127" w:rsidRPr="004C55EC" w:rsidRDefault="00B32127" w:rsidP="0028496F">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2BEADC10" w14:textId="77777777" w:rsidR="00B32127" w:rsidRPr="004C55EC" w:rsidRDefault="00B32127" w:rsidP="0028496F">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C0912FF"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32AC1E4" w14:textId="77777777" w:rsidR="00B32127" w:rsidRPr="004C55EC" w:rsidRDefault="00B32127" w:rsidP="0028496F">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A5D080C"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A5B06" w14:textId="77777777" w:rsidR="00B32127" w:rsidRPr="004C55EC" w:rsidRDefault="00B32127" w:rsidP="0028496F">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E52C487"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4A5698"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E8E01B"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A524F"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648D1F" w14:textId="77777777" w:rsidR="00B32127" w:rsidRPr="004C55EC" w:rsidRDefault="00B32127" w:rsidP="0028496F">
            <w:pPr>
              <w:pStyle w:val="TAC"/>
            </w:pPr>
            <w:r w:rsidRPr="004C55EC">
              <w:t>-</w:t>
            </w:r>
          </w:p>
        </w:tc>
      </w:tr>
      <w:tr w:rsidR="00B32127" w:rsidRPr="004C55EC" w14:paraId="43DA4A4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6019FB"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5D18C79" w14:textId="77777777" w:rsidR="00B32127" w:rsidRPr="004C55EC" w:rsidRDefault="00B32127" w:rsidP="0028496F">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306D313" w14:textId="77777777" w:rsidR="00B32127" w:rsidRPr="004C55EC" w:rsidRDefault="00B32127" w:rsidP="0028496F">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7DC66EE"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6588EE" w14:textId="77777777" w:rsidR="00B32127" w:rsidRPr="004C55EC" w:rsidRDefault="00B32127" w:rsidP="0028496F">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4315D0"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7A89013" w14:textId="77777777" w:rsidR="00B32127" w:rsidRPr="004C55EC" w:rsidRDefault="00B32127" w:rsidP="0028496F">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8ABF5A1"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FAFB54"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889730"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1CE5D4"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A9C43E" w14:textId="77777777" w:rsidR="00B32127" w:rsidRPr="004C55EC" w:rsidRDefault="00B32127" w:rsidP="0028496F">
            <w:pPr>
              <w:pStyle w:val="TAC"/>
            </w:pPr>
            <w:r w:rsidRPr="004C55EC">
              <w:t>-</w:t>
            </w:r>
          </w:p>
        </w:tc>
      </w:tr>
      <w:tr w:rsidR="00B32127" w:rsidRPr="004C55EC" w14:paraId="2205FE8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051C6"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22DD374" w14:textId="77777777" w:rsidR="00B32127" w:rsidRPr="004C55EC" w:rsidRDefault="00B32127" w:rsidP="0028496F">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0315B74D" w14:textId="77777777" w:rsidR="00B32127" w:rsidRPr="004C55EC" w:rsidRDefault="00B32127" w:rsidP="0028496F">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325B440"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880ECB3" w14:textId="77777777" w:rsidR="00B32127" w:rsidRPr="004C55EC" w:rsidRDefault="00B32127" w:rsidP="0028496F">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505335E"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907AA9" w14:textId="77777777" w:rsidR="00B32127" w:rsidRPr="004C55EC" w:rsidRDefault="00B32127" w:rsidP="0028496F">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8BE733F"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580729"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7907B"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E7754"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A04B7A4" w14:textId="77777777" w:rsidR="00B32127" w:rsidRPr="004C55EC" w:rsidRDefault="00B32127" w:rsidP="0028496F">
            <w:pPr>
              <w:pStyle w:val="TAC"/>
            </w:pPr>
            <w:r w:rsidRPr="004C55EC">
              <w:t>REFSENS_CA_2</w:t>
            </w:r>
          </w:p>
        </w:tc>
      </w:tr>
      <w:tr w:rsidR="00B32127" w:rsidRPr="004C55EC" w14:paraId="7B0DCD5F"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021C8A" w14:textId="77777777" w:rsidR="00B32127" w:rsidRPr="004C55EC" w:rsidRDefault="00B32127" w:rsidP="0028496F">
            <w:pPr>
              <w:pStyle w:val="TAH"/>
            </w:pPr>
            <w:r w:rsidRPr="004C55EC">
              <w:t>Test Settings for CA_n29A-n71A Configuration</w:t>
            </w:r>
          </w:p>
        </w:tc>
      </w:tr>
      <w:tr w:rsidR="00B32127" w:rsidRPr="004C55EC" w14:paraId="722256E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8C9D49"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C7AE963" w14:textId="77777777" w:rsidR="00B32127" w:rsidRPr="004C55EC" w:rsidRDefault="00B32127" w:rsidP="0028496F">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52585C12" w14:textId="77777777" w:rsidR="00B32127" w:rsidRPr="004C55EC" w:rsidRDefault="00B32127" w:rsidP="0028496F">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22D107F7" w14:textId="77777777" w:rsidR="00B32127" w:rsidRPr="004C55EC" w:rsidRDefault="00B32127" w:rsidP="0028496F">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482B5803"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1DC374B" w14:textId="77777777" w:rsidR="00B32127" w:rsidRPr="004C55EC" w:rsidRDefault="00B32127" w:rsidP="0028496F">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384207AC"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82D19A4"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3D7F58"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4B39D9"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6FC5E" w14:textId="77777777" w:rsidR="00B32127" w:rsidRPr="004C55EC" w:rsidRDefault="00B32127" w:rsidP="0028496F">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3C8761" w14:textId="77777777" w:rsidR="00B32127" w:rsidRPr="004C55EC" w:rsidRDefault="00B32127" w:rsidP="0028496F">
            <w:pPr>
              <w:pStyle w:val="TAC"/>
            </w:pPr>
          </w:p>
        </w:tc>
      </w:tr>
      <w:tr w:rsidR="00B32127" w:rsidRPr="004C55EC" w14:paraId="480FEE7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6D8EE7" w14:textId="77777777" w:rsidR="00B32127" w:rsidRPr="004C55EC" w:rsidRDefault="00B32127" w:rsidP="0028496F">
            <w:pPr>
              <w:pStyle w:val="TAH"/>
            </w:pPr>
            <w:r w:rsidRPr="004C55EC">
              <w:rPr>
                <w:bCs/>
              </w:rPr>
              <w:t>Test Settings for CA_n30A-n66A Configuration</w:t>
            </w:r>
          </w:p>
        </w:tc>
      </w:tr>
      <w:tr w:rsidR="00B32127" w:rsidRPr="004C55EC" w14:paraId="547858D0"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3B1335"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5CADE6" w14:textId="77777777" w:rsidR="00B32127" w:rsidRPr="004C55EC" w:rsidRDefault="00B32127" w:rsidP="0028496F">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55881BA2" w14:textId="77777777" w:rsidR="00B32127" w:rsidRPr="004C55EC" w:rsidRDefault="00B32127" w:rsidP="0028496F">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198EFD7" w14:textId="77777777" w:rsidR="00B32127" w:rsidRPr="004C55EC" w:rsidRDefault="00B32127" w:rsidP="0028496F">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335EAB7" w14:textId="77777777" w:rsidR="00B32127" w:rsidRPr="004C55EC" w:rsidRDefault="00B32127" w:rsidP="0028496F">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67A3FA2"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AE7D277" w14:textId="77777777" w:rsidR="00B32127" w:rsidRPr="004C55EC" w:rsidRDefault="00B32127" w:rsidP="0028496F">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4A81E3F0"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4125DAE"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FA0C0D6"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12CFD8" w14:textId="77777777" w:rsidR="00B32127" w:rsidRPr="004C55EC" w:rsidRDefault="00B32127" w:rsidP="0028496F">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DBC8648" w14:textId="77777777" w:rsidR="00B32127" w:rsidRPr="004C55EC" w:rsidRDefault="00B32127" w:rsidP="0028496F">
            <w:pPr>
              <w:pStyle w:val="TAC"/>
            </w:pPr>
          </w:p>
        </w:tc>
      </w:tr>
      <w:tr w:rsidR="00B32127" w:rsidRPr="004C55EC" w14:paraId="581ED523"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F4098B" w14:textId="77777777" w:rsidR="00B32127" w:rsidRPr="004C55EC" w:rsidRDefault="00B32127" w:rsidP="0028496F">
            <w:pPr>
              <w:pStyle w:val="TAH"/>
            </w:pPr>
            <w:r w:rsidRPr="004C55EC">
              <w:rPr>
                <w:bCs/>
              </w:rPr>
              <w:t>Test Settings for CA_n30A-n77A Configuration</w:t>
            </w:r>
          </w:p>
        </w:tc>
      </w:tr>
      <w:tr w:rsidR="00B32127" w:rsidRPr="004C55EC" w14:paraId="424CD85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E39009"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2196777" w14:textId="77777777" w:rsidR="00B32127" w:rsidRPr="004C55EC" w:rsidRDefault="00B32127" w:rsidP="0028496F">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3A2EA91" w14:textId="77777777" w:rsidR="00B32127" w:rsidRPr="004C55EC" w:rsidRDefault="00B32127" w:rsidP="0028496F">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3C0D8835" w14:textId="77777777" w:rsidR="00B32127" w:rsidRPr="004C55EC" w:rsidRDefault="00B32127" w:rsidP="0028496F">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E2F2754"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204A5B2"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75571F6"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1401AB1C"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F0E0241"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7792A1D"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5184B4" w14:textId="77777777" w:rsidR="00B32127" w:rsidRPr="004C55EC" w:rsidRDefault="00B32127" w:rsidP="0028496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85CFC6E" w14:textId="77777777" w:rsidR="00B32127" w:rsidRPr="004C55EC" w:rsidRDefault="00B32127" w:rsidP="0028496F">
            <w:pPr>
              <w:pStyle w:val="TAC"/>
            </w:pPr>
            <w:r w:rsidRPr="004C55EC">
              <w:t>REFSENS_CA_2</w:t>
            </w:r>
          </w:p>
        </w:tc>
      </w:tr>
      <w:tr w:rsidR="00B32127" w:rsidRPr="004C55EC" w14:paraId="405A2DF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151771"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931119B" w14:textId="77777777" w:rsidR="00B32127" w:rsidRPr="004C55EC" w:rsidRDefault="00B32127" w:rsidP="0028496F">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A7D530E" w14:textId="77777777" w:rsidR="00B32127" w:rsidRPr="004C55EC" w:rsidRDefault="00B32127" w:rsidP="0028496F">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4E82191" w14:textId="77777777" w:rsidR="00B32127" w:rsidRPr="004C55EC" w:rsidRDefault="00B32127" w:rsidP="0028496F">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185C9D95"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41611CE"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DB5D9E9"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475A3D3"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01AA9DF"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9F3B025"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B95700" w14:textId="77777777" w:rsidR="00B32127" w:rsidRPr="004C55EC" w:rsidRDefault="00B32127" w:rsidP="0028496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54B99DC" w14:textId="77777777" w:rsidR="00B32127" w:rsidRPr="004C55EC" w:rsidRDefault="00B32127" w:rsidP="0028496F">
            <w:pPr>
              <w:pStyle w:val="TAC"/>
            </w:pPr>
            <w:r w:rsidRPr="004C55EC">
              <w:t>REFSENS_CA_2</w:t>
            </w:r>
          </w:p>
        </w:tc>
      </w:tr>
      <w:tr w:rsidR="00B32127" w:rsidRPr="004C55EC" w14:paraId="1E4BCEE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A23A8A"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0ACA9DC" w14:textId="77777777" w:rsidR="00B32127" w:rsidRPr="004C55EC" w:rsidRDefault="00B32127" w:rsidP="0028496F">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4AFD1BB6"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B1CF732" w14:textId="77777777" w:rsidR="00B32127" w:rsidRPr="004C55EC" w:rsidRDefault="00B32127" w:rsidP="0028496F">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1443073" w14:textId="77777777" w:rsidR="00B32127" w:rsidRPr="004C55EC" w:rsidRDefault="00B32127" w:rsidP="0028496F">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0038C36"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326C4B0"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154824E"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217D989"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800FF29"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49B00D"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F39945" w14:textId="77777777" w:rsidR="00B32127" w:rsidRPr="004C55EC" w:rsidRDefault="00B32127" w:rsidP="0028496F">
            <w:pPr>
              <w:pStyle w:val="TAC"/>
            </w:pPr>
            <w:r w:rsidRPr="004C55EC">
              <w:t>REFSENS_CA_3</w:t>
            </w:r>
          </w:p>
        </w:tc>
      </w:tr>
    </w:tbl>
    <w:p w14:paraId="5D4D1782" w14:textId="77777777" w:rsidR="00B32127" w:rsidRPr="004C55EC" w:rsidRDefault="00B32127" w:rsidP="00B32127"/>
    <w:p w14:paraId="718BBAC7" w14:textId="77777777" w:rsidR="00B32127" w:rsidRPr="004C55EC" w:rsidRDefault="00B32127" w:rsidP="00B32127">
      <w:pPr>
        <w:rPr>
          <w:rFonts w:ascii="Arial" w:hAnsi="Arial"/>
        </w:rPr>
      </w:pPr>
      <w:r w:rsidRPr="004C55EC">
        <w:br w:type="page"/>
      </w:r>
    </w:p>
    <w:p w14:paraId="18895B5B" w14:textId="77777777" w:rsidR="00B32127" w:rsidRPr="004C55EC" w:rsidRDefault="00B32127" w:rsidP="00B3212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32127" w:rsidRPr="004C55EC" w14:paraId="711BA0C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827DA9" w14:textId="77777777" w:rsidR="00B32127" w:rsidRPr="004C55EC" w:rsidRDefault="00B32127" w:rsidP="0028496F">
            <w:pPr>
              <w:pStyle w:val="TAH"/>
            </w:pPr>
            <w:r w:rsidRPr="004C55EC">
              <w:t>Test Parameters for CA Configurations</w:t>
            </w:r>
          </w:p>
        </w:tc>
      </w:tr>
      <w:tr w:rsidR="00B32127" w:rsidRPr="004C55EC" w14:paraId="12A15B92" w14:textId="77777777" w:rsidTr="0028496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F49B3C" w14:textId="77777777" w:rsidR="00B32127" w:rsidRPr="004C55EC" w:rsidRDefault="00B32127" w:rsidP="0028496F">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1F420A5" w14:textId="77777777" w:rsidR="00B32127" w:rsidRPr="004C55EC" w:rsidRDefault="00B32127" w:rsidP="0028496F">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95173C" w14:textId="77777777" w:rsidR="00B32127" w:rsidRPr="004C55EC" w:rsidRDefault="00B32127" w:rsidP="0028496F">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BA9229B" w14:textId="77777777" w:rsidR="00B32127" w:rsidRPr="004C55EC" w:rsidRDefault="00B32127" w:rsidP="0028496F">
            <w:pPr>
              <w:pStyle w:val="TAH"/>
            </w:pPr>
            <w:r w:rsidRPr="004C55EC">
              <w:t>UL Allocation (Note 2)</w:t>
            </w:r>
          </w:p>
        </w:tc>
      </w:tr>
      <w:tr w:rsidR="00B32127" w:rsidRPr="004C55EC" w14:paraId="318B9754" w14:textId="77777777" w:rsidTr="0028496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42998C" w14:textId="77777777" w:rsidR="00B32127" w:rsidRPr="004C55EC" w:rsidRDefault="00B32127" w:rsidP="0028496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D0981D3" w14:textId="77777777" w:rsidR="00B32127" w:rsidRPr="004C55EC" w:rsidRDefault="00B32127" w:rsidP="0028496F">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C6600F" w14:textId="77777777" w:rsidR="00B32127" w:rsidRPr="004C55EC" w:rsidRDefault="00B32127" w:rsidP="0028496F">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5FE236" w14:textId="77777777" w:rsidR="00B32127" w:rsidRPr="004C55EC" w:rsidRDefault="00B32127" w:rsidP="0028496F">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A760564" w14:textId="77777777" w:rsidR="00B32127" w:rsidRPr="004C55EC" w:rsidRDefault="00B32127" w:rsidP="0028496F">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CB983A6" w14:textId="77777777" w:rsidR="00B32127" w:rsidRPr="004C55EC" w:rsidRDefault="00B32127" w:rsidP="0028496F">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3FC6B98" w14:textId="77777777" w:rsidR="00B32127" w:rsidRPr="004C55EC" w:rsidRDefault="00B32127" w:rsidP="0028496F">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87C77"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018A4E9F"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3950E6" w14:textId="77777777" w:rsidR="00B32127" w:rsidRPr="004C55EC" w:rsidRDefault="00B32127" w:rsidP="0028496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E16A29" w14:textId="77777777" w:rsidR="00B32127" w:rsidRPr="004C55EC" w:rsidRDefault="00B32127" w:rsidP="0028496F">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AB2823B" w14:textId="77777777" w:rsidR="00B32127" w:rsidRPr="004C55EC" w:rsidRDefault="00B32127" w:rsidP="0028496F">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D3AFB63"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CAB24C"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26E354" w14:textId="77777777" w:rsidR="00B32127" w:rsidRPr="004C55EC" w:rsidRDefault="00B32127" w:rsidP="0028496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EBDF91"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C6D2E" w14:textId="77777777" w:rsidR="00B32127" w:rsidRPr="004C55EC" w:rsidRDefault="00B32127" w:rsidP="0028496F">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55DB1"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788434A" w14:textId="77777777" w:rsidR="00B32127" w:rsidRPr="004C55EC" w:rsidRDefault="00B32127" w:rsidP="0028496F"/>
        </w:tc>
      </w:tr>
      <w:tr w:rsidR="00B32127" w:rsidRPr="004C55EC" w14:paraId="5C90718E"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1F6C9FB" w14:textId="77777777" w:rsidR="00B32127" w:rsidRPr="004C55EC" w:rsidRDefault="00B32127" w:rsidP="0028496F"/>
        </w:tc>
        <w:tc>
          <w:tcPr>
            <w:tcW w:w="648" w:type="dxa"/>
            <w:tcBorders>
              <w:top w:val="single" w:sz="4" w:space="0" w:color="auto"/>
              <w:left w:val="single" w:sz="4" w:space="0" w:color="auto"/>
              <w:bottom w:val="single" w:sz="4" w:space="0" w:color="auto"/>
              <w:right w:val="single" w:sz="4" w:space="0" w:color="auto"/>
            </w:tcBorders>
            <w:vAlign w:val="center"/>
            <w:hideMark/>
          </w:tcPr>
          <w:p w14:paraId="63AF8011" w14:textId="77777777" w:rsidR="00B32127" w:rsidRPr="004C55EC" w:rsidRDefault="00B32127" w:rsidP="0028496F">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D1085E" w14:textId="77777777" w:rsidR="00B32127" w:rsidRPr="004C55EC" w:rsidRDefault="00B32127" w:rsidP="0028496F">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3AEDCB" w14:textId="77777777" w:rsidR="00B32127" w:rsidRPr="004C55EC" w:rsidRDefault="00B32127" w:rsidP="0028496F">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C150F3" w14:textId="77777777" w:rsidR="00B32127" w:rsidRPr="004C55EC" w:rsidRDefault="00B32127" w:rsidP="0028496F">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4B49B4"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57468C"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3A3FA1" w14:textId="77777777" w:rsidR="00B32127" w:rsidRPr="004C55EC" w:rsidRDefault="00B32127" w:rsidP="0028496F"/>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A7C401"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171CE7" w14:textId="77777777" w:rsidR="00B32127" w:rsidRPr="004C55EC" w:rsidRDefault="00B32127" w:rsidP="0028496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BC88C9"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8D849B5" w14:textId="77777777" w:rsidR="00B32127" w:rsidRPr="004C55EC" w:rsidRDefault="00B32127" w:rsidP="0028496F"/>
        </w:tc>
      </w:tr>
      <w:tr w:rsidR="00B32127" w:rsidRPr="004C55EC" w14:paraId="2BBCA98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4C66" w14:textId="77777777" w:rsidR="00B32127" w:rsidRPr="004C55EC" w:rsidRDefault="00B32127" w:rsidP="0028496F">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B32127" w:rsidRPr="004C55EC" w:rsidDel="0013634C" w14:paraId="053FDC97" w14:textId="3647A651" w:rsidTr="0028496F">
        <w:trPr>
          <w:trHeight w:val="285"/>
          <w:jc w:val="center"/>
          <w:del w:id="23" w:author="Adan Toril" w:date="2024-07-22T09:18:00Z"/>
        </w:trPr>
        <w:tc>
          <w:tcPr>
            <w:tcW w:w="378" w:type="dxa"/>
            <w:tcBorders>
              <w:top w:val="single" w:sz="4" w:space="0" w:color="auto"/>
              <w:left w:val="single" w:sz="4" w:space="0" w:color="auto"/>
              <w:bottom w:val="single" w:sz="4" w:space="0" w:color="auto"/>
              <w:right w:val="single" w:sz="4" w:space="0" w:color="auto"/>
            </w:tcBorders>
            <w:vAlign w:val="center"/>
          </w:tcPr>
          <w:p w14:paraId="7FC0EDB8" w14:textId="0347FE6B" w:rsidR="00B32127" w:rsidRPr="004C55EC" w:rsidDel="0013634C" w:rsidRDefault="00B32127" w:rsidP="0028496F">
            <w:pPr>
              <w:pStyle w:val="TAC"/>
              <w:rPr>
                <w:del w:id="24" w:author="Adan Toril" w:date="2024-07-22T09:18:00Z" w16du:dateUtc="2024-07-22T07:18:00Z"/>
                <w:rFonts w:eastAsia="SimSun"/>
                <w:lang w:eastAsia="zh-CN"/>
              </w:rPr>
            </w:pPr>
            <w:del w:id="25" w:author="Adan Toril" w:date="2024-07-22T09:18:00Z" w16du:dateUtc="2024-07-22T07:18:00Z">
              <w:r w:rsidRPr="004C55EC" w:rsidDel="0013634C">
                <w:rPr>
                  <w:rFonts w:eastAsia="SimSun"/>
                  <w:lang w:eastAsia="zh-CN"/>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76C9CD6" w14:textId="76228F1F" w:rsidR="00B32127" w:rsidRPr="004C55EC" w:rsidDel="0013634C" w:rsidRDefault="00B32127" w:rsidP="0028496F">
            <w:pPr>
              <w:pStyle w:val="TAC"/>
              <w:rPr>
                <w:del w:id="26" w:author="Adan Toril" w:date="2024-07-22T09:18:00Z" w16du:dateUtc="2024-07-22T07:18:00Z"/>
                <w:rFonts w:eastAsiaTheme="minorEastAsia" w:cs="Arial"/>
                <w:lang w:eastAsia="zh-CN"/>
              </w:rPr>
            </w:pPr>
            <w:del w:id="27" w:author="Adan Toril" w:date="2024-07-22T09:18:00Z" w16du:dateUtc="2024-07-22T07:18:00Z">
              <w:r w:rsidRPr="004C55EC" w:rsidDel="0013634C">
                <w:rPr>
                  <w:lang w:eastAsia="zh-CN"/>
                </w:rPr>
                <w:delText>n39</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CC9944A" w14:textId="62D5226D" w:rsidR="00B32127" w:rsidRPr="004C55EC" w:rsidDel="0013634C" w:rsidRDefault="00B32127" w:rsidP="0028496F">
            <w:pPr>
              <w:pStyle w:val="TAC"/>
              <w:rPr>
                <w:del w:id="28" w:author="Adan Toril" w:date="2024-07-22T09:18:00Z" w16du:dateUtc="2024-07-22T07:18:00Z"/>
                <w:rFonts w:eastAsiaTheme="minorEastAsia" w:cs="Arial"/>
                <w:bCs/>
                <w:lang w:eastAsia="zh-CN"/>
              </w:rPr>
            </w:pPr>
            <w:del w:id="29" w:author="Adan Toril" w:date="2024-07-22T09:18:00Z" w16du:dateUtc="2024-07-22T07:18:00Z">
              <w:r w:rsidRPr="004C55EC" w:rsidDel="0013634C">
                <w:rPr>
                  <w:rFonts w:eastAsiaTheme="minorEastAsia" w:cs="Arial"/>
                  <w:bCs/>
                  <w:lang w:eastAsia="zh-CN"/>
                </w:rPr>
                <w:delText xml:space="preserve">1912.5 </w:delText>
              </w:r>
              <w:r w:rsidRPr="004C55EC" w:rsidDel="0013634C">
                <w:rPr>
                  <w:rFonts w:eastAsia="SimSun"/>
                </w:rPr>
                <w:delText>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C4A867E" w14:textId="1BD59758" w:rsidR="00B32127" w:rsidRPr="004C55EC" w:rsidDel="0013634C" w:rsidRDefault="00B32127" w:rsidP="0028496F">
            <w:pPr>
              <w:pStyle w:val="TAC"/>
              <w:rPr>
                <w:del w:id="30" w:author="Adan Toril" w:date="2024-07-22T09:18:00Z" w16du:dateUtc="2024-07-22T07:18:00Z"/>
              </w:rPr>
            </w:pPr>
            <w:del w:id="31" w:author="Adan Toril" w:date="2024-07-22T09:18:00Z" w16du:dateUtc="2024-07-22T07:18:00Z">
              <w:r w:rsidRPr="004C55EC" w:rsidDel="0013634C">
                <w:rPr>
                  <w:lang w:eastAsia="zh-CN"/>
                </w:rPr>
                <w:delText>n41</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2165EAC" w14:textId="199165A3" w:rsidR="00B32127" w:rsidRPr="004C55EC" w:rsidDel="0013634C" w:rsidRDefault="00B32127" w:rsidP="0028496F">
            <w:pPr>
              <w:pStyle w:val="TAC"/>
              <w:rPr>
                <w:del w:id="32" w:author="Adan Toril" w:date="2024-07-22T09:18:00Z" w16du:dateUtc="2024-07-22T07:18:00Z"/>
                <w:rFonts w:eastAsiaTheme="minorEastAsia" w:cs="Arial"/>
                <w:lang w:eastAsia="zh-CN"/>
              </w:rPr>
            </w:pPr>
            <w:del w:id="33" w:author="Adan Toril" w:date="2024-07-22T09:18:00Z" w16du:dateUtc="2024-07-22T07:18:00Z">
              <w:r w:rsidRPr="004C55EC" w:rsidDel="0013634C">
                <w:rPr>
                  <w:rFonts w:eastAsiaTheme="minorEastAsia" w:cs="Arial"/>
                  <w:lang w:eastAsia="zh-CN"/>
                </w:rPr>
                <w:delText>2550</w:delText>
              </w:r>
              <w:r w:rsidRPr="004C55EC" w:rsidDel="0013634C">
                <w:rPr>
                  <w:rFonts w:eastAsiaTheme="minorEastAsia" w:cs="Arial"/>
                  <w:bCs/>
                  <w:lang w:eastAsia="zh-CN"/>
                </w:rPr>
                <w:delText xml:space="preserve"> </w:delText>
              </w:r>
              <w:r w:rsidRPr="004C55EC" w:rsidDel="0013634C">
                <w:rPr>
                  <w:rFonts w:eastAsia="SimSun"/>
                </w:rPr>
                <w:delText>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F3AD096" w14:textId="49745369" w:rsidR="00B32127" w:rsidRPr="004C55EC" w:rsidDel="0013634C" w:rsidRDefault="00B32127" w:rsidP="0028496F">
            <w:pPr>
              <w:pStyle w:val="TAC"/>
              <w:rPr>
                <w:del w:id="34" w:author="Adan Toril" w:date="2024-07-22T09:18:00Z" w16du:dateUtc="2024-07-22T07:18:00Z"/>
                <w:rFonts w:eastAsiaTheme="minorEastAsia" w:cs="Arial"/>
                <w:bCs/>
                <w:lang w:eastAsia="zh-CN"/>
              </w:rPr>
            </w:pPr>
            <w:del w:id="35" w:author="Adan Toril" w:date="2024-07-22T09:18:00Z" w16du:dateUtc="2024-07-22T07:18:00Z">
              <w:r w:rsidRPr="004C55EC" w:rsidDel="0013634C">
                <w:rPr>
                  <w:bCs/>
                  <w:lang w:eastAsia="zh-CN"/>
                </w:rPr>
                <w:delText>5</w:delText>
              </w:r>
              <w:r w:rsidRPr="004C55EC" w:rsidDel="0013634C">
                <w:delText xml:space="preserve">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E60FE1B" w14:textId="3DEBD8F2" w:rsidR="00B32127" w:rsidRPr="004C55EC" w:rsidDel="0013634C" w:rsidRDefault="00B32127" w:rsidP="0028496F">
            <w:pPr>
              <w:pStyle w:val="TAC"/>
              <w:rPr>
                <w:del w:id="36" w:author="Adan Toril" w:date="2024-07-22T09:18:00Z" w16du:dateUtc="2024-07-22T07:18:00Z"/>
                <w:rFonts w:eastAsiaTheme="minorEastAsia" w:cs="Arial"/>
                <w:lang w:eastAsia="zh-CN"/>
              </w:rPr>
            </w:pPr>
            <w:del w:id="37" w:author="Adan Toril" w:date="2024-07-22T09:18:00Z" w16du:dateUtc="2024-07-22T07:18:00Z">
              <w:r w:rsidRPr="004C55EC" w:rsidDel="0013634C">
                <w:rPr>
                  <w:rFonts w:eastAsiaTheme="minorEastAsia" w:cs="Arial"/>
                  <w:lang w:eastAsia="zh-CN"/>
                </w:rPr>
                <w:delText>5</w:delText>
              </w:r>
              <w:r w:rsidRPr="004C55EC" w:rsidDel="0013634C">
                <w:delText xml:space="preserve">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A013624" w14:textId="27E04239" w:rsidR="00B32127" w:rsidRPr="004C55EC" w:rsidDel="0013634C" w:rsidRDefault="00B32127" w:rsidP="0028496F">
            <w:pPr>
              <w:pStyle w:val="TAC"/>
              <w:rPr>
                <w:del w:id="38" w:author="Adan Toril" w:date="2024-07-22T09:18:00Z" w16du:dateUtc="2024-07-22T07:18:00Z"/>
                <w:rFonts w:eastAsia="SimSun"/>
              </w:rPr>
            </w:pPr>
            <w:del w:id="39" w:author="Adan Toril" w:date="2024-07-22T09:18:00Z" w16du:dateUtc="2024-07-22T07:18:00Z">
              <w:r w:rsidRPr="004C55EC" w:rsidDel="0013634C">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6BEE0" w14:textId="393A18D0" w:rsidR="00B32127" w:rsidRPr="004C55EC" w:rsidDel="0013634C" w:rsidRDefault="00B32127" w:rsidP="0028496F">
            <w:pPr>
              <w:pStyle w:val="TAC"/>
              <w:rPr>
                <w:del w:id="40" w:author="Adan Toril" w:date="2024-07-22T09:18:00Z" w16du:dateUtc="2024-07-22T07:18:00Z"/>
                <w:rFonts w:eastAsia="SimSun"/>
              </w:rPr>
            </w:pPr>
            <w:del w:id="41" w:author="Adan Toril" w:date="2024-07-22T09:18:00Z" w16du:dateUtc="2024-07-22T07:18:00Z">
              <w:r w:rsidRPr="004C55EC" w:rsidDel="0013634C">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B5548E7" w14:textId="3BF0B851" w:rsidR="00B32127" w:rsidRPr="004C55EC" w:rsidDel="0013634C" w:rsidRDefault="00B32127" w:rsidP="0028496F">
            <w:pPr>
              <w:pStyle w:val="TAC"/>
              <w:rPr>
                <w:del w:id="42" w:author="Adan Toril" w:date="2024-07-22T09:18:00Z" w16du:dateUtc="2024-07-22T07:18:00Z"/>
                <w:rFonts w:eastAsia="SimSun"/>
              </w:rPr>
            </w:pPr>
            <w:del w:id="43" w:author="Adan Toril" w:date="2024-07-22T09:18:00Z" w16du:dateUtc="2024-07-22T07:18:00Z">
              <w:r w:rsidRPr="004C55EC" w:rsidDel="0013634C">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1DAA23B" w14:textId="291CD633" w:rsidR="00B32127" w:rsidRPr="004C55EC" w:rsidDel="0013634C" w:rsidRDefault="00B32127" w:rsidP="0028496F">
            <w:pPr>
              <w:pStyle w:val="TAC"/>
              <w:rPr>
                <w:del w:id="44" w:author="Adan Toril" w:date="2024-07-22T09:18:00Z" w16du:dateUtc="2024-07-22T07:18:00Z"/>
                <w:rFonts w:eastAsia="SimSun"/>
                <w:lang w:eastAsia="zh-CN"/>
              </w:rPr>
            </w:pPr>
            <w:del w:id="45" w:author="Adan Toril" w:date="2024-07-22T09:18:00Z" w16du:dateUtc="2024-07-22T07:18:00Z">
              <w:r w:rsidRPr="004C55EC" w:rsidDel="0013634C">
                <w:rPr>
                  <w:rFonts w:eastAsia="SimSun"/>
                </w:rPr>
                <w:delText>REFSENS_CA_</w:delText>
              </w:r>
              <w:r w:rsidRPr="004C55EC" w:rsidDel="0013634C">
                <w:rPr>
                  <w:rFonts w:eastAsia="SimSun"/>
                  <w:lang w:eastAsia="zh-CN"/>
                </w:rPr>
                <w:delText>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B8E82E1" w14:textId="525231A7" w:rsidR="00B32127" w:rsidRPr="004C55EC" w:rsidDel="0013634C" w:rsidRDefault="00B32127" w:rsidP="0028496F">
            <w:pPr>
              <w:pStyle w:val="TAC"/>
              <w:rPr>
                <w:del w:id="46" w:author="Adan Toril" w:date="2024-07-22T09:18:00Z" w16du:dateUtc="2024-07-22T07:18:00Z"/>
                <w:rFonts w:eastAsia="SimSun"/>
              </w:rPr>
            </w:pPr>
          </w:p>
        </w:tc>
      </w:tr>
      <w:tr w:rsidR="00B32127" w:rsidRPr="004C55EC" w14:paraId="3B9D68E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FE4114" w14:textId="1AF6509A" w:rsidR="00B32127" w:rsidRPr="004C55EC" w:rsidRDefault="00B32127" w:rsidP="0028496F">
            <w:pPr>
              <w:pStyle w:val="TAC"/>
              <w:rPr>
                <w:rFonts w:eastAsia="SimSun"/>
                <w:lang w:eastAsia="zh-CN"/>
              </w:rPr>
            </w:pPr>
            <w:del w:id="47" w:author="Adan Toril" w:date="2024-07-22T09:18:00Z" w16du:dateUtc="2024-07-22T07:18:00Z">
              <w:r w:rsidRPr="004C55EC" w:rsidDel="0013634C">
                <w:rPr>
                  <w:rFonts w:eastAsia="SimSun"/>
                  <w:lang w:eastAsia="zh-CN"/>
                </w:rPr>
                <w:delText>2</w:delText>
              </w:r>
            </w:del>
            <w:ins w:id="48" w:author="Adan Toril" w:date="2024-07-22T09:18:00Z" w16du:dateUtc="2024-07-22T07:18:00Z">
              <w:r w:rsidR="0013634C">
                <w:rPr>
                  <w:rFonts w:eastAsia="SimSun"/>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1E138D43" w14:textId="77777777" w:rsidR="00B32127" w:rsidRPr="004C55EC" w:rsidRDefault="00B32127" w:rsidP="0028496F">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F1EF384"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171074B" w14:textId="77777777" w:rsidR="00B32127" w:rsidRPr="004C55EC" w:rsidRDefault="00B32127" w:rsidP="0028496F">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3170EF"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BC64C80" w14:textId="77777777" w:rsidR="00B32127" w:rsidRPr="004C55EC" w:rsidRDefault="00B32127" w:rsidP="0028496F">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71B5DF"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5B1103"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89A99"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FB8C0"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F5712" w14:textId="77777777" w:rsidR="00B32127" w:rsidRPr="004C55EC" w:rsidRDefault="00B32127" w:rsidP="0028496F">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FDC25A7" w14:textId="77777777" w:rsidR="00B32127" w:rsidRPr="004C55EC" w:rsidRDefault="00B32127" w:rsidP="0028496F">
            <w:pPr>
              <w:pStyle w:val="TAC"/>
              <w:rPr>
                <w:rFonts w:eastAsia="SimSun"/>
              </w:rPr>
            </w:pPr>
          </w:p>
        </w:tc>
      </w:tr>
      <w:tr w:rsidR="00B32127" w:rsidRPr="004C55EC" w14:paraId="4354E2E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CD91A0" w14:textId="5B6AD73F" w:rsidR="00B32127" w:rsidRPr="004C55EC" w:rsidRDefault="00B32127" w:rsidP="0028496F">
            <w:pPr>
              <w:pStyle w:val="TAC"/>
              <w:rPr>
                <w:rFonts w:eastAsia="SimSun"/>
                <w:lang w:eastAsia="zh-CN"/>
              </w:rPr>
            </w:pPr>
            <w:del w:id="49" w:author="Adan Toril" w:date="2024-07-22T09:18:00Z" w16du:dateUtc="2024-07-22T07:18:00Z">
              <w:r w:rsidRPr="004C55EC" w:rsidDel="0013634C">
                <w:rPr>
                  <w:rFonts w:eastAsia="SimSun"/>
                  <w:lang w:eastAsia="zh-CN"/>
                </w:rPr>
                <w:delText>3</w:delText>
              </w:r>
            </w:del>
            <w:ins w:id="50" w:author="Adan Toril" w:date="2024-07-22T09:18:00Z" w16du:dateUtc="2024-07-22T07:18:00Z">
              <w:r w:rsidR="0013634C">
                <w:rPr>
                  <w:rFonts w:eastAsia="SimSun"/>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095873B5" w14:textId="77777777" w:rsidR="00B32127" w:rsidRPr="004C55EC" w:rsidRDefault="00B32127" w:rsidP="0028496F">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15B8C4C"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021F329" w14:textId="77777777" w:rsidR="00B32127" w:rsidRPr="004C55EC" w:rsidRDefault="00B32127" w:rsidP="0028496F">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17A4489"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A4110B"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32E7B3B"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3A7507"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86B48"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8658C"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C9522" w14:textId="77777777" w:rsidR="00B32127" w:rsidRPr="004C55EC" w:rsidRDefault="00B32127" w:rsidP="0028496F">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D821B0F" w14:textId="77777777" w:rsidR="00B32127" w:rsidRPr="004C55EC" w:rsidRDefault="00B32127" w:rsidP="0028496F">
            <w:pPr>
              <w:pStyle w:val="TAC"/>
              <w:rPr>
                <w:rFonts w:eastAsia="SimSun"/>
              </w:rPr>
            </w:pPr>
          </w:p>
        </w:tc>
      </w:tr>
      <w:tr w:rsidR="00B32127" w:rsidRPr="004C55EC" w14:paraId="69EF959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9139DE" w14:textId="66FABD6A" w:rsidR="00B32127" w:rsidRPr="004C55EC" w:rsidRDefault="00B32127" w:rsidP="0028496F">
            <w:pPr>
              <w:pStyle w:val="TAC"/>
              <w:rPr>
                <w:rFonts w:eastAsia="SimSun"/>
                <w:lang w:eastAsia="zh-CN"/>
              </w:rPr>
            </w:pPr>
            <w:del w:id="51" w:author="Adan Toril" w:date="2024-07-22T09:18:00Z" w16du:dateUtc="2024-07-22T07:18:00Z">
              <w:r w:rsidRPr="004C55EC" w:rsidDel="0013634C">
                <w:rPr>
                  <w:rFonts w:eastAsia="SimSun"/>
                  <w:lang w:eastAsia="zh-CN"/>
                </w:rPr>
                <w:delText>4</w:delText>
              </w:r>
            </w:del>
            <w:ins w:id="52" w:author="Adan Toril" w:date="2024-07-22T09:18:00Z" w16du:dateUtc="2024-07-22T07:18:00Z">
              <w:r w:rsidR="0013634C">
                <w:rPr>
                  <w:rFonts w:eastAsia="SimSun"/>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065C8DA" w14:textId="77777777" w:rsidR="00B32127" w:rsidRPr="004C55EC" w:rsidRDefault="00B32127" w:rsidP="0028496F">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D70671"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F268C" w14:textId="77777777" w:rsidR="00B32127" w:rsidRPr="004C55EC" w:rsidRDefault="00B32127" w:rsidP="0028496F">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D168852"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478AC39"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73EFE8"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C77205"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E0261"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E37E7"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936BA4" w14:textId="77777777" w:rsidR="00B32127" w:rsidRPr="004C55EC" w:rsidRDefault="00B32127" w:rsidP="0028496F">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A953A70" w14:textId="77777777" w:rsidR="00B32127" w:rsidRPr="004C55EC" w:rsidRDefault="00B32127" w:rsidP="0028496F">
            <w:pPr>
              <w:pStyle w:val="TAC"/>
              <w:rPr>
                <w:rFonts w:eastAsia="SimSun"/>
              </w:rPr>
            </w:pPr>
          </w:p>
        </w:tc>
      </w:tr>
      <w:tr w:rsidR="00B32127" w:rsidRPr="004C55EC" w14:paraId="122C929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A4621" w14:textId="1038E446" w:rsidR="00B32127" w:rsidRPr="004C55EC" w:rsidRDefault="00B32127" w:rsidP="0028496F">
            <w:pPr>
              <w:pStyle w:val="TAC"/>
              <w:rPr>
                <w:rFonts w:eastAsia="SimSun"/>
                <w:lang w:eastAsia="zh-CN"/>
              </w:rPr>
            </w:pPr>
            <w:del w:id="53" w:author="Adan Toril" w:date="2024-07-22T09:18:00Z" w16du:dateUtc="2024-07-22T07:18:00Z">
              <w:r w:rsidRPr="004C55EC" w:rsidDel="0013634C">
                <w:rPr>
                  <w:rFonts w:eastAsia="SimSun"/>
                  <w:lang w:eastAsia="zh-CN"/>
                </w:rPr>
                <w:delText>5</w:delText>
              </w:r>
            </w:del>
            <w:ins w:id="54" w:author="Adan Toril" w:date="2024-07-22T09:18:00Z" w16du:dateUtc="2024-07-22T07:18:00Z">
              <w:r w:rsidR="0013634C">
                <w:rPr>
                  <w:rFonts w:eastAsia="SimSun"/>
                  <w:lang w:eastAsia="zh-C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67712106" w14:textId="77777777" w:rsidR="00B32127" w:rsidRPr="004C55EC" w:rsidRDefault="00B32127" w:rsidP="0028496F">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A0CD67E" w14:textId="77777777" w:rsidR="00B32127" w:rsidRPr="004C55EC" w:rsidRDefault="00B32127" w:rsidP="0028496F">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98D8E84" w14:textId="77777777" w:rsidR="00B32127" w:rsidRPr="004C55EC" w:rsidRDefault="00B32127" w:rsidP="0028496F">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6A149C7" w14:textId="77777777" w:rsidR="00B32127" w:rsidRPr="004C55EC" w:rsidRDefault="00B32127" w:rsidP="0028496F">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981962" w14:textId="77777777" w:rsidR="00B32127" w:rsidRPr="004C55EC" w:rsidRDefault="00B32127" w:rsidP="0028496F">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A128005" w14:textId="77777777" w:rsidR="00B32127" w:rsidRPr="004C55EC" w:rsidRDefault="00B32127" w:rsidP="0028496F">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2C61B3B"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F70FD"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E697C"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19024" w14:textId="77777777" w:rsidR="00B32127" w:rsidRPr="004C55EC" w:rsidRDefault="00B32127" w:rsidP="0028496F">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93839B" w14:textId="77777777" w:rsidR="00B32127" w:rsidRPr="004C55EC" w:rsidRDefault="00B32127" w:rsidP="0028496F">
            <w:pPr>
              <w:pStyle w:val="TAC"/>
              <w:rPr>
                <w:rFonts w:eastAsia="SimSun"/>
              </w:rPr>
            </w:pPr>
          </w:p>
        </w:tc>
      </w:tr>
      <w:tr w:rsidR="00B32127" w:rsidRPr="004C55EC" w14:paraId="21283F8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FCCE5" w14:textId="2D6C5914" w:rsidR="00B32127" w:rsidRPr="004C55EC" w:rsidRDefault="00B32127" w:rsidP="0028496F">
            <w:pPr>
              <w:pStyle w:val="TAC"/>
              <w:rPr>
                <w:rFonts w:eastAsia="SimSun"/>
                <w:lang w:eastAsia="zh-CN"/>
              </w:rPr>
            </w:pPr>
            <w:del w:id="55" w:author="Adan Toril" w:date="2024-07-22T09:21:00Z" w16du:dateUtc="2024-07-22T07:21:00Z">
              <w:r w:rsidRPr="004C55EC" w:rsidDel="00572493">
                <w:rPr>
                  <w:rFonts w:eastAsia="SimSun"/>
                  <w:lang w:eastAsia="zh-CN"/>
                </w:rPr>
                <w:delText>6</w:delText>
              </w:r>
            </w:del>
            <w:ins w:id="56" w:author="Adan Toril" w:date="2024-07-22T09:21:00Z" w16du:dateUtc="2024-07-22T07:21:00Z">
              <w:r w:rsidR="00572493">
                <w:rPr>
                  <w:rFonts w:eastAsia="SimSun"/>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A644F93" w14:textId="77777777" w:rsidR="00B32127" w:rsidRPr="004C55EC" w:rsidRDefault="00B32127" w:rsidP="0028496F">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354D80D6" w14:textId="77777777" w:rsidR="00B32127" w:rsidRPr="004C55EC" w:rsidRDefault="00B32127" w:rsidP="0028496F">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95461B0" w14:textId="77777777" w:rsidR="00B32127" w:rsidRPr="004C55EC" w:rsidRDefault="00B32127" w:rsidP="0028496F">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53495DF" w14:textId="77777777" w:rsidR="00B32127" w:rsidRPr="004C55EC" w:rsidRDefault="00B32127" w:rsidP="0028496F">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666C72" w14:textId="77777777" w:rsidR="00B32127" w:rsidRPr="004C55EC" w:rsidRDefault="00B32127" w:rsidP="0028496F">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5B227D" w14:textId="77777777" w:rsidR="00B32127" w:rsidRPr="004C55EC" w:rsidRDefault="00B32127" w:rsidP="0028496F">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C46DD6A"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A91AB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23425"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75797" w14:textId="77777777" w:rsidR="00B32127" w:rsidRPr="004C55EC" w:rsidRDefault="00B32127" w:rsidP="0028496F">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82820" w14:textId="77777777" w:rsidR="00B32127" w:rsidRPr="004C55EC" w:rsidRDefault="00B32127" w:rsidP="0028496F">
            <w:pPr>
              <w:pStyle w:val="TAC"/>
            </w:pPr>
            <w:r w:rsidRPr="004C55EC">
              <w:rPr>
                <w:rFonts w:eastAsia="SimSun"/>
              </w:rPr>
              <w:t>-</w:t>
            </w:r>
          </w:p>
        </w:tc>
      </w:tr>
      <w:tr w:rsidR="00B32127" w:rsidRPr="004C55EC" w14:paraId="1703C9F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19C0BD" w14:textId="77777777" w:rsidR="00B32127" w:rsidRPr="004C55EC" w:rsidRDefault="00B32127" w:rsidP="0028496F">
            <w:pPr>
              <w:pStyle w:val="TAH"/>
            </w:pPr>
            <w:r w:rsidRPr="004C55EC">
              <w:t>Test Settings for a CA_n41A-n66A Configuration</w:t>
            </w:r>
          </w:p>
        </w:tc>
      </w:tr>
      <w:tr w:rsidR="00B32127" w:rsidRPr="004C55EC" w14:paraId="67E2D06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797CB" w14:textId="77777777" w:rsidR="00B32127" w:rsidRPr="004C55EC" w:rsidRDefault="00B32127" w:rsidP="0028496F">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370DC8" w14:textId="77777777" w:rsidR="00B32127" w:rsidRPr="004C55EC" w:rsidRDefault="00B32127" w:rsidP="0028496F">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7186CA0" w14:textId="77777777" w:rsidR="00B32127" w:rsidRPr="004C55EC" w:rsidRDefault="00B32127" w:rsidP="0028496F">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F0C0E17" w14:textId="77777777" w:rsidR="00B32127" w:rsidRPr="004C55EC" w:rsidRDefault="00B32127" w:rsidP="0028496F">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C856BA2" w14:textId="77777777" w:rsidR="00B32127" w:rsidRPr="004C55EC" w:rsidRDefault="00B32127" w:rsidP="0028496F">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57F198A" w14:textId="77777777" w:rsidR="00B32127" w:rsidRPr="004C55EC" w:rsidRDefault="00B32127" w:rsidP="0028496F">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03AE5C"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44B021"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5980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58381"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D2D298" w14:textId="77777777" w:rsidR="00B32127" w:rsidRPr="004C55EC" w:rsidRDefault="00B32127" w:rsidP="0028496F">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E5C5D1" w14:textId="77777777" w:rsidR="00B32127" w:rsidRPr="004C55EC" w:rsidRDefault="00B32127" w:rsidP="0028496F">
            <w:pPr>
              <w:pStyle w:val="TAC"/>
            </w:pPr>
            <w:r w:rsidRPr="004C55EC">
              <w:rPr>
                <w:rFonts w:eastAsia="SimSun"/>
              </w:rPr>
              <w:t>-</w:t>
            </w:r>
          </w:p>
        </w:tc>
      </w:tr>
      <w:tr w:rsidR="00B32127" w:rsidRPr="004C55EC" w14:paraId="5286B5F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19B12" w14:textId="77777777" w:rsidR="00B32127" w:rsidRPr="004C55EC" w:rsidRDefault="00B32127" w:rsidP="0028496F">
            <w:pPr>
              <w:pStyle w:val="TAC"/>
              <w:rPr>
                <w:rFonts w:eastAsia="SimSun"/>
                <w:b/>
                <w:bCs/>
              </w:rPr>
            </w:pPr>
            <w:r w:rsidRPr="004C55EC">
              <w:rPr>
                <w:b/>
                <w:bCs/>
              </w:rPr>
              <w:t>Test Settings for CA_n41A-n71A Configuration</w:t>
            </w:r>
          </w:p>
        </w:tc>
      </w:tr>
      <w:tr w:rsidR="00B32127" w:rsidRPr="004C55EC" w14:paraId="1BA7D19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08A72" w14:textId="77777777" w:rsidR="00B32127" w:rsidRPr="004C55EC" w:rsidRDefault="00B32127" w:rsidP="0028496F">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0CC0198" w14:textId="77777777" w:rsidR="00B32127" w:rsidRPr="004C55EC" w:rsidRDefault="00B32127" w:rsidP="0028496F">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D65F751" w14:textId="77777777" w:rsidR="00B32127" w:rsidRPr="004C55EC" w:rsidRDefault="00B32127" w:rsidP="0028496F">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BCDA2C4" w14:textId="77777777" w:rsidR="00B32127" w:rsidRPr="004C55EC" w:rsidRDefault="00B32127" w:rsidP="0028496F">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AE9DF7D" w14:textId="77777777" w:rsidR="00B32127" w:rsidRPr="004C55EC" w:rsidRDefault="00B32127" w:rsidP="0028496F">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92FB7A5"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A50AE3"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49F670E"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14D98"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A7AF6"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C18CB" w14:textId="77777777" w:rsidR="00B32127" w:rsidRPr="004C55EC" w:rsidRDefault="00B32127" w:rsidP="0028496F">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2FED19" w14:textId="77777777" w:rsidR="00B32127" w:rsidRPr="004C55EC" w:rsidRDefault="00B32127" w:rsidP="0028496F">
            <w:pPr>
              <w:pStyle w:val="TAC"/>
              <w:rPr>
                <w:rFonts w:eastAsia="SimSun"/>
              </w:rPr>
            </w:pPr>
            <w:r w:rsidRPr="004C55EC">
              <w:t>-</w:t>
            </w:r>
          </w:p>
        </w:tc>
      </w:tr>
      <w:tr w:rsidR="00B32127" w:rsidRPr="004C55EC" w14:paraId="183D84A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2165DB" w14:textId="77777777" w:rsidR="00B32127" w:rsidRPr="004C55EC" w:rsidRDefault="00B32127" w:rsidP="0028496F">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C4D32A9" w14:textId="77777777" w:rsidR="00B32127" w:rsidRPr="004C55EC" w:rsidRDefault="00B32127" w:rsidP="0028496F">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89D6EC2" w14:textId="77777777" w:rsidR="00B32127" w:rsidRPr="004C55EC" w:rsidRDefault="00B32127" w:rsidP="0028496F">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7AAF01EF" w14:textId="77777777" w:rsidR="00B32127" w:rsidRPr="004C55EC" w:rsidRDefault="00B32127" w:rsidP="0028496F">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6EA1886" w14:textId="77777777" w:rsidR="00B32127" w:rsidRPr="004C55EC" w:rsidRDefault="00B32127" w:rsidP="0028496F">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DBB9954"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0F624C0" w14:textId="77777777" w:rsidR="00B32127" w:rsidRPr="004C55EC" w:rsidRDefault="00B32127" w:rsidP="0028496F">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CAFB2"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1D0041"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F871F"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F6B01" w14:textId="77777777" w:rsidR="00B32127" w:rsidRPr="004C55EC" w:rsidRDefault="00B32127" w:rsidP="0028496F">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88EEC9" w14:textId="77777777" w:rsidR="00B32127" w:rsidRPr="004C55EC" w:rsidRDefault="00B32127" w:rsidP="0028496F">
            <w:pPr>
              <w:pStyle w:val="TAC"/>
              <w:rPr>
                <w:rFonts w:eastAsia="SimSun"/>
              </w:rPr>
            </w:pPr>
            <w:r w:rsidRPr="004C55EC">
              <w:t>-</w:t>
            </w:r>
          </w:p>
        </w:tc>
      </w:tr>
      <w:tr w:rsidR="00B32127" w:rsidRPr="004C55EC" w14:paraId="151761C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739F7" w14:textId="77777777" w:rsidR="00B32127" w:rsidRPr="004C55EC" w:rsidRDefault="00B32127" w:rsidP="0028496F">
            <w:pPr>
              <w:pStyle w:val="TAC"/>
              <w:rPr>
                <w:rFonts w:eastAsia="SimSun"/>
                <w:b/>
                <w:bCs/>
              </w:rPr>
            </w:pPr>
            <w:r w:rsidRPr="004C55EC">
              <w:rPr>
                <w:b/>
                <w:bCs/>
              </w:rPr>
              <w:t>Test Settings for CA_n41A-n77A Configuration</w:t>
            </w:r>
          </w:p>
        </w:tc>
      </w:tr>
      <w:tr w:rsidR="00B32127" w:rsidRPr="004C55EC" w14:paraId="45D6926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70E7" w14:textId="77777777" w:rsidR="00B32127" w:rsidRPr="004C55EC" w:rsidRDefault="00B32127" w:rsidP="0028496F">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46B24B0"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6B3473" w14:textId="77777777" w:rsidR="00B32127" w:rsidRPr="004C55EC" w:rsidRDefault="00B32127" w:rsidP="0028496F">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4C808AD"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901BA13" w14:textId="77777777" w:rsidR="00B32127" w:rsidRPr="004C55EC" w:rsidRDefault="00B32127" w:rsidP="0028496F">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4C53F3" w14:textId="77777777" w:rsidR="00B32127" w:rsidRPr="004C55EC" w:rsidRDefault="00B32127" w:rsidP="0028496F">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3D8472"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0EC3D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C9C7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BA7B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2EE9" w14:textId="77777777" w:rsidR="00B32127" w:rsidRPr="004C55EC" w:rsidRDefault="00B32127" w:rsidP="0028496F">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4A7E27" w14:textId="77777777" w:rsidR="00B32127" w:rsidRPr="004C55EC" w:rsidRDefault="00B32127" w:rsidP="0028496F">
            <w:pPr>
              <w:pStyle w:val="TAC"/>
            </w:pPr>
            <w:r w:rsidRPr="004C55EC">
              <w:rPr>
                <w:lang w:eastAsia="ja-JP"/>
              </w:rPr>
              <w:t>-</w:t>
            </w:r>
          </w:p>
        </w:tc>
      </w:tr>
      <w:tr w:rsidR="00B32127" w:rsidRPr="004C55EC" w14:paraId="440AEEB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A88F3" w14:textId="77777777" w:rsidR="00B32127" w:rsidRPr="004C55EC" w:rsidRDefault="00B32127" w:rsidP="0028496F">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624B9D4"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F9D4E8" w14:textId="77777777" w:rsidR="00B32127" w:rsidRPr="004C55EC" w:rsidRDefault="00B32127" w:rsidP="0028496F">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069886C"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BA35D4B" w14:textId="77777777" w:rsidR="00B32127" w:rsidRPr="004C55EC" w:rsidRDefault="00B32127" w:rsidP="0028496F">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53ED9B8" w14:textId="77777777" w:rsidR="00B32127" w:rsidRPr="004C55EC" w:rsidRDefault="00B32127" w:rsidP="0028496F">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73328A8" w14:textId="77777777" w:rsidR="00B32127" w:rsidRPr="004C55EC" w:rsidRDefault="00B32127" w:rsidP="0028496F">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AB9372"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42ACC"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A984B"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215A53" w14:textId="77777777" w:rsidR="00B32127" w:rsidRPr="004C55EC" w:rsidRDefault="00B32127" w:rsidP="0028496F">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92FD45" w14:textId="77777777" w:rsidR="00B32127" w:rsidRPr="004C55EC" w:rsidRDefault="00B32127" w:rsidP="0028496F">
            <w:pPr>
              <w:pStyle w:val="TAC"/>
            </w:pPr>
            <w:r w:rsidRPr="004C55EC">
              <w:rPr>
                <w:lang w:eastAsia="ja-JP"/>
              </w:rPr>
              <w:t>-</w:t>
            </w:r>
          </w:p>
        </w:tc>
      </w:tr>
      <w:tr w:rsidR="00B32127" w:rsidRPr="004C55EC" w14:paraId="5A13C05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5F571" w14:textId="77777777" w:rsidR="00B32127" w:rsidRPr="004C55EC" w:rsidRDefault="00B32127" w:rsidP="0028496F">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255EB02" w14:textId="77777777" w:rsidR="00B32127" w:rsidRPr="004C55EC" w:rsidRDefault="00B32127" w:rsidP="0028496F">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25886A" w14:textId="77777777" w:rsidR="00B32127" w:rsidRPr="004C55EC" w:rsidRDefault="00B32127" w:rsidP="0028496F">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2BEF186F"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893092" w14:textId="77777777" w:rsidR="00B32127" w:rsidRPr="004C55EC" w:rsidRDefault="00B32127" w:rsidP="0028496F">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190723" w14:textId="77777777" w:rsidR="00B32127" w:rsidRPr="004C55EC" w:rsidRDefault="00B32127" w:rsidP="0028496F">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1B33A91A"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EB06B1"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6C6946"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0F8C6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93916"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5FBE49" w14:textId="77777777" w:rsidR="00B32127" w:rsidRPr="004C55EC" w:rsidRDefault="00B32127" w:rsidP="0028496F">
            <w:pPr>
              <w:pStyle w:val="TAC"/>
            </w:pPr>
            <w:r w:rsidRPr="004C55EC">
              <w:t>REFSENS_CA_3</w:t>
            </w:r>
          </w:p>
        </w:tc>
      </w:tr>
      <w:tr w:rsidR="00B32127" w:rsidRPr="004C55EC" w14:paraId="2B4BA80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606C5" w14:textId="77777777" w:rsidR="00B32127" w:rsidRPr="004C55EC" w:rsidRDefault="00B32127" w:rsidP="0028496F">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1FE8C82" w14:textId="77777777" w:rsidR="00B32127" w:rsidRPr="004C55EC" w:rsidRDefault="00B32127" w:rsidP="0028496F">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612201" w14:textId="77777777" w:rsidR="00B32127" w:rsidRPr="004C55EC" w:rsidRDefault="00B32127" w:rsidP="0028496F">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6264D7"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C37C33" w14:textId="77777777" w:rsidR="00B32127" w:rsidRPr="004C55EC" w:rsidRDefault="00B32127" w:rsidP="0028496F">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80802D"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C21B6A"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A2558D"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B8C3DD"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3EAD42"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9A1C2"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0F4EB8" w14:textId="77777777" w:rsidR="00B32127" w:rsidRPr="004C55EC" w:rsidRDefault="00B32127" w:rsidP="0028496F">
            <w:pPr>
              <w:pStyle w:val="TAC"/>
            </w:pPr>
            <w:r w:rsidRPr="004C55EC">
              <w:t>REFSENS_CA_3</w:t>
            </w:r>
          </w:p>
        </w:tc>
      </w:tr>
      <w:tr w:rsidR="00B32127" w:rsidRPr="004C55EC" w14:paraId="31886AC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79334A" w14:textId="77777777" w:rsidR="00B32127" w:rsidRPr="004C55EC" w:rsidRDefault="00B32127" w:rsidP="0028496F">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4B15A34" w14:textId="77777777" w:rsidR="00B32127" w:rsidRPr="004C55EC" w:rsidRDefault="00B32127" w:rsidP="0028496F">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2DE38D5" w14:textId="77777777" w:rsidR="00B32127" w:rsidRPr="004C55EC" w:rsidRDefault="00B32127" w:rsidP="0028496F">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2372935"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34AA66" w14:textId="77777777" w:rsidR="00B32127" w:rsidRPr="004C55EC" w:rsidRDefault="00B32127" w:rsidP="0028496F">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79E438"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351807"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E79CA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1CA3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8BE55"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5AAEDB"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F2B14C" w14:textId="77777777" w:rsidR="00B32127" w:rsidRPr="004C55EC" w:rsidRDefault="00B32127" w:rsidP="0028496F">
            <w:pPr>
              <w:pStyle w:val="TAC"/>
            </w:pPr>
            <w:r w:rsidRPr="004C55EC">
              <w:rPr>
                <w:lang w:eastAsia="ja-JP"/>
              </w:rPr>
              <w:t>-</w:t>
            </w:r>
          </w:p>
        </w:tc>
      </w:tr>
      <w:tr w:rsidR="00B32127" w:rsidRPr="004C55EC" w14:paraId="00D5A9F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44627" w14:textId="77777777" w:rsidR="00B32127" w:rsidRPr="004C55EC" w:rsidRDefault="00B32127" w:rsidP="0028496F">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5CB4306A"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7B24214" w14:textId="77777777" w:rsidR="00B32127" w:rsidRPr="004C55EC" w:rsidRDefault="00B32127" w:rsidP="0028496F">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C9DBE7F"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AA2080C" w14:textId="77777777" w:rsidR="00B32127" w:rsidRPr="004C55EC" w:rsidRDefault="00B32127" w:rsidP="0028496F">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51B7C25"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764B5E"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362A45"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0059BC"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7F2B67"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B111C4"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37613" w14:textId="77777777" w:rsidR="00B32127" w:rsidRPr="004C55EC" w:rsidRDefault="00B32127" w:rsidP="0028496F">
            <w:pPr>
              <w:pStyle w:val="TAC"/>
            </w:pPr>
            <w:r w:rsidRPr="004C55EC">
              <w:rPr>
                <w:lang w:eastAsia="ja-JP"/>
              </w:rPr>
              <w:t>-</w:t>
            </w:r>
          </w:p>
        </w:tc>
      </w:tr>
      <w:tr w:rsidR="00B32127" w:rsidRPr="004C55EC" w14:paraId="2F71101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4F1D" w14:textId="77777777" w:rsidR="00B32127" w:rsidRPr="004C55EC" w:rsidRDefault="00B32127" w:rsidP="0028496F">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7D2DD36"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7D1F25" w14:textId="77777777" w:rsidR="00B32127" w:rsidRPr="004C55EC" w:rsidRDefault="00B32127" w:rsidP="0028496F">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E20AB51"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590E8F" w14:textId="77777777" w:rsidR="00B32127" w:rsidRPr="004C55EC" w:rsidRDefault="00B32127" w:rsidP="0028496F">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190260B"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104046" w14:textId="77777777" w:rsidR="00B32127" w:rsidRPr="004C55EC" w:rsidRDefault="00B32127" w:rsidP="0028496F">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7E93D3"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9C9A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B3C14"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CAEB3"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C6BDED" w14:textId="77777777" w:rsidR="00B32127" w:rsidRPr="004C55EC" w:rsidRDefault="00B32127" w:rsidP="0028496F">
            <w:pPr>
              <w:pStyle w:val="TAC"/>
            </w:pPr>
            <w:r w:rsidRPr="004C55EC">
              <w:rPr>
                <w:lang w:eastAsia="ja-JP"/>
              </w:rPr>
              <w:t>-</w:t>
            </w:r>
          </w:p>
        </w:tc>
      </w:tr>
      <w:tr w:rsidR="00B32127" w:rsidRPr="004C55EC" w14:paraId="7250A5F8"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82A715" w14:textId="77777777" w:rsidR="00B32127" w:rsidRPr="004C55EC" w:rsidRDefault="00B32127" w:rsidP="0028496F">
            <w:pPr>
              <w:pStyle w:val="TAC"/>
              <w:rPr>
                <w:b/>
                <w:bCs/>
              </w:rPr>
            </w:pPr>
            <w:r w:rsidRPr="004C55EC">
              <w:rPr>
                <w:b/>
                <w:bCs/>
              </w:rPr>
              <w:t>Test Settings for CA_n41A-n79A Configuration</w:t>
            </w:r>
          </w:p>
        </w:tc>
      </w:tr>
      <w:tr w:rsidR="00B32127" w:rsidRPr="004C55EC" w14:paraId="0F116DE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C1707" w14:textId="77777777" w:rsidR="00B32127" w:rsidRPr="004C55EC" w:rsidRDefault="00B32127" w:rsidP="0028496F">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0C2BCD" w14:textId="77777777" w:rsidR="00B32127" w:rsidRPr="004C55EC" w:rsidRDefault="00B32127" w:rsidP="0028496F">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1F94384" w14:textId="77777777" w:rsidR="00B32127" w:rsidRPr="004C55EC" w:rsidRDefault="00B32127" w:rsidP="0028496F">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2A01C50" w14:textId="77777777" w:rsidR="00B32127" w:rsidRPr="004C55EC" w:rsidRDefault="00B32127" w:rsidP="0028496F">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36AD831" w14:textId="77777777" w:rsidR="00B32127" w:rsidRPr="004C55EC" w:rsidRDefault="00B32127" w:rsidP="0028496F">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44F4B34F" w14:textId="77777777" w:rsidR="00B32127" w:rsidRPr="004C55EC" w:rsidRDefault="00B32127" w:rsidP="0028496F">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8FB091" w14:textId="77777777" w:rsidR="00B32127" w:rsidRPr="004C55EC" w:rsidRDefault="00B32127" w:rsidP="0028496F">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5A6D4"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E127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75E63"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CB8CF"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6AA38E" w14:textId="77777777" w:rsidR="00B32127" w:rsidRPr="004C55EC" w:rsidRDefault="00B32127" w:rsidP="0028496F">
            <w:pPr>
              <w:pStyle w:val="TAC"/>
            </w:pPr>
            <w:r w:rsidRPr="004C55EC">
              <w:t>-</w:t>
            </w:r>
          </w:p>
        </w:tc>
      </w:tr>
      <w:tr w:rsidR="00B32127" w:rsidRPr="004C55EC" w14:paraId="3846085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31A28" w14:textId="77777777" w:rsidR="00B32127" w:rsidRPr="004C55EC" w:rsidRDefault="00B32127" w:rsidP="0028496F">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FF2A14" w14:textId="77777777" w:rsidR="00B32127" w:rsidRPr="004C55EC" w:rsidRDefault="00B32127" w:rsidP="0028496F">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EFE07EC" w14:textId="77777777" w:rsidR="00B32127" w:rsidRPr="004C55EC" w:rsidRDefault="00B32127" w:rsidP="0028496F">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282CD96" w14:textId="77777777" w:rsidR="00B32127" w:rsidRPr="004C55EC" w:rsidRDefault="00B32127" w:rsidP="0028496F">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15E00F" w14:textId="77777777" w:rsidR="00B32127" w:rsidRPr="004C55EC" w:rsidRDefault="00B32127" w:rsidP="0028496F">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541A739" w14:textId="77777777" w:rsidR="00B32127" w:rsidRPr="004C55EC" w:rsidRDefault="00B32127" w:rsidP="0028496F">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2B8EE47" w14:textId="77777777" w:rsidR="00B32127" w:rsidRPr="004C55EC" w:rsidRDefault="00B32127" w:rsidP="0028496F">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9F8F4"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F07657"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F8CF4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35CC29"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E61F28" w14:textId="77777777" w:rsidR="00B32127" w:rsidRPr="004C55EC" w:rsidRDefault="00B32127" w:rsidP="0028496F">
            <w:pPr>
              <w:pStyle w:val="TAC"/>
            </w:pPr>
            <w:r w:rsidRPr="004C55EC">
              <w:t>-</w:t>
            </w:r>
          </w:p>
        </w:tc>
      </w:tr>
      <w:tr w:rsidR="00B32127" w:rsidRPr="004C55EC" w14:paraId="24191D3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ABE08" w14:textId="77777777" w:rsidR="00B32127" w:rsidRPr="004C55EC" w:rsidRDefault="00B32127" w:rsidP="0028496F">
            <w:pPr>
              <w:pStyle w:val="TAH"/>
            </w:pPr>
            <w:r w:rsidRPr="004C55EC">
              <w:t>Test Settings for CA_n48A-n66A Configuration</w:t>
            </w:r>
          </w:p>
        </w:tc>
      </w:tr>
      <w:tr w:rsidR="00B32127" w:rsidRPr="004C55EC" w14:paraId="5C3B05B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836906"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611067"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4BF17C2" w14:textId="77777777" w:rsidR="00B32127" w:rsidRPr="004C55EC" w:rsidRDefault="00B32127" w:rsidP="0028496F">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FF4D3B"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A42D5E1" w14:textId="77777777" w:rsidR="00B32127" w:rsidRPr="004C55EC" w:rsidRDefault="00B32127" w:rsidP="0028496F">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11405E9"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8338813"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BF7FED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6CCE"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FF2BA"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FA5E3"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BA08D" w14:textId="77777777" w:rsidR="00B32127" w:rsidRPr="004C55EC" w:rsidRDefault="00B32127" w:rsidP="0028496F">
            <w:pPr>
              <w:pStyle w:val="TAC"/>
            </w:pPr>
            <w:r w:rsidRPr="004C55EC">
              <w:t>REFSENS_CA_3</w:t>
            </w:r>
          </w:p>
        </w:tc>
      </w:tr>
      <w:tr w:rsidR="00B32127" w:rsidRPr="004C55EC" w14:paraId="1945B10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6CB57"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FC3B99A"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B3F920" w14:textId="77777777" w:rsidR="00B32127" w:rsidRPr="004C55EC" w:rsidRDefault="00B32127" w:rsidP="0028496F">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3D691299"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2FB467C" w14:textId="77777777" w:rsidR="00B32127" w:rsidRPr="004C55EC" w:rsidRDefault="00B32127" w:rsidP="0028496F">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CCBC0C9"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FAFD2A3"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7308C1D"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7BE04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87A15"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05391"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A2B6A5" w14:textId="77777777" w:rsidR="00B32127" w:rsidRPr="004C55EC" w:rsidRDefault="00B32127" w:rsidP="0028496F">
            <w:pPr>
              <w:pStyle w:val="TAC"/>
            </w:pPr>
            <w:r w:rsidRPr="004C55EC">
              <w:t>-</w:t>
            </w:r>
          </w:p>
        </w:tc>
      </w:tr>
      <w:tr w:rsidR="00B32127" w:rsidRPr="004C55EC" w14:paraId="3C560A6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558A0" w14:textId="77777777" w:rsidR="00B32127" w:rsidRPr="004C55EC" w:rsidRDefault="00B32127" w:rsidP="0028496F">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5F45A7FF"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E4AD27B" w14:textId="77777777" w:rsidR="00B32127" w:rsidRPr="004C55EC" w:rsidRDefault="00B32127" w:rsidP="0028496F">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67798149"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B61CE19"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322C633C" w14:textId="77777777" w:rsidR="00B32127" w:rsidRPr="004C55EC" w:rsidRDefault="00B32127" w:rsidP="0028496F">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6BE7B994" w14:textId="77777777" w:rsidR="00B32127" w:rsidRPr="004C55EC" w:rsidRDefault="00B32127" w:rsidP="0028496F">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C7593A"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6E6A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B73A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199FB"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8CEC67" w14:textId="77777777" w:rsidR="00B32127" w:rsidRPr="004C55EC" w:rsidRDefault="00B32127" w:rsidP="0028496F">
            <w:pPr>
              <w:pStyle w:val="TAC"/>
            </w:pPr>
            <w:r w:rsidRPr="004C55EC">
              <w:t>-</w:t>
            </w:r>
          </w:p>
        </w:tc>
      </w:tr>
      <w:tr w:rsidR="00B32127" w:rsidRPr="004C55EC" w14:paraId="0D977C9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ADDB9" w14:textId="77777777" w:rsidR="00B32127" w:rsidRPr="004C55EC" w:rsidRDefault="00B32127" w:rsidP="0028496F">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678F227"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8EE83E2" w14:textId="77777777" w:rsidR="00B32127" w:rsidRPr="004C55EC" w:rsidRDefault="00B32127" w:rsidP="0028496F">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146340B"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D4753A7" w14:textId="77777777" w:rsidR="00B32127" w:rsidRPr="004C55EC" w:rsidRDefault="00B32127" w:rsidP="0028496F">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460F658"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6D79584"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78FB30E"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D51294"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6803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1D6FC"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157F0" w14:textId="77777777" w:rsidR="00B32127" w:rsidRPr="004C55EC" w:rsidRDefault="00B32127" w:rsidP="0028496F">
            <w:pPr>
              <w:pStyle w:val="TAC"/>
            </w:pPr>
            <w:r w:rsidRPr="004C55EC">
              <w:t>-</w:t>
            </w:r>
          </w:p>
        </w:tc>
      </w:tr>
      <w:tr w:rsidR="00B32127" w:rsidRPr="004C55EC" w14:paraId="3B7BF33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935DA3" w14:textId="77777777" w:rsidR="00B32127" w:rsidRPr="004C55EC" w:rsidRDefault="00B32127" w:rsidP="0028496F">
            <w:pPr>
              <w:pStyle w:val="TAH"/>
            </w:pPr>
            <w:r w:rsidRPr="004C55EC">
              <w:t>Test Settings for CA_n48A-n70A Configuration</w:t>
            </w:r>
          </w:p>
        </w:tc>
      </w:tr>
      <w:tr w:rsidR="00B32127" w:rsidRPr="004C55EC" w14:paraId="247F1C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E0C8D"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AA43DF7" w14:textId="77777777" w:rsidR="00B32127" w:rsidRPr="004C55EC" w:rsidRDefault="00B32127" w:rsidP="0028496F">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59E9DDCF" w14:textId="77777777" w:rsidR="00B32127" w:rsidRPr="004C55EC" w:rsidRDefault="00B32127" w:rsidP="0028496F">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BEF2710" w14:textId="77777777" w:rsidR="00B32127" w:rsidRPr="004C55EC" w:rsidRDefault="00B32127" w:rsidP="0028496F">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0BA7AFD" w14:textId="77777777" w:rsidR="00B32127" w:rsidRPr="004C55EC" w:rsidRDefault="00B32127" w:rsidP="0028496F">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D0CFE39" w14:textId="77777777" w:rsidR="00B32127" w:rsidRPr="004C55EC" w:rsidRDefault="00B32127" w:rsidP="0028496F">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681A107" w14:textId="77777777" w:rsidR="00B32127" w:rsidRPr="004C55EC" w:rsidRDefault="00B32127" w:rsidP="0028496F">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60B7EF5"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1248AE"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B2696"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840721"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127780" w14:textId="77777777" w:rsidR="00B32127" w:rsidRPr="004C55EC" w:rsidRDefault="00B32127" w:rsidP="0028496F">
            <w:pPr>
              <w:pStyle w:val="TAC"/>
            </w:pPr>
            <w:r w:rsidRPr="004C55EC">
              <w:t>REFSENS_CA_3</w:t>
            </w:r>
          </w:p>
        </w:tc>
      </w:tr>
      <w:tr w:rsidR="00B32127" w:rsidRPr="004C55EC" w14:paraId="7613262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6D95A8" w14:textId="77777777" w:rsidR="00B32127" w:rsidRPr="004C55EC" w:rsidRDefault="00B32127" w:rsidP="0028496F">
            <w:pPr>
              <w:pStyle w:val="TAH"/>
            </w:pPr>
            <w:r w:rsidRPr="004C55EC">
              <w:t>Test Settings for CA_n66A-n71A Configuration</w:t>
            </w:r>
          </w:p>
        </w:tc>
      </w:tr>
      <w:tr w:rsidR="00B32127" w:rsidRPr="004C55EC" w14:paraId="2E9A35F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B4AA8"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15BFA8D"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0A7E62A" w14:textId="77777777" w:rsidR="00B32127" w:rsidRPr="004C55EC" w:rsidRDefault="00B32127" w:rsidP="0028496F">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35A529" w14:textId="77777777" w:rsidR="00B32127" w:rsidRPr="004C55EC" w:rsidRDefault="00B32127" w:rsidP="0028496F">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790DEFCE" w14:textId="77777777" w:rsidR="00B32127" w:rsidRPr="004C55EC" w:rsidRDefault="00B32127" w:rsidP="0028496F">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6B5B0D7"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4DFD73"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200FA5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90EC70"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892A"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9E035"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FB23D4" w14:textId="77777777" w:rsidR="00B32127" w:rsidRPr="004C55EC" w:rsidRDefault="00B32127" w:rsidP="0028496F">
            <w:pPr>
              <w:pStyle w:val="TAC"/>
            </w:pPr>
            <w:r w:rsidRPr="004C55EC">
              <w:t>REFSENS_CA_3</w:t>
            </w:r>
          </w:p>
        </w:tc>
      </w:tr>
      <w:tr w:rsidR="00B32127" w:rsidRPr="004C55EC" w14:paraId="329D6F6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3FB52" w14:textId="77777777" w:rsidR="00B32127" w:rsidRPr="004C55EC" w:rsidRDefault="00B32127" w:rsidP="0028496F">
            <w:pPr>
              <w:pStyle w:val="TAC"/>
            </w:pPr>
            <w:r w:rsidRPr="004C55EC">
              <w:rPr>
                <w:b/>
              </w:rPr>
              <w:t>Test Settings for CA_n66A-n77A Configuration</w:t>
            </w:r>
          </w:p>
        </w:tc>
      </w:tr>
      <w:tr w:rsidR="00B32127" w:rsidRPr="004C55EC" w14:paraId="7D7FA8D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78A93" w14:textId="77777777" w:rsidR="00B32127" w:rsidRPr="004C55EC" w:rsidRDefault="00B32127" w:rsidP="0028496F">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1C002B" w14:textId="77777777" w:rsidR="00B32127" w:rsidRPr="004C55EC" w:rsidRDefault="00B32127" w:rsidP="0028496F">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33F587F" w14:textId="77777777" w:rsidR="00B32127" w:rsidRPr="004C55EC" w:rsidRDefault="00B32127" w:rsidP="0028496F">
            <w:pPr>
              <w:keepNext/>
              <w:keepLines/>
              <w:spacing w:after="0"/>
              <w:jc w:val="center"/>
              <w:rPr>
                <w:rFonts w:ascii="Arial" w:eastAsia="SimSun" w:hAnsi="Arial"/>
                <w:sz w:val="18"/>
                <w:szCs w:val="18"/>
              </w:rPr>
            </w:pPr>
            <w:r w:rsidRPr="004C55EC">
              <w:rPr>
                <w:rFonts w:ascii="Arial" w:eastAsia="SimSun" w:hAnsi="Arial"/>
                <w:sz w:val="18"/>
                <w:szCs w:val="18"/>
              </w:rPr>
              <w:t>1750 MHz</w:t>
            </w:r>
          </w:p>
          <w:p w14:paraId="7032E91C" w14:textId="77777777" w:rsidR="00B32127" w:rsidRPr="004C55EC" w:rsidRDefault="00B32127" w:rsidP="0028496F">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25C35E" w14:textId="77777777" w:rsidR="00B32127" w:rsidRPr="004C55EC" w:rsidRDefault="00B32127" w:rsidP="0028496F">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C4D213" w14:textId="77777777" w:rsidR="00B32127" w:rsidRPr="004C55EC" w:rsidRDefault="00B32127" w:rsidP="0028496F">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BC1684" w14:textId="77777777" w:rsidR="00B32127" w:rsidRPr="004C55EC" w:rsidRDefault="00B32127" w:rsidP="0028496F">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B8AA49" w14:textId="77777777" w:rsidR="00B32127" w:rsidRPr="004C55EC" w:rsidRDefault="00B32127" w:rsidP="0028496F">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696E50" w14:textId="77777777" w:rsidR="00B32127" w:rsidRPr="004C55EC" w:rsidRDefault="00B32127" w:rsidP="0028496F">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9CAF3" w14:textId="77777777" w:rsidR="00B32127" w:rsidRPr="004C55EC" w:rsidRDefault="00B32127" w:rsidP="0028496F">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BCEF5" w14:textId="77777777" w:rsidR="00B32127" w:rsidRPr="004C55EC" w:rsidRDefault="00B32127" w:rsidP="0028496F">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2F3816" w14:textId="77777777" w:rsidR="00B32127" w:rsidRPr="004C55EC" w:rsidRDefault="00B32127" w:rsidP="0028496F">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878ED7" w14:textId="77777777" w:rsidR="00B32127" w:rsidRPr="004C55EC" w:rsidRDefault="00B32127" w:rsidP="0028496F">
            <w:pPr>
              <w:pStyle w:val="TAC"/>
            </w:pPr>
            <w:r w:rsidRPr="004C55EC">
              <w:rPr>
                <w:rFonts w:eastAsia="SimSun"/>
                <w:szCs w:val="18"/>
              </w:rPr>
              <w:t>-</w:t>
            </w:r>
          </w:p>
        </w:tc>
      </w:tr>
      <w:tr w:rsidR="00B32127" w:rsidRPr="004C55EC" w14:paraId="658EF71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D3F09" w14:textId="77777777" w:rsidR="00B32127" w:rsidRPr="004C55EC" w:rsidRDefault="00B32127" w:rsidP="0028496F">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E80AB8"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0F01580" w14:textId="77777777" w:rsidR="00B32127" w:rsidRPr="004C55EC" w:rsidRDefault="00B32127" w:rsidP="0028496F">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575B57A"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BFEB67" w14:textId="77777777" w:rsidR="00B32127" w:rsidRPr="004C55EC" w:rsidRDefault="00B32127" w:rsidP="0028496F">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B69F58" w14:textId="77777777" w:rsidR="00B32127" w:rsidRPr="004C55EC" w:rsidRDefault="00B32127" w:rsidP="0028496F">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0BAD0A" w14:textId="77777777" w:rsidR="00B32127" w:rsidRPr="004C55EC" w:rsidRDefault="00B32127" w:rsidP="0028496F">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FA29B4"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ECCC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21DAD"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9183D"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3C451" w14:textId="77777777" w:rsidR="00B32127" w:rsidRPr="004C55EC" w:rsidRDefault="00B32127" w:rsidP="0028496F">
            <w:pPr>
              <w:pStyle w:val="TAC"/>
            </w:pPr>
            <w:r w:rsidRPr="004C55EC">
              <w:rPr>
                <w:rFonts w:eastAsia="SimSun"/>
              </w:rPr>
              <w:t>-</w:t>
            </w:r>
          </w:p>
        </w:tc>
      </w:tr>
      <w:tr w:rsidR="00B32127" w:rsidRPr="004C55EC" w14:paraId="07D6E5D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B33BC" w14:textId="77777777" w:rsidR="00B32127" w:rsidRPr="004C55EC" w:rsidRDefault="00B32127" w:rsidP="0028496F">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EC8B1E"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FA1ACE0"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1712.5 MHz</w:t>
            </w:r>
          </w:p>
          <w:p w14:paraId="7872094E" w14:textId="77777777" w:rsidR="00B32127" w:rsidRPr="004C55EC" w:rsidRDefault="00B32127" w:rsidP="0028496F">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DBDFF5"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2BA621" w14:textId="77777777" w:rsidR="00B32127" w:rsidRPr="004C55EC" w:rsidRDefault="00B32127" w:rsidP="0028496F">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C90F797"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7706CA"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C504B"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13014"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E3924"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331E07"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13C76F" w14:textId="77777777" w:rsidR="00B32127" w:rsidRPr="004C55EC" w:rsidRDefault="00B32127" w:rsidP="0028496F">
            <w:pPr>
              <w:pStyle w:val="TAC"/>
            </w:pPr>
            <w:r w:rsidRPr="004C55EC">
              <w:rPr>
                <w:rFonts w:eastAsia="SimSun"/>
              </w:rPr>
              <w:t>-</w:t>
            </w:r>
          </w:p>
        </w:tc>
      </w:tr>
      <w:tr w:rsidR="00B32127" w:rsidRPr="004C55EC" w14:paraId="0FBCDCE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3B1309" w14:textId="77777777" w:rsidR="00B32127" w:rsidRPr="004C55EC" w:rsidRDefault="00B32127" w:rsidP="0028496F">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7561C22"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D82125A" w14:textId="77777777" w:rsidR="00B32127" w:rsidRPr="004C55EC" w:rsidRDefault="00B32127" w:rsidP="0028496F">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206E3E7"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6213A0" w14:textId="77777777" w:rsidR="00B32127" w:rsidRPr="004C55EC" w:rsidRDefault="00B32127" w:rsidP="0028496F">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6979A99"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129F46"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75030B"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282D5"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1EF68"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2A544F"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F100EA" w14:textId="77777777" w:rsidR="00B32127" w:rsidRPr="004C55EC" w:rsidRDefault="00B32127" w:rsidP="0028496F">
            <w:pPr>
              <w:pStyle w:val="TAC"/>
            </w:pPr>
            <w:r w:rsidRPr="004C55EC">
              <w:rPr>
                <w:rFonts w:eastAsia="SimSun"/>
              </w:rPr>
              <w:t>REFSENS_CA_3</w:t>
            </w:r>
          </w:p>
        </w:tc>
      </w:tr>
      <w:tr w:rsidR="00B32127" w:rsidRPr="004C55EC" w14:paraId="50AE17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73B08F" w14:textId="77777777" w:rsidR="00B32127" w:rsidRPr="004C55EC" w:rsidRDefault="00B32127" w:rsidP="0028496F">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0493698"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3C01420" w14:textId="77777777" w:rsidR="00B32127" w:rsidRPr="004C55EC" w:rsidRDefault="00B32127" w:rsidP="0028496F">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AD0DE3A"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EA2DAB" w14:textId="77777777" w:rsidR="00B32127" w:rsidRPr="004C55EC" w:rsidRDefault="00B32127" w:rsidP="0028496F">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E6D9EE"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434D03"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EE45DA"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AAD4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5C0D9"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4390C"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D50B6" w14:textId="77777777" w:rsidR="00B32127" w:rsidRPr="004C55EC" w:rsidRDefault="00B32127" w:rsidP="0028496F">
            <w:pPr>
              <w:pStyle w:val="TAC"/>
            </w:pPr>
            <w:r w:rsidRPr="004C55EC">
              <w:rPr>
                <w:rFonts w:eastAsia="SimSun"/>
              </w:rPr>
              <w:t>REFSENS_CA_3</w:t>
            </w:r>
          </w:p>
        </w:tc>
      </w:tr>
      <w:tr w:rsidR="00B32127" w:rsidRPr="004C55EC" w14:paraId="204CFF3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C0E639" w14:textId="77777777" w:rsidR="00B32127" w:rsidRPr="004C55EC" w:rsidRDefault="00B32127" w:rsidP="0028496F">
            <w:pPr>
              <w:pStyle w:val="TAC"/>
              <w:rPr>
                <w:rFonts w:eastAsia="SimSun"/>
              </w:rPr>
            </w:pPr>
            <w:r w:rsidRPr="004C55EC">
              <w:rPr>
                <w:b/>
              </w:rPr>
              <w:t>Test Settings for CA_n66A-n78A Configuration</w:t>
            </w:r>
          </w:p>
        </w:tc>
      </w:tr>
      <w:tr w:rsidR="00B32127" w:rsidRPr="004C55EC" w14:paraId="1FBDCA9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780AD" w14:textId="77777777" w:rsidR="00B32127" w:rsidRPr="004C55EC" w:rsidRDefault="00B32127" w:rsidP="0028496F">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404052" w14:textId="77777777" w:rsidR="00B32127" w:rsidRPr="004C55EC" w:rsidRDefault="00B32127" w:rsidP="0028496F">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BF04A9A" w14:textId="77777777" w:rsidR="00B32127" w:rsidRPr="004C55EC" w:rsidRDefault="00B32127" w:rsidP="0028496F">
            <w:pPr>
              <w:keepNext/>
              <w:keepLines/>
              <w:spacing w:after="0"/>
              <w:jc w:val="center"/>
              <w:rPr>
                <w:rFonts w:ascii="Arial" w:eastAsia="SimSun" w:hAnsi="Arial"/>
                <w:sz w:val="18"/>
                <w:szCs w:val="18"/>
              </w:rPr>
            </w:pPr>
            <w:r w:rsidRPr="004C55EC">
              <w:rPr>
                <w:rFonts w:ascii="Arial" w:eastAsia="SimSun" w:hAnsi="Arial"/>
                <w:sz w:val="18"/>
                <w:szCs w:val="18"/>
              </w:rPr>
              <w:t>1750 MHz</w:t>
            </w:r>
          </w:p>
          <w:p w14:paraId="0C6AD45C" w14:textId="77777777" w:rsidR="00B32127" w:rsidRPr="004C55EC" w:rsidRDefault="00B32127" w:rsidP="0028496F">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618A2F" w14:textId="77777777" w:rsidR="00B32127" w:rsidRPr="004C55EC" w:rsidRDefault="00B32127" w:rsidP="0028496F">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DFF3931" w14:textId="77777777" w:rsidR="00B32127" w:rsidRPr="004C55EC" w:rsidRDefault="00B32127" w:rsidP="0028496F">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41DA0E" w14:textId="77777777" w:rsidR="00B32127" w:rsidRPr="004C55EC" w:rsidRDefault="00B32127" w:rsidP="0028496F">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5708FB" w14:textId="77777777" w:rsidR="00B32127" w:rsidRPr="004C55EC" w:rsidRDefault="00B32127" w:rsidP="0028496F">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3A03" w14:textId="77777777" w:rsidR="00B32127" w:rsidRPr="004C55EC" w:rsidRDefault="00B32127" w:rsidP="0028496F">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E3ABD" w14:textId="77777777" w:rsidR="00B32127" w:rsidRPr="004C55EC" w:rsidRDefault="00B32127" w:rsidP="0028496F">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04EFC" w14:textId="77777777" w:rsidR="00B32127" w:rsidRPr="004C55EC" w:rsidRDefault="00B32127" w:rsidP="0028496F">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42E9CC" w14:textId="77777777" w:rsidR="00B32127" w:rsidRPr="004C55EC" w:rsidRDefault="00B32127" w:rsidP="0028496F">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0FFF31" w14:textId="77777777" w:rsidR="00B32127" w:rsidRPr="004C55EC" w:rsidRDefault="00B32127" w:rsidP="0028496F">
            <w:pPr>
              <w:pStyle w:val="TAC"/>
              <w:rPr>
                <w:rFonts w:eastAsia="SimSun"/>
              </w:rPr>
            </w:pPr>
            <w:r w:rsidRPr="004C55EC">
              <w:rPr>
                <w:rFonts w:eastAsia="SimSun"/>
                <w:szCs w:val="18"/>
              </w:rPr>
              <w:t>-</w:t>
            </w:r>
          </w:p>
        </w:tc>
      </w:tr>
      <w:tr w:rsidR="00B32127" w:rsidRPr="004C55EC" w14:paraId="36277FB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123A94" w14:textId="77777777" w:rsidR="00B32127" w:rsidRPr="004C55EC" w:rsidRDefault="00B32127" w:rsidP="0028496F">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5E284B"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C3C87A1" w14:textId="77777777" w:rsidR="00B32127" w:rsidRPr="004C55EC" w:rsidRDefault="00B32127" w:rsidP="0028496F">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2C2925" w14:textId="77777777" w:rsidR="00B32127" w:rsidRPr="004C55EC" w:rsidRDefault="00B32127" w:rsidP="0028496F">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E333B71" w14:textId="77777777" w:rsidR="00B32127" w:rsidRPr="004C55EC" w:rsidRDefault="00B32127" w:rsidP="0028496F">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7C576F" w14:textId="77777777" w:rsidR="00B32127" w:rsidRPr="004C55EC" w:rsidRDefault="00B32127" w:rsidP="0028496F">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33210E" w14:textId="77777777" w:rsidR="00B32127" w:rsidRPr="004C55EC" w:rsidRDefault="00B32127" w:rsidP="0028496F">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87E6DC"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0586B"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3CDA2F"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B2AB1"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1BE89" w14:textId="77777777" w:rsidR="00B32127" w:rsidRPr="004C55EC" w:rsidRDefault="00B32127" w:rsidP="0028496F">
            <w:pPr>
              <w:pStyle w:val="TAC"/>
              <w:rPr>
                <w:rFonts w:eastAsia="SimSun"/>
              </w:rPr>
            </w:pPr>
            <w:r w:rsidRPr="004C55EC">
              <w:rPr>
                <w:rFonts w:eastAsia="SimSun"/>
              </w:rPr>
              <w:t>-</w:t>
            </w:r>
          </w:p>
        </w:tc>
      </w:tr>
      <w:tr w:rsidR="00B32127" w:rsidRPr="004C55EC" w14:paraId="672DB7F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5C33B4" w14:textId="77777777" w:rsidR="00B32127" w:rsidRPr="004C55EC" w:rsidRDefault="00B32127" w:rsidP="0028496F">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384328"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97502F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1712.5 MHz</w:t>
            </w:r>
          </w:p>
          <w:p w14:paraId="68FE8DE0" w14:textId="77777777" w:rsidR="00B32127" w:rsidRPr="004C55EC" w:rsidRDefault="00B32127" w:rsidP="0028496F">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95A6AE" w14:textId="77777777" w:rsidR="00B32127" w:rsidRPr="004C55EC" w:rsidRDefault="00B32127" w:rsidP="0028496F">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028235F" w14:textId="77777777" w:rsidR="00B32127" w:rsidRPr="004C55EC" w:rsidRDefault="00B32127" w:rsidP="0028496F">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E1DC43" w14:textId="77777777" w:rsidR="00B32127" w:rsidRPr="004C55EC"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CBCDC8" w14:textId="77777777" w:rsidR="00B32127" w:rsidRPr="004C55EC"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24A86"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11BA7E"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3602"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20DA71"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91A95" w14:textId="77777777" w:rsidR="00B32127" w:rsidRPr="004C55EC" w:rsidRDefault="00B32127" w:rsidP="0028496F">
            <w:pPr>
              <w:pStyle w:val="TAC"/>
              <w:rPr>
                <w:rFonts w:eastAsia="SimSun"/>
              </w:rPr>
            </w:pPr>
            <w:r w:rsidRPr="004C55EC">
              <w:rPr>
                <w:rFonts w:eastAsia="SimSun"/>
              </w:rPr>
              <w:t>-</w:t>
            </w:r>
          </w:p>
        </w:tc>
      </w:tr>
    </w:tbl>
    <w:p w14:paraId="5FF69574" w14:textId="77777777" w:rsidR="00B32127" w:rsidRPr="004C55EC" w:rsidRDefault="00B32127" w:rsidP="00B3212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B32127" w:rsidRPr="004C55EC" w14:paraId="061DC639"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D07B7B" w14:textId="77777777" w:rsidR="00B32127" w:rsidRPr="004C55EC" w:rsidRDefault="00B32127" w:rsidP="0028496F">
            <w:pPr>
              <w:pStyle w:val="TAC"/>
              <w:rPr>
                <w:b/>
                <w:bCs/>
              </w:rPr>
            </w:pPr>
            <w:r w:rsidRPr="004C55EC">
              <w:rPr>
                <w:b/>
                <w:bCs/>
              </w:rPr>
              <w:lastRenderedPageBreak/>
              <w:t>Test Settings for CA_n70A-n71A Configuration</w:t>
            </w:r>
          </w:p>
        </w:tc>
      </w:tr>
      <w:tr w:rsidR="00B32127" w:rsidRPr="004C55EC" w14:paraId="617745E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A3673"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D17A708"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F6F9BCC" w14:textId="77777777" w:rsidR="00B32127" w:rsidRPr="004C55EC" w:rsidRDefault="00B32127" w:rsidP="0028496F">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7B8BC4C" w14:textId="77777777" w:rsidR="00B32127" w:rsidRPr="004C55EC" w:rsidRDefault="00B32127" w:rsidP="0028496F">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351C8B9F"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3252EB3"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47D5DFE" w14:textId="77777777" w:rsidR="00B32127" w:rsidRPr="004C55EC" w:rsidRDefault="00B32127" w:rsidP="0028496F">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388BD8BA"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63049"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73CC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62A8F5" w14:textId="77777777" w:rsidR="00B32127" w:rsidRPr="004C55EC" w:rsidRDefault="00B32127" w:rsidP="0028496F">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8F8879C" w14:textId="77777777" w:rsidR="00B32127" w:rsidRPr="004C55EC" w:rsidRDefault="00B32127" w:rsidP="0028496F">
            <w:pPr>
              <w:pStyle w:val="TAC"/>
            </w:pPr>
            <w:r w:rsidRPr="004C55EC">
              <w:t>-</w:t>
            </w:r>
          </w:p>
        </w:tc>
      </w:tr>
      <w:tr w:rsidR="00B32127" w:rsidRPr="004C55EC" w14:paraId="16F6BC3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0E39E"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DE8E92E"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B46802C" w14:textId="77777777" w:rsidR="00B32127" w:rsidRPr="004C55EC" w:rsidRDefault="00B32127" w:rsidP="0028496F">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AAFF892" w14:textId="77777777" w:rsidR="00B32127" w:rsidRPr="004C55EC" w:rsidRDefault="00B32127" w:rsidP="0028496F">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1BDFB1C3"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FB34C9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C8D68DC"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7FCA872"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2D70629"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4508C"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2FC27" w14:textId="77777777" w:rsidR="00B32127" w:rsidRPr="004C55EC" w:rsidRDefault="00B32127" w:rsidP="0028496F">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703039" w14:textId="77777777" w:rsidR="00B32127" w:rsidRPr="004C55EC" w:rsidRDefault="00B32127" w:rsidP="0028496F">
            <w:pPr>
              <w:pStyle w:val="TAC"/>
            </w:pPr>
            <w:r w:rsidRPr="004C55EC">
              <w:t>-</w:t>
            </w:r>
          </w:p>
        </w:tc>
      </w:tr>
      <w:tr w:rsidR="00B32127" w:rsidRPr="004C55EC" w14:paraId="7D2F3AC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E9A91" w14:textId="77777777" w:rsidR="00B32127" w:rsidRPr="004C55EC" w:rsidRDefault="00B32127" w:rsidP="0028496F">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9C5C54" w14:textId="77777777" w:rsidR="00B32127" w:rsidRPr="004C55EC" w:rsidRDefault="00B32127" w:rsidP="0028496F">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E8EF070" w14:textId="77777777" w:rsidR="00B32127" w:rsidRPr="004C55EC" w:rsidRDefault="00B32127" w:rsidP="0028496F">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AABE12" w14:textId="77777777" w:rsidR="00B32127" w:rsidRPr="004C55EC" w:rsidRDefault="00B32127" w:rsidP="0028496F">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D4A9A04" w14:textId="77777777" w:rsidR="00B32127" w:rsidRPr="004C55EC" w:rsidRDefault="00B32127" w:rsidP="0028496F">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20397B8"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E048E2"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8D42E" w14:textId="77777777" w:rsidR="00B32127" w:rsidRPr="004C55EC" w:rsidRDefault="00B32127" w:rsidP="0028496F">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D0A687"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15D44"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3B379"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F90485" w14:textId="77777777" w:rsidR="00B32127" w:rsidRPr="004C55EC" w:rsidRDefault="00B32127" w:rsidP="0028496F">
            <w:pPr>
              <w:pStyle w:val="TAC"/>
            </w:pPr>
            <w:r w:rsidRPr="004C55EC">
              <w:rPr>
                <w:rFonts w:eastAsia="SimSun"/>
              </w:rPr>
              <w:t>REFSENS_CA_3</w:t>
            </w:r>
          </w:p>
        </w:tc>
      </w:tr>
      <w:tr w:rsidR="00B32127" w:rsidRPr="004C55EC" w14:paraId="6838DE3F"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EFDE89" w14:textId="77777777" w:rsidR="00B32127" w:rsidRPr="004C55EC" w:rsidRDefault="00B32127" w:rsidP="0028496F">
            <w:pPr>
              <w:pStyle w:val="TAC"/>
              <w:rPr>
                <w:b/>
                <w:bCs/>
              </w:rPr>
            </w:pPr>
            <w:r w:rsidRPr="004C55EC">
              <w:rPr>
                <w:b/>
                <w:bCs/>
              </w:rPr>
              <w:t>Test Settings for CA_n71A-n77A Configuration</w:t>
            </w:r>
          </w:p>
        </w:tc>
      </w:tr>
      <w:tr w:rsidR="00B32127" w:rsidRPr="004C55EC" w14:paraId="6738F8A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304BB"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C95EB7"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64351B8" w14:textId="77777777" w:rsidR="00B32127" w:rsidRPr="004C55EC" w:rsidRDefault="00B32127" w:rsidP="0028496F">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FA2E55F" w14:textId="77777777" w:rsidR="00B32127" w:rsidRPr="004C55EC" w:rsidRDefault="00B32127" w:rsidP="0028496F">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7464C12" w14:textId="77777777" w:rsidR="00B32127" w:rsidRPr="004C55EC" w:rsidRDefault="00B32127" w:rsidP="0028496F">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EE13139"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02A13A6"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940AD23"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3EC57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B724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CD3A8"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E0AC26" w14:textId="77777777" w:rsidR="00B32127" w:rsidRPr="004C55EC" w:rsidRDefault="00B32127" w:rsidP="0028496F">
            <w:pPr>
              <w:pStyle w:val="TAC"/>
            </w:pPr>
            <w:r w:rsidRPr="004C55EC">
              <w:t>REFSENS_CA_3</w:t>
            </w:r>
          </w:p>
        </w:tc>
      </w:tr>
      <w:tr w:rsidR="00B32127" w:rsidRPr="004C55EC" w14:paraId="4258A44B"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A8307B" w14:textId="77777777" w:rsidR="00B32127" w:rsidRPr="004C55EC" w:rsidRDefault="00B32127" w:rsidP="0028496F">
            <w:pPr>
              <w:pStyle w:val="TAC"/>
              <w:rPr>
                <w:b/>
                <w:bCs/>
              </w:rPr>
            </w:pPr>
            <w:r w:rsidRPr="004C55EC">
              <w:rPr>
                <w:b/>
                <w:bCs/>
              </w:rPr>
              <w:t>Test Settings for CA_n71A-n78A Configuration</w:t>
            </w:r>
          </w:p>
        </w:tc>
      </w:tr>
      <w:tr w:rsidR="00B32127" w:rsidRPr="004C55EC" w14:paraId="705D689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3A145"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96EAD9A"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606EF78" w14:textId="77777777" w:rsidR="00B32127" w:rsidRPr="004C55EC" w:rsidRDefault="00B32127" w:rsidP="0028496F">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631DB877"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63AA053" w14:textId="77777777" w:rsidR="00B32127" w:rsidRPr="004C55EC" w:rsidRDefault="00B32127" w:rsidP="0028496F">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122543A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AA04929"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2238349"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77055B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964C24"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3CD0E" w14:textId="77777777" w:rsidR="00B32127" w:rsidRPr="004C55EC" w:rsidRDefault="00B32127" w:rsidP="0028496F">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70E72F8" w14:textId="77777777" w:rsidR="00B32127" w:rsidRPr="004C55EC" w:rsidRDefault="00B32127" w:rsidP="0028496F">
            <w:pPr>
              <w:pStyle w:val="TAC"/>
            </w:pPr>
            <w:r w:rsidRPr="004C55EC">
              <w:t>-</w:t>
            </w:r>
          </w:p>
        </w:tc>
      </w:tr>
      <w:tr w:rsidR="00B32127" w:rsidRPr="004C55EC" w14:paraId="2A22522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8324AE"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422F25E"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BB8BABD" w14:textId="77777777" w:rsidR="00B32127" w:rsidRPr="004C55EC" w:rsidRDefault="00B32127" w:rsidP="0028496F">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8E0E683"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6F80130" w14:textId="77777777" w:rsidR="00B32127" w:rsidRPr="004C55EC" w:rsidRDefault="00B32127" w:rsidP="0028496F">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35260DD"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A5AAA46"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342E472"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42CFE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D46B"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97DE3F"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35D468" w14:textId="77777777" w:rsidR="00B32127" w:rsidRPr="004C55EC" w:rsidRDefault="00B32127" w:rsidP="0028496F">
            <w:pPr>
              <w:pStyle w:val="TAC"/>
            </w:pPr>
            <w:r w:rsidRPr="004C55EC">
              <w:t>REFSENS_CA_3</w:t>
            </w:r>
          </w:p>
        </w:tc>
      </w:tr>
      <w:tr w:rsidR="00B32127" w:rsidRPr="004C55EC" w14:paraId="2BEBD297"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1B5863F" w14:textId="77777777" w:rsidR="00B32127" w:rsidRPr="004C55EC" w:rsidRDefault="00B32127" w:rsidP="0028496F">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B32127" w:rsidRPr="004C55EC" w14:paraId="4B19877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AAB13" w14:textId="77777777" w:rsidR="00B32127" w:rsidRPr="004C55EC" w:rsidRDefault="00B32127" w:rsidP="0028496F">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B81B591" w14:textId="77777777" w:rsidR="00B32127" w:rsidRPr="004C55EC" w:rsidRDefault="00B32127" w:rsidP="0028496F">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A1F6853" w14:textId="77777777" w:rsidR="00B32127" w:rsidRPr="004C55EC" w:rsidRDefault="00B32127" w:rsidP="0028496F">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F1FA50" w14:textId="77777777" w:rsidR="00B32127" w:rsidRPr="004C55EC" w:rsidRDefault="00B32127" w:rsidP="0028496F">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B1CB7D1" w14:textId="77777777" w:rsidR="00B32127" w:rsidRPr="004C55EC" w:rsidRDefault="00B32127" w:rsidP="0028496F">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37C47DDB" w14:textId="77777777" w:rsidR="00B32127" w:rsidRPr="004C55EC" w:rsidRDefault="00B32127" w:rsidP="0028496F">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1D057E" w14:textId="77777777" w:rsidR="00B32127" w:rsidRPr="004C55EC" w:rsidRDefault="00B32127" w:rsidP="0028496F">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C685876"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168EB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DF93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F958B"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8BD0E" w14:textId="77777777" w:rsidR="00B32127" w:rsidRPr="004C55EC" w:rsidRDefault="00B32127" w:rsidP="0028496F">
            <w:pPr>
              <w:pStyle w:val="TAC"/>
            </w:pPr>
            <w:r w:rsidRPr="004C55EC">
              <w:rPr>
                <w:lang w:eastAsia="zh-CN"/>
              </w:rPr>
              <w:t>-</w:t>
            </w:r>
          </w:p>
        </w:tc>
      </w:tr>
      <w:tr w:rsidR="00B32127" w:rsidRPr="004C55EC" w14:paraId="0130BD7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EE814" w14:textId="77777777" w:rsidR="00B32127" w:rsidRPr="004C55EC" w:rsidRDefault="00B32127" w:rsidP="0028496F">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CA06CF" w14:textId="77777777" w:rsidR="00B32127" w:rsidRPr="004C55EC" w:rsidRDefault="00B32127" w:rsidP="0028496F">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B73E7DF" w14:textId="77777777" w:rsidR="00B32127" w:rsidRPr="004C55EC" w:rsidRDefault="00B32127" w:rsidP="0028496F">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8934A73" w14:textId="77777777" w:rsidR="00B32127" w:rsidRPr="004C55EC" w:rsidRDefault="00B32127" w:rsidP="0028496F">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59C021C" w14:textId="77777777" w:rsidR="00B32127" w:rsidRPr="004C55EC" w:rsidRDefault="00B32127" w:rsidP="0028496F">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09A7F6" w14:textId="77777777" w:rsidR="00B32127" w:rsidRPr="004C55EC" w:rsidRDefault="00B32127" w:rsidP="0028496F">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67D86A0" w14:textId="77777777" w:rsidR="00B32127" w:rsidRPr="004C55EC" w:rsidRDefault="00B32127" w:rsidP="0028496F">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A25E26"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02B03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F3B12"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9FC80"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58A7F8" w14:textId="77777777" w:rsidR="00B32127" w:rsidRPr="004C55EC" w:rsidRDefault="00B32127" w:rsidP="0028496F">
            <w:pPr>
              <w:pStyle w:val="TAC"/>
            </w:pPr>
            <w:r w:rsidRPr="004C55EC">
              <w:rPr>
                <w:lang w:eastAsia="zh-CN"/>
              </w:rPr>
              <w:t>-</w:t>
            </w:r>
          </w:p>
        </w:tc>
      </w:tr>
      <w:tr w:rsidR="00B32127" w:rsidRPr="004C55EC" w14:paraId="58CD5DB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17F68" w14:textId="77777777" w:rsidR="00B32127" w:rsidRPr="004C55EC" w:rsidRDefault="00B32127" w:rsidP="0028496F">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6E19850" w14:textId="77777777" w:rsidR="00B32127" w:rsidRPr="004C55EC" w:rsidRDefault="00B32127" w:rsidP="0028496F">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79D3112" w14:textId="77777777" w:rsidR="00B32127" w:rsidRPr="004C55EC" w:rsidRDefault="00B32127" w:rsidP="0028496F">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4704AB0" w14:textId="77777777" w:rsidR="00B32127" w:rsidRPr="004C55EC" w:rsidRDefault="00B32127" w:rsidP="0028496F">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EE4943" w14:textId="77777777" w:rsidR="00B32127" w:rsidRPr="004C55EC" w:rsidRDefault="00B32127" w:rsidP="0028496F">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A7D449D" w14:textId="77777777" w:rsidR="00B32127" w:rsidRPr="004C55EC" w:rsidRDefault="00B32127" w:rsidP="0028496F">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2BE1A7F" w14:textId="77777777" w:rsidR="00B32127" w:rsidRPr="004C55EC" w:rsidRDefault="00B32127" w:rsidP="0028496F">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220B3D59"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3D568D"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2E232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08923F"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DF625E" w14:textId="77777777" w:rsidR="00B32127" w:rsidRPr="004C55EC" w:rsidRDefault="00B32127" w:rsidP="0028496F">
            <w:pPr>
              <w:pStyle w:val="TAC"/>
            </w:pPr>
            <w:r w:rsidRPr="004C55EC">
              <w:rPr>
                <w:lang w:eastAsia="zh-CN"/>
              </w:rPr>
              <w:t>-</w:t>
            </w:r>
          </w:p>
        </w:tc>
      </w:tr>
      <w:tr w:rsidR="00B32127" w:rsidRPr="004C55EC" w14:paraId="7AE5DBF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90AD03" w14:textId="77777777" w:rsidR="00B32127" w:rsidRPr="004C55EC" w:rsidRDefault="00B32127" w:rsidP="0028496F">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E4A3824" w14:textId="77777777" w:rsidR="00B32127" w:rsidRPr="004C55EC" w:rsidRDefault="00B32127" w:rsidP="0028496F">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20586DB5" w14:textId="77777777" w:rsidR="00B32127" w:rsidRPr="004C55EC" w:rsidRDefault="00B32127" w:rsidP="0028496F">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B758E2B" w14:textId="77777777" w:rsidR="00B32127" w:rsidRPr="004C55EC" w:rsidRDefault="00B32127" w:rsidP="0028496F">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DC0A85" w14:textId="77777777" w:rsidR="00B32127" w:rsidRPr="004C55EC" w:rsidRDefault="00B32127" w:rsidP="0028496F">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F8C76BD" w14:textId="77777777" w:rsidR="00B32127" w:rsidRPr="004C55EC" w:rsidRDefault="00B32127" w:rsidP="0028496F">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AB43C7A" w14:textId="77777777" w:rsidR="00B32127" w:rsidRPr="004C55EC" w:rsidRDefault="00B32127" w:rsidP="0028496F">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F80EC0F"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FECF031"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73B48"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39E476"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FE829E" w14:textId="77777777" w:rsidR="00B32127" w:rsidRPr="004C55EC" w:rsidRDefault="00B32127" w:rsidP="0028496F">
            <w:pPr>
              <w:pStyle w:val="TAC"/>
            </w:pPr>
            <w:r w:rsidRPr="004C55EC">
              <w:rPr>
                <w:lang w:eastAsia="zh-CN"/>
              </w:rPr>
              <w:t>-</w:t>
            </w:r>
          </w:p>
        </w:tc>
      </w:tr>
      <w:tr w:rsidR="00B32127" w:rsidRPr="004C55EC" w14:paraId="12092AE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544A9" w14:textId="77777777" w:rsidR="00B32127" w:rsidRPr="004C55EC" w:rsidRDefault="00B32127" w:rsidP="0028496F">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997F9D0" w14:textId="77777777" w:rsidR="00B32127" w:rsidRPr="004C55EC" w:rsidRDefault="00B32127" w:rsidP="0028496F">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657620C" w14:textId="77777777" w:rsidR="00B32127" w:rsidRPr="004C55EC" w:rsidRDefault="00B32127" w:rsidP="0028496F">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1595D20" w14:textId="77777777" w:rsidR="00B32127" w:rsidRPr="004C55EC" w:rsidRDefault="00B32127" w:rsidP="0028496F">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C56445B" w14:textId="77777777" w:rsidR="00B32127" w:rsidRPr="004C55EC" w:rsidRDefault="00B32127" w:rsidP="0028496F">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04892596" w14:textId="77777777" w:rsidR="00B32127" w:rsidRPr="004C55EC" w:rsidRDefault="00B32127" w:rsidP="0028496F">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C73ACC2" w14:textId="77777777" w:rsidR="00B32127" w:rsidRPr="004C55EC" w:rsidRDefault="00B32127" w:rsidP="0028496F">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CB749F9"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E9D917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2BBC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9AB10"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345763" w14:textId="77777777" w:rsidR="00B32127" w:rsidRPr="004C55EC" w:rsidRDefault="00B32127" w:rsidP="0028496F">
            <w:pPr>
              <w:pStyle w:val="TAC"/>
            </w:pPr>
            <w:r w:rsidRPr="004C55EC">
              <w:rPr>
                <w:lang w:eastAsia="zh-CN"/>
              </w:rPr>
              <w:t>-</w:t>
            </w:r>
          </w:p>
        </w:tc>
      </w:tr>
      <w:tr w:rsidR="00B32127" w:rsidRPr="004C55EC" w14:paraId="3000F491" w14:textId="77777777" w:rsidTr="0028496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4BF099B" w14:textId="77777777" w:rsidR="00B32127" w:rsidRPr="004C55EC" w:rsidRDefault="00B32127" w:rsidP="0028496F">
            <w:pPr>
              <w:pStyle w:val="TAN"/>
            </w:pPr>
            <w:r w:rsidRPr="004C55EC">
              <w:t>Note 1:</w:t>
            </w:r>
            <w:r w:rsidRPr="004C55EC">
              <w:tab/>
              <w:t>CA Configuration Test CC Combination test settings are checked separately for each CA Configuration.</w:t>
            </w:r>
          </w:p>
          <w:p w14:paraId="2FE02932" w14:textId="77777777" w:rsidR="00B32127" w:rsidRPr="004C55EC" w:rsidRDefault="00B32127" w:rsidP="0028496F">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45992B3F" w14:textId="77777777" w:rsidR="00B32127" w:rsidRPr="004C55EC" w:rsidRDefault="00B32127" w:rsidP="0028496F">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201CDFB0" w14:textId="77777777" w:rsidR="00B32127" w:rsidRPr="004C55EC" w:rsidRDefault="00B32127" w:rsidP="0028496F">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0EBE2793" w14:textId="77777777" w:rsidR="00B32127" w:rsidRPr="004C55EC" w:rsidRDefault="00B32127" w:rsidP="0028496F">
            <w:pPr>
              <w:pStyle w:val="TAN"/>
              <w:rPr>
                <w:lang w:eastAsia="zh-CN"/>
              </w:rPr>
            </w:pPr>
            <w:r w:rsidRPr="004C55EC">
              <w:rPr>
                <w:bCs/>
                <w:iCs/>
              </w:rPr>
              <w:t>Note5:</w:t>
            </w:r>
            <w:r w:rsidRPr="004C55EC">
              <w:rPr>
                <w:bCs/>
                <w:iCs/>
              </w:rPr>
              <w:tab/>
              <w:t>This test ID is for UL PC2 only.</w:t>
            </w:r>
          </w:p>
        </w:tc>
      </w:tr>
    </w:tbl>
    <w:p w14:paraId="2FB32110" w14:textId="77777777" w:rsidR="00B32127" w:rsidRPr="004C55EC" w:rsidRDefault="00B32127" w:rsidP="00B32127"/>
    <w:p w14:paraId="06083A1C" w14:textId="77777777" w:rsidR="00B32127" w:rsidRPr="004C55EC" w:rsidRDefault="00B32127" w:rsidP="00B32127">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B32127" w:rsidRPr="004C55EC" w14:paraId="055266B7"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4A9E8BE" w14:textId="77777777" w:rsidR="00B32127" w:rsidRPr="004C55EC" w:rsidRDefault="00B32127" w:rsidP="0028496F">
            <w:pPr>
              <w:pStyle w:val="TAH"/>
            </w:pPr>
            <w:r w:rsidRPr="004C55EC">
              <w:t>Initial Conditions</w:t>
            </w:r>
          </w:p>
        </w:tc>
      </w:tr>
      <w:tr w:rsidR="00B32127" w:rsidRPr="004C55EC" w14:paraId="0273DCCC" w14:textId="77777777" w:rsidTr="0028496F">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53B3BF8" w14:textId="77777777" w:rsidR="00B32127" w:rsidRPr="004C55EC" w:rsidRDefault="00B32127" w:rsidP="0028496F">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78697F" w14:textId="77777777" w:rsidR="00B32127" w:rsidRPr="004C55EC" w:rsidRDefault="00B32127" w:rsidP="0028496F">
            <w:pPr>
              <w:pStyle w:val="TAL"/>
            </w:pPr>
            <w:r w:rsidRPr="004C55EC">
              <w:t>NC, TL/VL, TL/VH, TH/VL, TH/VH</w:t>
            </w:r>
          </w:p>
        </w:tc>
      </w:tr>
      <w:tr w:rsidR="00B32127" w:rsidRPr="004C55EC" w14:paraId="3F1E6354"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EA1F4E" w14:textId="77777777" w:rsidR="00B32127" w:rsidRPr="004C55EC" w:rsidRDefault="00B32127" w:rsidP="0028496F">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BFB8B8" w14:textId="77777777" w:rsidR="00B32127" w:rsidRPr="004C55EC" w:rsidRDefault="00B32127" w:rsidP="0028496F">
            <w:pPr>
              <w:pStyle w:val="TAL"/>
            </w:pPr>
            <w:r w:rsidRPr="004C55EC">
              <w:t>For test frequencies refer to “Range” columns.</w:t>
            </w:r>
          </w:p>
        </w:tc>
      </w:tr>
      <w:tr w:rsidR="00B32127" w:rsidRPr="004C55EC" w14:paraId="4C966DF3" w14:textId="77777777" w:rsidTr="0028496F">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0BD56A5B" w14:textId="77777777" w:rsidR="00B32127" w:rsidRPr="004C55EC" w:rsidRDefault="00B32127" w:rsidP="0028496F">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5DDA8F" w14:textId="77777777" w:rsidR="00B32127" w:rsidRPr="004C55EC" w:rsidRDefault="00B32127" w:rsidP="0028496F">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N</w:t>
            </w:r>
            <w:r w:rsidRPr="004C55EC">
              <w:rPr>
                <w:vertAlign w:val="subscript"/>
              </w:rPr>
              <w:t xml:space="preserve">RB </w:t>
            </w:r>
            <w:r w:rsidRPr="004C55EC">
              <w:t>” columns</w:t>
            </w:r>
          </w:p>
        </w:tc>
      </w:tr>
      <w:tr w:rsidR="00B32127" w:rsidRPr="004C55EC" w14:paraId="34A7EC82"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204E07D" w14:textId="77777777" w:rsidR="00B32127" w:rsidRPr="004C55EC" w:rsidRDefault="00B32127" w:rsidP="0028496F">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024F3C0" w14:textId="77777777" w:rsidR="00B32127" w:rsidRPr="004C55EC" w:rsidRDefault="00B32127" w:rsidP="0028496F">
            <w:pPr>
              <w:pStyle w:val="TAL"/>
              <w:rPr>
                <w:rFonts w:eastAsia="MS PGothic"/>
              </w:rPr>
            </w:pPr>
            <w:r w:rsidRPr="004C55EC">
              <w:t>Lowest</w:t>
            </w:r>
          </w:p>
        </w:tc>
      </w:tr>
      <w:tr w:rsidR="00B32127" w:rsidRPr="004C55EC" w14:paraId="7D30C71F"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9291650" w14:textId="77777777" w:rsidR="00B32127" w:rsidRPr="004C55EC" w:rsidRDefault="00B32127" w:rsidP="0028496F">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849C1CC" w14:textId="77777777" w:rsidR="00B32127" w:rsidRPr="004C55EC" w:rsidRDefault="00B32127" w:rsidP="0028496F">
            <w:pPr>
              <w:pStyle w:val="TAL"/>
              <w:rPr>
                <w:rFonts w:eastAsia="MS PGothic"/>
              </w:rPr>
            </w:pPr>
            <w:r w:rsidRPr="004C55EC">
              <w:rPr>
                <w:rFonts w:eastAsia="MS PGothic"/>
              </w:rPr>
              <w:t>NS_01</w:t>
            </w:r>
          </w:p>
          <w:p w14:paraId="309C7492" w14:textId="77777777" w:rsidR="00B32127" w:rsidRPr="004C55EC" w:rsidRDefault="00B32127" w:rsidP="0028496F">
            <w:pPr>
              <w:pStyle w:val="TAL"/>
            </w:pPr>
            <w:r w:rsidRPr="004C55EC">
              <w:rPr>
                <w:rFonts w:eastAsia="MS PGothic"/>
              </w:rPr>
              <w:t xml:space="preserve">Unless given by Table 7.3.2.3-4 </w:t>
            </w:r>
            <w:r w:rsidRPr="004C55EC">
              <w:t>for the band with active uplink carrier</w:t>
            </w:r>
          </w:p>
        </w:tc>
      </w:tr>
      <w:tr w:rsidR="00B32127" w:rsidRPr="004C55EC" w14:paraId="576D8945"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353F868" w14:textId="77777777" w:rsidR="00B32127" w:rsidRPr="004C55EC" w:rsidRDefault="00B32127" w:rsidP="0028496F">
            <w:pPr>
              <w:pStyle w:val="TAH"/>
            </w:pPr>
            <w:r w:rsidRPr="004C55EC">
              <w:t>Test Parameters for CA Configurations</w:t>
            </w:r>
          </w:p>
        </w:tc>
      </w:tr>
      <w:tr w:rsidR="00B32127" w:rsidRPr="004C55EC" w14:paraId="7119FA2B" w14:textId="77777777" w:rsidTr="0028496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037ED97" w14:textId="77777777" w:rsidR="00B32127" w:rsidRPr="004C55EC" w:rsidRDefault="00B32127" w:rsidP="0028496F">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1CA28550" w14:textId="77777777" w:rsidR="00B32127" w:rsidRPr="004C55EC" w:rsidRDefault="00B32127" w:rsidP="0028496F">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1E0FE2B" w14:textId="77777777" w:rsidR="00B32127" w:rsidRPr="004C55EC" w:rsidRDefault="00B32127" w:rsidP="0028496F">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F8382A0" w14:textId="77777777" w:rsidR="00B32127" w:rsidRPr="004C55EC" w:rsidRDefault="00B32127" w:rsidP="0028496F">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3370726" w14:textId="77777777" w:rsidR="00B32127" w:rsidRPr="004C55EC" w:rsidRDefault="00B32127" w:rsidP="0028496F">
            <w:pPr>
              <w:pStyle w:val="TAH"/>
            </w:pPr>
            <w:r w:rsidRPr="004C55EC">
              <w:t>UL Allocation (Note 2,3)</w:t>
            </w:r>
          </w:p>
        </w:tc>
      </w:tr>
      <w:tr w:rsidR="00B32127" w:rsidRPr="004C55EC" w14:paraId="33ED7CF8" w14:textId="77777777" w:rsidTr="0028496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9F3AC3" w14:textId="77777777" w:rsidR="00B32127" w:rsidRPr="004C55EC" w:rsidRDefault="00B32127" w:rsidP="0028496F"/>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39E0E0D" w14:textId="77777777" w:rsidR="00B32127" w:rsidRPr="004C55EC" w:rsidRDefault="00B32127" w:rsidP="0028496F">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18DDFF0" w14:textId="77777777" w:rsidR="00B32127" w:rsidRPr="004C55EC" w:rsidRDefault="00B32127" w:rsidP="0028496F">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AD4E482" w14:textId="77777777" w:rsidR="00B32127" w:rsidRPr="004C55EC" w:rsidRDefault="00B32127" w:rsidP="0028496F">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F45D8" w14:textId="77777777" w:rsidR="00B32127" w:rsidRPr="004C55EC" w:rsidRDefault="00B32127" w:rsidP="0028496F">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0371142" w14:textId="77777777" w:rsidR="00B32127" w:rsidRPr="004C55EC" w:rsidRDefault="00B32127" w:rsidP="0028496F">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9E0E1C" w14:textId="77777777" w:rsidR="00B32127" w:rsidRPr="004C55EC" w:rsidRDefault="00B32127" w:rsidP="0028496F">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99008D6" w14:textId="77777777" w:rsidR="00B32127" w:rsidRPr="004C55EC" w:rsidRDefault="00B32127" w:rsidP="0028496F">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FCA37"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2F72342E"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FF988" w14:textId="77777777" w:rsidR="00B32127" w:rsidRPr="004C55EC" w:rsidRDefault="00B32127" w:rsidP="0028496F"/>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3749C2B" w14:textId="77777777" w:rsidR="00B32127" w:rsidRPr="004C55EC" w:rsidRDefault="00B32127" w:rsidP="0028496F">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B97D538" w14:textId="77777777" w:rsidR="00B32127" w:rsidRPr="004C55EC" w:rsidRDefault="00B32127" w:rsidP="0028496F">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DB96A3" w14:textId="77777777" w:rsidR="00B32127" w:rsidRPr="004C55EC" w:rsidRDefault="00B32127" w:rsidP="0028496F"/>
        </w:tc>
        <w:tc>
          <w:tcPr>
            <w:tcW w:w="763" w:type="dxa"/>
            <w:vMerge/>
            <w:tcBorders>
              <w:top w:val="single" w:sz="4" w:space="0" w:color="auto"/>
              <w:left w:val="single" w:sz="4" w:space="0" w:color="auto"/>
              <w:bottom w:val="single" w:sz="4" w:space="0" w:color="auto"/>
              <w:right w:val="single" w:sz="4" w:space="0" w:color="auto"/>
            </w:tcBorders>
          </w:tcPr>
          <w:p w14:paraId="552EEE7D" w14:textId="77777777" w:rsidR="00B32127" w:rsidRPr="004C55EC" w:rsidRDefault="00B32127" w:rsidP="0028496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80143F" w14:textId="77777777" w:rsidR="00B32127" w:rsidRPr="004C55EC" w:rsidRDefault="00B32127" w:rsidP="0028496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0955867" w14:textId="77777777" w:rsidR="00B32127" w:rsidRPr="004C55EC" w:rsidRDefault="00B32127" w:rsidP="0028496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6D4501" w14:textId="77777777" w:rsidR="00B32127" w:rsidRPr="004C55EC" w:rsidRDefault="00B32127" w:rsidP="0028496F">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FD0C2F" w14:textId="77777777" w:rsidR="00B32127" w:rsidRPr="004C55EC" w:rsidRDefault="00B32127" w:rsidP="0028496F">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4C93239" w14:textId="77777777" w:rsidR="00B32127" w:rsidRPr="004C55EC" w:rsidRDefault="00B32127" w:rsidP="0028496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598BC07" w14:textId="77777777" w:rsidR="00B32127" w:rsidRPr="004C55EC" w:rsidRDefault="00B32127" w:rsidP="0028496F"/>
        </w:tc>
      </w:tr>
      <w:tr w:rsidR="00B32127" w:rsidRPr="004C55EC" w14:paraId="5A974343"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48A82B" w14:textId="77777777" w:rsidR="00B32127" w:rsidRPr="004C55EC" w:rsidRDefault="00B32127" w:rsidP="0028496F"/>
        </w:tc>
        <w:tc>
          <w:tcPr>
            <w:tcW w:w="649" w:type="dxa"/>
            <w:tcBorders>
              <w:top w:val="single" w:sz="4" w:space="0" w:color="auto"/>
              <w:left w:val="single" w:sz="4" w:space="0" w:color="auto"/>
              <w:bottom w:val="single" w:sz="4" w:space="0" w:color="auto"/>
              <w:right w:val="single" w:sz="4" w:space="0" w:color="auto"/>
            </w:tcBorders>
            <w:vAlign w:val="center"/>
            <w:hideMark/>
          </w:tcPr>
          <w:p w14:paraId="3D686332" w14:textId="77777777" w:rsidR="00B32127" w:rsidRPr="004C55EC" w:rsidRDefault="00B32127" w:rsidP="0028496F">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B24C61" w14:textId="77777777" w:rsidR="00B32127" w:rsidRPr="004C55EC" w:rsidRDefault="00B32127" w:rsidP="0028496F">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90F90" w14:textId="77777777" w:rsidR="00B32127" w:rsidRPr="004C55EC" w:rsidRDefault="00B32127" w:rsidP="0028496F">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46D77D" w14:textId="77777777" w:rsidR="00B32127" w:rsidRPr="004C55EC" w:rsidRDefault="00B32127" w:rsidP="0028496F">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C59785" w14:textId="77777777" w:rsidR="00B32127" w:rsidRPr="004C55EC" w:rsidRDefault="00B32127" w:rsidP="0028496F"/>
        </w:tc>
        <w:tc>
          <w:tcPr>
            <w:tcW w:w="763" w:type="dxa"/>
            <w:vMerge/>
            <w:tcBorders>
              <w:top w:val="single" w:sz="4" w:space="0" w:color="auto"/>
              <w:left w:val="single" w:sz="4" w:space="0" w:color="auto"/>
              <w:bottom w:val="single" w:sz="4" w:space="0" w:color="auto"/>
              <w:right w:val="single" w:sz="4" w:space="0" w:color="auto"/>
            </w:tcBorders>
          </w:tcPr>
          <w:p w14:paraId="6852C399" w14:textId="77777777" w:rsidR="00B32127" w:rsidRPr="004C55EC" w:rsidRDefault="00B32127" w:rsidP="0028496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6AF34" w14:textId="77777777" w:rsidR="00B32127" w:rsidRPr="004C55EC" w:rsidRDefault="00B32127" w:rsidP="0028496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1C49F0" w14:textId="77777777" w:rsidR="00B32127" w:rsidRPr="004C55EC" w:rsidRDefault="00B32127" w:rsidP="0028496F"/>
        </w:tc>
        <w:tc>
          <w:tcPr>
            <w:tcW w:w="541" w:type="dxa"/>
            <w:vMerge/>
            <w:tcBorders>
              <w:top w:val="single" w:sz="4" w:space="0" w:color="auto"/>
              <w:left w:val="single" w:sz="4" w:space="0" w:color="auto"/>
              <w:bottom w:val="single" w:sz="4" w:space="0" w:color="auto"/>
              <w:right w:val="single" w:sz="4" w:space="0" w:color="auto"/>
            </w:tcBorders>
            <w:vAlign w:val="center"/>
            <w:hideMark/>
          </w:tcPr>
          <w:p w14:paraId="5D4D532E" w14:textId="77777777" w:rsidR="00B32127" w:rsidRPr="004C55EC" w:rsidRDefault="00B32127" w:rsidP="0028496F"/>
        </w:tc>
        <w:tc>
          <w:tcPr>
            <w:tcW w:w="358" w:type="dxa"/>
            <w:vMerge/>
            <w:tcBorders>
              <w:top w:val="single" w:sz="4" w:space="0" w:color="auto"/>
              <w:left w:val="single" w:sz="4" w:space="0" w:color="auto"/>
              <w:bottom w:val="single" w:sz="4" w:space="0" w:color="auto"/>
              <w:right w:val="single" w:sz="4" w:space="0" w:color="auto"/>
            </w:tcBorders>
            <w:vAlign w:val="center"/>
            <w:hideMark/>
          </w:tcPr>
          <w:p w14:paraId="7A7CE120" w14:textId="77777777" w:rsidR="00B32127" w:rsidRPr="004C55EC" w:rsidRDefault="00B32127" w:rsidP="0028496F"/>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D58B87" w14:textId="77777777" w:rsidR="00B32127" w:rsidRPr="004C55EC" w:rsidRDefault="00B32127" w:rsidP="0028496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2567A1B" w14:textId="77777777" w:rsidR="00B32127" w:rsidRPr="004C55EC" w:rsidRDefault="00B32127" w:rsidP="0028496F"/>
        </w:tc>
      </w:tr>
      <w:tr w:rsidR="00B32127" w:rsidRPr="004C55EC" w14:paraId="2220E944"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7FC38EE" w14:textId="77777777" w:rsidR="00B32127" w:rsidRPr="004C55EC" w:rsidRDefault="00B32127" w:rsidP="0028496F">
            <w:pPr>
              <w:pStyle w:val="TAC"/>
            </w:pPr>
            <w:r w:rsidRPr="004C55EC">
              <w:t>Test Settings for a CA_n71(2A) Configuration</w:t>
            </w:r>
          </w:p>
        </w:tc>
      </w:tr>
      <w:tr w:rsidR="00B32127" w:rsidRPr="004C55EC" w14:paraId="60DB0058"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19145" w14:textId="77777777" w:rsidR="00B32127" w:rsidRPr="004C55EC" w:rsidRDefault="00B32127" w:rsidP="0028496F">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484EED6A" w14:textId="77777777" w:rsidR="00B32127" w:rsidRPr="004C55EC" w:rsidRDefault="00B32127" w:rsidP="0028496F">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6F6E42F" w14:textId="77777777" w:rsidR="00B32127" w:rsidRPr="004C55EC" w:rsidRDefault="00B32127" w:rsidP="0028496F">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89CAF66" w14:textId="77777777" w:rsidR="00B32127" w:rsidRPr="004C55EC" w:rsidRDefault="00B32127" w:rsidP="0028496F">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4E01AB1A" w14:textId="77777777" w:rsidR="00B32127" w:rsidRPr="004C55EC" w:rsidRDefault="00B32127" w:rsidP="0028496F">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10DF67D" w14:textId="77777777" w:rsidR="00B32127" w:rsidRPr="004C55EC" w:rsidRDefault="00B32127" w:rsidP="0028496F">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FB5DE6A" w14:textId="77777777" w:rsidR="00B32127" w:rsidRPr="004C55EC" w:rsidRDefault="00B32127" w:rsidP="0028496F">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2293DF" w14:textId="77777777" w:rsidR="00B32127" w:rsidRPr="004C55EC" w:rsidRDefault="00B32127" w:rsidP="0028496F">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6C8FCC84" w14:textId="77777777" w:rsidR="00B32127" w:rsidRPr="004C55EC" w:rsidRDefault="00B32127" w:rsidP="0028496F">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A5E38E" w14:textId="77777777" w:rsidR="00B32127" w:rsidRPr="004C55EC" w:rsidRDefault="00B32127" w:rsidP="0028496F">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E17A54F" w14:textId="77777777" w:rsidR="00B32127" w:rsidRPr="004C55EC" w:rsidRDefault="00B32127" w:rsidP="0028496F">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C2DC907" w14:textId="77777777" w:rsidR="00B32127" w:rsidRPr="004C55EC" w:rsidRDefault="00B32127" w:rsidP="0028496F">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385D8CD" w14:textId="77777777" w:rsidR="00B32127" w:rsidRPr="004C55EC" w:rsidRDefault="00B32127" w:rsidP="0028496F">
            <w:pPr>
              <w:pStyle w:val="TAC"/>
            </w:pPr>
            <w:r w:rsidRPr="004C55EC">
              <w:t>-</w:t>
            </w:r>
          </w:p>
        </w:tc>
      </w:tr>
      <w:tr w:rsidR="00B32127" w:rsidRPr="004C55EC" w14:paraId="629A6AA3"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A921EF" w14:textId="77777777" w:rsidR="00B32127" w:rsidRPr="004C55EC" w:rsidRDefault="00B32127" w:rsidP="0028496F">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0F87B23B" w14:textId="77777777" w:rsidR="00B32127" w:rsidRPr="004C55EC" w:rsidRDefault="00B32127" w:rsidP="0028496F">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3CD4431" w14:textId="77777777" w:rsidR="00B32127" w:rsidRPr="004C55EC" w:rsidRDefault="00B32127" w:rsidP="0028496F">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54BE05EF" w14:textId="77777777" w:rsidR="00B32127" w:rsidRPr="004C55EC" w:rsidRDefault="00B32127" w:rsidP="0028496F">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18F67E83" w14:textId="77777777" w:rsidR="00B32127" w:rsidRPr="004C55EC" w:rsidRDefault="00B32127" w:rsidP="0028496F">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43603584" w14:textId="77777777" w:rsidR="00B32127" w:rsidRPr="004C55EC" w:rsidRDefault="00B32127" w:rsidP="0028496F">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5CF1DF32" w14:textId="77777777" w:rsidR="00B32127" w:rsidRPr="004C55EC" w:rsidRDefault="00B32127" w:rsidP="0028496F">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0C5DA0" w14:textId="77777777" w:rsidR="00B32127" w:rsidRPr="004C55EC" w:rsidRDefault="00B32127" w:rsidP="0028496F">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0A282" w14:textId="77777777" w:rsidR="00B32127" w:rsidRPr="004C55EC" w:rsidRDefault="00B32127" w:rsidP="0028496F">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31737D4" w14:textId="77777777" w:rsidR="00B32127" w:rsidRPr="004C55EC" w:rsidRDefault="00B32127" w:rsidP="0028496F">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5CC5C1B7" w14:textId="77777777" w:rsidR="00B32127" w:rsidRPr="004C55EC" w:rsidRDefault="00B32127" w:rsidP="0028496F">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9A57381" w14:textId="77777777" w:rsidR="00B32127" w:rsidRPr="004C55EC" w:rsidRDefault="00B32127" w:rsidP="0028496F">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4B4CF687" w14:textId="77777777" w:rsidR="00B32127" w:rsidRPr="004C55EC" w:rsidRDefault="00B32127" w:rsidP="0028496F">
            <w:pPr>
              <w:pStyle w:val="TAC"/>
            </w:pPr>
            <w:r w:rsidRPr="004C55EC">
              <w:t>-</w:t>
            </w:r>
          </w:p>
        </w:tc>
      </w:tr>
      <w:tr w:rsidR="00B32127" w:rsidRPr="004C55EC" w14:paraId="3441CC5C"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8F9E800" w14:textId="77777777" w:rsidR="00B32127" w:rsidRPr="004C55EC" w:rsidRDefault="00B32127" w:rsidP="0028496F">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06461A5A" w14:textId="77777777" w:rsidR="00B32127" w:rsidRPr="004C55EC" w:rsidRDefault="00B32127" w:rsidP="0028496F">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A6D93B6" w14:textId="77777777" w:rsidR="00B32127" w:rsidRPr="004C55EC" w:rsidRDefault="00B32127" w:rsidP="0028496F">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8C87C9D" w14:textId="77777777" w:rsidR="00B32127" w:rsidRPr="004C55EC" w:rsidRDefault="00B32127" w:rsidP="0028496F">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E618885" w14:textId="77777777" w:rsidR="00B32127" w:rsidRPr="004C55EC" w:rsidRDefault="00B32127" w:rsidP="0028496F">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2EBF4F54" w14:textId="77777777" w:rsidR="00B32127" w:rsidRPr="004C55EC" w:rsidRDefault="00B32127" w:rsidP="0028496F">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C530A7A" w14:textId="77777777" w:rsidR="00B32127" w:rsidRPr="004C55EC" w:rsidRDefault="00B32127" w:rsidP="0028496F">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C5D6AB" w14:textId="77777777" w:rsidR="00B32127" w:rsidRPr="004C55EC" w:rsidRDefault="00B32127" w:rsidP="0028496F">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78C92AC5" w14:textId="77777777" w:rsidR="00B32127" w:rsidRPr="004C55EC" w:rsidRDefault="00B32127" w:rsidP="0028496F">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87AC0CD" w14:textId="77777777" w:rsidR="00B32127" w:rsidRPr="004C55EC" w:rsidRDefault="00B32127" w:rsidP="0028496F">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8434E6A" w14:textId="77777777" w:rsidR="00B32127" w:rsidRPr="004C55EC" w:rsidRDefault="00B32127" w:rsidP="0028496F">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241F76" w14:textId="77777777" w:rsidR="00B32127" w:rsidRPr="004C55EC" w:rsidRDefault="00B32127" w:rsidP="0028496F">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09D7BB86" w14:textId="77777777" w:rsidR="00B32127" w:rsidRPr="004C55EC" w:rsidRDefault="00B32127" w:rsidP="0028496F">
            <w:pPr>
              <w:pStyle w:val="TAC"/>
            </w:pPr>
            <w:r w:rsidRPr="004C55EC">
              <w:t>-</w:t>
            </w:r>
          </w:p>
        </w:tc>
      </w:tr>
      <w:tr w:rsidR="00B32127" w:rsidRPr="004C55EC" w14:paraId="612DB4EC" w14:textId="77777777" w:rsidTr="0028496F">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49C69A" w14:textId="77777777" w:rsidR="00B32127" w:rsidRPr="004C55EC" w:rsidRDefault="00B32127" w:rsidP="0028496F">
            <w:pPr>
              <w:pStyle w:val="TAN"/>
            </w:pPr>
            <w:r w:rsidRPr="004C55EC">
              <w:t>Note 1:</w:t>
            </w:r>
            <w:r w:rsidRPr="004C55EC">
              <w:tab/>
              <w:t>CA Configuration Test CC Combination test settings are checked separately for each CA Configuration.</w:t>
            </w:r>
          </w:p>
          <w:p w14:paraId="3854F257" w14:textId="77777777" w:rsidR="00B32127" w:rsidRPr="004C55EC" w:rsidRDefault="00B32127" w:rsidP="0028496F">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DE1B8C4" w14:textId="77777777" w:rsidR="00B32127" w:rsidRPr="004C55EC" w:rsidRDefault="00B32127" w:rsidP="0028496F">
            <w:pPr>
              <w:pStyle w:val="TAN"/>
            </w:pPr>
            <w:r w:rsidRPr="004C55EC">
              <w:t>Note 3:</w:t>
            </w:r>
            <w:r w:rsidRPr="004C55EC">
              <w:tab/>
              <w:t xml:space="preserve">REFSENS_CA_1 refers to the Uplink RB allocation for reference sensitivity exceptions according to table 7.3A.0.2.2-1 </w:t>
            </w:r>
          </w:p>
          <w:p w14:paraId="477A03C8" w14:textId="77777777" w:rsidR="00B32127" w:rsidRPr="004C55EC" w:rsidRDefault="00B32127" w:rsidP="0028496F">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2EEFDB8F" w14:textId="77777777" w:rsidR="00B32127" w:rsidRPr="004C55EC" w:rsidRDefault="00B32127" w:rsidP="0028496F">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42C6D6DD" w14:textId="77777777" w:rsidR="00B32127" w:rsidRPr="004C55EC" w:rsidRDefault="00B32127" w:rsidP="0028496F">
            <w:pPr>
              <w:pStyle w:val="TAN"/>
            </w:pPr>
            <w:r w:rsidRPr="004C55EC">
              <w:rPr>
                <w:lang w:eastAsia="zh-CN"/>
              </w:rPr>
              <w:t>Note 6:</w:t>
            </w:r>
            <w:r w:rsidRPr="004C55EC">
              <w:rPr>
                <w:lang w:eastAsia="zh-CN"/>
              </w:rPr>
              <w:tab/>
              <w:t>In a band where UE supports 4Rx, the test needs to be performed only with 4Rx antennas connected.</w:t>
            </w:r>
          </w:p>
        </w:tc>
      </w:tr>
    </w:tbl>
    <w:p w14:paraId="3182BD5E" w14:textId="77777777" w:rsidR="00B32127" w:rsidRPr="004C55EC" w:rsidRDefault="00B32127" w:rsidP="00B32127"/>
    <w:p w14:paraId="7FA78DBF" w14:textId="77777777" w:rsidR="00B32127" w:rsidRPr="004C55EC" w:rsidRDefault="00B32127" w:rsidP="00B32127">
      <w:pPr>
        <w:pStyle w:val="B10"/>
      </w:pPr>
      <w:r w:rsidRPr="004C55EC">
        <w:t>1.</w:t>
      </w:r>
      <w:r w:rsidRPr="004C55EC">
        <w:tab/>
        <w:t>Connect the SS to the UE antenna connectors as shown in TS 38.508-1 [5] Annex A, Figure A.3.1.1.3 for TE diagram and section A.3.2 for UE diagram.</w:t>
      </w:r>
    </w:p>
    <w:p w14:paraId="59F5C6FB" w14:textId="77777777" w:rsidR="00B32127" w:rsidRPr="004C55EC" w:rsidRDefault="00B32127" w:rsidP="00B32127">
      <w:pPr>
        <w:pStyle w:val="B10"/>
      </w:pPr>
      <w:r w:rsidRPr="004C55EC">
        <w:t>2.</w:t>
      </w:r>
      <w:r w:rsidRPr="004C55EC">
        <w:tab/>
        <w:t>The parameter settings for the cell are set up according to TS 38.508-1 [5] subclause 4.4.3.</w:t>
      </w:r>
    </w:p>
    <w:p w14:paraId="44DF68EB" w14:textId="77777777" w:rsidR="00B32127" w:rsidRPr="004C55EC" w:rsidRDefault="00B32127" w:rsidP="00B32127">
      <w:pPr>
        <w:pStyle w:val="B10"/>
      </w:pPr>
      <w:r w:rsidRPr="004C55EC">
        <w:t>3.</w:t>
      </w:r>
      <w:r w:rsidRPr="004C55EC">
        <w:tab/>
        <w:t>Downlink signals for PCC are initially set up according to Annex C.0, C.1, C.2, and C.3.1, and uplink signals according to</w:t>
      </w:r>
      <w:r w:rsidRPr="004C55EC">
        <w:rPr>
          <w:lang w:eastAsia="zh-CN"/>
        </w:rPr>
        <w:t xml:space="preserve"> </w:t>
      </w:r>
      <w:r w:rsidRPr="004C55EC">
        <w:t>Annex G.0, G.1, G.2, and G.3.1.</w:t>
      </w:r>
    </w:p>
    <w:p w14:paraId="49C8E220" w14:textId="77777777" w:rsidR="00B32127" w:rsidRPr="004C55EC" w:rsidRDefault="00B32127" w:rsidP="00B32127">
      <w:pPr>
        <w:pStyle w:val="B10"/>
      </w:pPr>
      <w:r w:rsidRPr="004C55EC">
        <w:t>4.</w:t>
      </w:r>
      <w:r w:rsidRPr="004C55EC">
        <w:tab/>
        <w:t xml:space="preserve">The UL </w:t>
      </w:r>
      <w:r w:rsidRPr="004C55EC">
        <w:rPr>
          <w:lang w:eastAsia="zh-CN"/>
        </w:rPr>
        <w:t xml:space="preserve">and </w:t>
      </w:r>
      <w:r w:rsidRPr="004C55EC">
        <w:t>Reference Measurement Channel is set according to Tables 7.3A.1_1.4.1-1 and 7.3A.1_1.4.1-2.</w:t>
      </w:r>
    </w:p>
    <w:p w14:paraId="3A97CEE6" w14:textId="77777777" w:rsidR="00B32127" w:rsidRPr="004C55EC" w:rsidRDefault="00B32127" w:rsidP="00B32127">
      <w:pPr>
        <w:pStyle w:val="B10"/>
      </w:pPr>
      <w:r w:rsidRPr="004C55EC">
        <w:t>5.</w:t>
      </w:r>
      <w:r w:rsidRPr="004C55EC">
        <w:tab/>
        <w:t>Propagation conditions are set according to Annex B.0.</w:t>
      </w:r>
    </w:p>
    <w:p w14:paraId="6CE92F42" w14:textId="77777777" w:rsidR="00B32127" w:rsidRPr="004C55EC" w:rsidRDefault="00B32127" w:rsidP="00B32127">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7.3A.1_1.4.3</w:t>
      </w:r>
      <w:r w:rsidRPr="004C55EC">
        <w:rPr>
          <w:i/>
        </w:rPr>
        <w:t>.</w:t>
      </w:r>
    </w:p>
    <w:p w14:paraId="48C6F1C9" w14:textId="77777777" w:rsidR="00B32127" w:rsidRPr="004C55EC" w:rsidRDefault="00B32127" w:rsidP="00B32127">
      <w:pPr>
        <w:pStyle w:val="H6"/>
      </w:pPr>
      <w:r w:rsidRPr="004C55EC">
        <w:t>7.3A.1_1.4.2</w:t>
      </w:r>
      <w:r w:rsidRPr="004C55EC">
        <w:tab/>
        <w:t>Test procedure</w:t>
      </w:r>
    </w:p>
    <w:p w14:paraId="13367AC6" w14:textId="77777777" w:rsidR="00B32127" w:rsidRPr="004C55EC" w:rsidRDefault="00B32127" w:rsidP="00B32127">
      <w:pPr>
        <w:pStyle w:val="B10"/>
        <w:rPr>
          <w:rFonts w:eastAsia="Malgun Gothic"/>
        </w:rPr>
      </w:pPr>
      <w:r w:rsidRPr="004C55EC">
        <w:rPr>
          <w:rFonts w:eastAsia="Malgun Gothic"/>
        </w:rPr>
        <w:t>1.</w:t>
      </w:r>
      <w:r w:rsidRPr="004C55EC">
        <w:rPr>
          <w:rFonts w:eastAsia="Malgun Gothic"/>
        </w:rPr>
        <w:tab/>
        <w:t>Configure SCC according to Annex C.0, C.1, C.2 for all downlink physical channels.</w:t>
      </w:r>
    </w:p>
    <w:p w14:paraId="2C10ADBC" w14:textId="77777777" w:rsidR="00B32127" w:rsidRPr="004C55EC" w:rsidRDefault="00B32127" w:rsidP="00B32127">
      <w:pPr>
        <w:pStyle w:val="B10"/>
        <w:rPr>
          <w:rFonts w:eastAsia="Malgun Gothic"/>
        </w:rPr>
      </w:pPr>
      <w:r w:rsidRPr="004C55EC">
        <w:rPr>
          <w:rFonts w:eastAsia="Malgun Gothic"/>
        </w:rPr>
        <w:t>2.</w:t>
      </w:r>
      <w:r w:rsidRPr="004C55EC">
        <w:rPr>
          <w:rFonts w:eastAsia="Malgun Gothic"/>
        </w:rPr>
        <w:tab/>
        <w:t xml:space="preserve">The SS shall configure SCC as per TS 38.508-1 [5] clause 5.5.1.  Message contents are defined in </w:t>
      </w:r>
      <w:r w:rsidRPr="004C55EC">
        <w:t>clause</w:t>
      </w:r>
      <w:r w:rsidRPr="004C55EC">
        <w:rPr>
          <w:rFonts w:ascii="SimSun" w:hAnsi="SimSun"/>
          <w:lang w:eastAsia="zh-CN"/>
        </w:rPr>
        <w:t xml:space="preserve"> </w:t>
      </w:r>
      <w:r w:rsidRPr="004C55EC">
        <w:t>7.3A.1_1.1.4.3</w:t>
      </w:r>
      <w:r w:rsidRPr="004C55EC">
        <w:rPr>
          <w:rFonts w:eastAsia="Malgun Gothic"/>
        </w:rPr>
        <w:t>.</w:t>
      </w:r>
    </w:p>
    <w:p w14:paraId="16E5DACB" w14:textId="77777777" w:rsidR="00B32127" w:rsidRPr="004C55EC" w:rsidRDefault="00B32127" w:rsidP="00B32127">
      <w:pPr>
        <w:pStyle w:val="B10"/>
        <w:rPr>
          <w:rFonts w:eastAsia="Malgun Gothic"/>
        </w:rPr>
      </w:pPr>
      <w:r w:rsidRPr="004C55EC">
        <w:rPr>
          <w:rFonts w:eastAsia="Malgun Gothic"/>
        </w:rPr>
        <w:lastRenderedPageBreak/>
        <w:t>3.</w:t>
      </w:r>
      <w:r w:rsidRPr="004C55EC">
        <w:rPr>
          <w:rFonts w:eastAsia="Malgun Gothic"/>
        </w:rPr>
        <w:tab/>
        <w:t>SS activates SCC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.3).</w:t>
      </w:r>
    </w:p>
    <w:p w14:paraId="0B075AE4" w14:textId="77777777" w:rsidR="00B32127" w:rsidRPr="004C55EC" w:rsidRDefault="00B32127" w:rsidP="00B32127">
      <w:pPr>
        <w:pStyle w:val="B10"/>
        <w:rPr>
          <w:rFonts w:eastAsia="Malgun Gothic"/>
        </w:rPr>
      </w:pPr>
      <w:r w:rsidRPr="004C55EC">
        <w:rPr>
          <w:rFonts w:eastAsia="Malgun Gothic"/>
        </w:rPr>
        <w:t>4.</w:t>
      </w:r>
      <w:r w:rsidRPr="004C55EC">
        <w:rPr>
          <w:rFonts w:eastAsia="Malgun Gothic"/>
        </w:rPr>
        <w:tab/>
      </w:r>
      <w:r w:rsidRPr="004C55EC">
        <w:t>SS transmits PDSCH via PDCCH DCI format 1</w:t>
      </w:r>
      <w:r w:rsidRPr="004C55EC">
        <w:rPr>
          <w:lang w:eastAsia="zh-CN"/>
        </w:rPr>
        <w:t>_1</w:t>
      </w:r>
      <w:r w:rsidRPr="004C55EC">
        <w:t xml:space="preserve"> for C_RNTI to transmit the DL RMC according to Tables 7.3A.1_1.4.1-1 and 7.3A.1_1.4.1-2. on both PCC and SCC.  The SS sends downlink MAC padding bits on the DL RMC.</w:t>
      </w:r>
    </w:p>
    <w:p w14:paraId="343698B2" w14:textId="77777777" w:rsidR="00B32127" w:rsidRPr="004C55EC" w:rsidRDefault="00B32127" w:rsidP="00B32127">
      <w:pPr>
        <w:pStyle w:val="B10"/>
        <w:rPr>
          <w:rFonts w:eastAsia="Malgun Gothic"/>
        </w:rPr>
      </w:pPr>
      <w:r w:rsidRPr="004C55EC">
        <w:rPr>
          <w:rFonts w:eastAsia="Malgun Gothic"/>
        </w:rPr>
        <w:t>5.</w:t>
      </w:r>
      <w:r w:rsidRPr="004C55E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D8CC386" w14:textId="77777777" w:rsidR="00B32127" w:rsidRPr="004C55EC" w:rsidRDefault="00B32127" w:rsidP="00B32127">
      <w:pPr>
        <w:pStyle w:val="B10"/>
        <w:rPr>
          <w:rFonts w:eastAsia="Malgun Gothic"/>
        </w:rPr>
      </w:pPr>
      <w:r w:rsidRPr="004C55EC">
        <w:rPr>
          <w:rFonts w:eastAsia="Malgun Gothic"/>
        </w:rPr>
        <w:t>6.</w:t>
      </w:r>
      <w:r w:rsidRPr="004C55EC">
        <w:rPr>
          <w:rFonts w:eastAsia="Malgun Gothic"/>
        </w:rPr>
        <w:tab/>
      </w:r>
      <w:r w:rsidRPr="004C55EC">
        <w:t xml:space="preserve">Set the Downlink signal level to the appropriate REFSENS value defined in Table 7.3A.1_1.5-1 and 7.3A.1_1.5-2 for PC3 CA, and in Table 7.3A.1_1.5-1a for PC2 CA. </w:t>
      </w:r>
      <w:r w:rsidRPr="004C55EC">
        <w:rPr>
          <w:rFonts w:eastAsia="Malgun Gothic"/>
        </w:rPr>
        <w:t>Send continuously uplink power control "up" commands in every uplink scheduling information to the UE to ensure the UE transmits P</w:t>
      </w:r>
      <w:r w:rsidRPr="004C55EC">
        <w:rPr>
          <w:rFonts w:eastAsia="Malgun Gothic"/>
          <w:vertAlign w:val="subscript"/>
        </w:rPr>
        <w:t xml:space="preserve">UMAX </w:t>
      </w:r>
      <w:r w:rsidRPr="004C55EC">
        <w:rPr>
          <w:rFonts w:eastAsia="Malgun Gothic"/>
        </w:rPr>
        <w:t>level for at least the duration of the throughput measurement.  Allow at least 200ms starting from the first TPC command in this step for the UE to reach P</w:t>
      </w:r>
      <w:r w:rsidRPr="004C55EC">
        <w:rPr>
          <w:rFonts w:eastAsia="Malgun Gothic"/>
          <w:vertAlign w:val="subscript"/>
        </w:rPr>
        <w:t>UMAX</w:t>
      </w:r>
      <w:r w:rsidRPr="004C55EC">
        <w:rPr>
          <w:rFonts w:eastAsia="Malgun Gothic"/>
        </w:rPr>
        <w:t xml:space="preserve"> level.</w:t>
      </w:r>
    </w:p>
    <w:p w14:paraId="0C35C3E0" w14:textId="77777777" w:rsidR="00B32127" w:rsidRPr="004C55EC" w:rsidRDefault="00B32127" w:rsidP="00B32127">
      <w:pPr>
        <w:pStyle w:val="B10"/>
        <w:rPr>
          <w:rFonts w:eastAsia="Malgun Gothic"/>
        </w:rPr>
      </w:pPr>
      <w:r w:rsidRPr="004C55EC">
        <w:rPr>
          <w:rFonts w:eastAsia="Malgun Gothic"/>
        </w:rPr>
        <w:t>7.</w:t>
      </w:r>
      <w:r w:rsidRPr="004C55EC">
        <w:rPr>
          <w:rFonts w:eastAsia="Malgun Gothic"/>
        </w:rPr>
        <w:tab/>
        <w:t>M</w:t>
      </w:r>
      <w:r w:rsidRPr="004C55EC">
        <w:t>easure the average throughput for each component carrier for a duration sufficient to achieve statistical significance according to Annex H.2A.</w:t>
      </w:r>
    </w:p>
    <w:p w14:paraId="05A813D6" w14:textId="77777777" w:rsidR="00B32127" w:rsidRPr="004C55EC" w:rsidRDefault="00B32127" w:rsidP="00B32127">
      <w:pPr>
        <w:pStyle w:val="H6"/>
      </w:pPr>
      <w:r w:rsidRPr="004C55EC">
        <w:t>7.3A.1_1.4.3</w:t>
      </w:r>
      <w:r w:rsidRPr="004C55EC">
        <w:tab/>
        <w:t>Message contents</w:t>
      </w:r>
    </w:p>
    <w:p w14:paraId="1C0DB9B5" w14:textId="77777777" w:rsidR="00B32127" w:rsidRPr="004C55EC" w:rsidRDefault="00B32127" w:rsidP="00B32127">
      <w:r w:rsidRPr="004C55EC">
        <w:t>Message contents are according to TS 38.508-1 [5] subclause 4.6 Table 4.6.3-118 with condition TRANSFORM_PRECODER_ENABLED and following exception:</w:t>
      </w:r>
    </w:p>
    <w:p w14:paraId="559A1ABC" w14:textId="77777777" w:rsidR="00B32127" w:rsidRPr="004C55EC" w:rsidRDefault="00B32127" w:rsidP="00B32127">
      <w:pPr>
        <w:rPr>
          <w:lang w:eastAsia="zh-CN"/>
        </w:rPr>
      </w:pPr>
      <w:r w:rsidRPr="004C55EC">
        <w:rPr>
          <w:lang w:eastAsia="zh-CN"/>
        </w:rPr>
        <w:t>For test points with “REFSENS_CA_3” UL configuration in table 7.3A.1_1.4.1-1, message exception in table 7.3A.1_1.4.3-1 applies.</w:t>
      </w:r>
    </w:p>
    <w:p w14:paraId="1400912A" w14:textId="77777777" w:rsidR="00B32127" w:rsidRPr="004C55EC" w:rsidRDefault="00B32127" w:rsidP="00B32127">
      <w:pPr>
        <w:pStyle w:val="TH"/>
      </w:pPr>
      <w:bookmarkStart w:id="57" w:name="_Hlk70609196"/>
      <w:r w:rsidRPr="004C55EC">
        <w:t xml:space="preserve">Table 7.3A.1_1.4.3-1: </w:t>
      </w:r>
      <w:proofErr w:type="spellStart"/>
      <w:r w:rsidRPr="004C55EC">
        <w:t>FrequencyInfoUL</w:t>
      </w:r>
      <w:proofErr w:type="spellEnd"/>
      <w:r w:rsidRPr="004C55EC">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B32127" w:rsidRPr="004C55EC" w14:paraId="13DFDED7" w14:textId="77777777" w:rsidTr="0028496F">
        <w:tc>
          <w:tcPr>
            <w:tcW w:w="9635" w:type="dxa"/>
            <w:gridSpan w:val="4"/>
          </w:tcPr>
          <w:p w14:paraId="74CDBD30" w14:textId="77777777" w:rsidR="00B32127" w:rsidRPr="004C55EC" w:rsidRDefault="00B32127" w:rsidP="0028496F">
            <w:pPr>
              <w:pStyle w:val="TAL"/>
            </w:pPr>
            <w:r w:rsidRPr="004C55EC">
              <w:t xml:space="preserve">Derivation Path: TS 38.508-1 [5] Table 4.6.3-62 </w:t>
            </w:r>
            <w:proofErr w:type="spellStart"/>
            <w:r w:rsidRPr="004C55EC">
              <w:t>FrequencyInfoUL</w:t>
            </w:r>
            <w:proofErr w:type="spellEnd"/>
            <w:r w:rsidRPr="004C55EC">
              <w:t>-SIB</w:t>
            </w:r>
          </w:p>
        </w:tc>
      </w:tr>
      <w:tr w:rsidR="00B32127" w:rsidRPr="004C55EC" w14:paraId="44A148F6" w14:textId="77777777" w:rsidTr="0028496F">
        <w:tc>
          <w:tcPr>
            <w:tcW w:w="3397" w:type="dxa"/>
            <w:tcBorders>
              <w:bottom w:val="single" w:sz="4" w:space="0" w:color="auto"/>
            </w:tcBorders>
          </w:tcPr>
          <w:p w14:paraId="0E749016" w14:textId="77777777" w:rsidR="00B32127" w:rsidRPr="004C55EC" w:rsidRDefault="00B32127" w:rsidP="0028496F">
            <w:pPr>
              <w:pStyle w:val="TAH"/>
            </w:pPr>
            <w:r w:rsidRPr="004C55EC">
              <w:t>Information Element</w:t>
            </w:r>
          </w:p>
        </w:tc>
        <w:tc>
          <w:tcPr>
            <w:tcW w:w="1418" w:type="dxa"/>
          </w:tcPr>
          <w:p w14:paraId="28C85564" w14:textId="77777777" w:rsidR="00B32127" w:rsidRPr="004C55EC" w:rsidRDefault="00B32127" w:rsidP="0028496F">
            <w:pPr>
              <w:pStyle w:val="TAH"/>
            </w:pPr>
            <w:r w:rsidRPr="004C55EC">
              <w:t>Value/remark</w:t>
            </w:r>
          </w:p>
        </w:tc>
        <w:tc>
          <w:tcPr>
            <w:tcW w:w="1134" w:type="dxa"/>
          </w:tcPr>
          <w:p w14:paraId="2880960D" w14:textId="77777777" w:rsidR="00B32127" w:rsidRPr="004C55EC" w:rsidRDefault="00B32127" w:rsidP="0028496F">
            <w:pPr>
              <w:pStyle w:val="TAH"/>
            </w:pPr>
            <w:r w:rsidRPr="004C55EC">
              <w:t>Comment</w:t>
            </w:r>
          </w:p>
        </w:tc>
        <w:tc>
          <w:tcPr>
            <w:tcW w:w="3686" w:type="dxa"/>
          </w:tcPr>
          <w:p w14:paraId="68093774" w14:textId="77777777" w:rsidR="00B32127" w:rsidRPr="004C55EC" w:rsidRDefault="00B32127" w:rsidP="0028496F">
            <w:pPr>
              <w:pStyle w:val="TAH"/>
            </w:pPr>
            <w:r w:rsidRPr="004C55EC">
              <w:t>Condition</w:t>
            </w:r>
          </w:p>
        </w:tc>
      </w:tr>
      <w:tr w:rsidR="00B32127" w:rsidRPr="004C55EC" w14:paraId="32BB52D0" w14:textId="77777777" w:rsidTr="0028496F">
        <w:tc>
          <w:tcPr>
            <w:tcW w:w="3397" w:type="dxa"/>
            <w:tcBorders>
              <w:bottom w:val="nil"/>
            </w:tcBorders>
          </w:tcPr>
          <w:p w14:paraId="7A78EDD0" w14:textId="77777777" w:rsidR="00B32127" w:rsidRPr="004C55EC" w:rsidRDefault="00B32127" w:rsidP="0028496F">
            <w:pPr>
              <w:pStyle w:val="TAL"/>
            </w:pPr>
            <w:r w:rsidRPr="004C55EC">
              <w:t>p-Max</w:t>
            </w:r>
          </w:p>
        </w:tc>
        <w:tc>
          <w:tcPr>
            <w:tcW w:w="1418" w:type="dxa"/>
          </w:tcPr>
          <w:p w14:paraId="0C484CB6" w14:textId="77777777" w:rsidR="00B32127" w:rsidRPr="004C55EC" w:rsidRDefault="00B32127" w:rsidP="0028496F">
            <w:pPr>
              <w:pStyle w:val="TAL"/>
            </w:pPr>
            <w:r w:rsidRPr="004C55EC">
              <w:t>20</w:t>
            </w:r>
          </w:p>
        </w:tc>
        <w:tc>
          <w:tcPr>
            <w:tcW w:w="1134" w:type="dxa"/>
          </w:tcPr>
          <w:p w14:paraId="4CB3973E" w14:textId="77777777" w:rsidR="00B32127" w:rsidRPr="004C55EC" w:rsidRDefault="00B32127" w:rsidP="0028496F">
            <w:pPr>
              <w:pStyle w:val="TAL"/>
            </w:pPr>
          </w:p>
        </w:tc>
        <w:tc>
          <w:tcPr>
            <w:tcW w:w="3686" w:type="dxa"/>
          </w:tcPr>
          <w:p w14:paraId="20BDF70C" w14:textId="77777777" w:rsidR="00B32127" w:rsidRPr="004C55EC" w:rsidRDefault="00B32127" w:rsidP="0028496F">
            <w:pPr>
              <w:pStyle w:val="TAL"/>
            </w:pPr>
            <w:r w:rsidRPr="004C55EC">
              <w:t>Power class 3 and Inter-band 2UL CA</w:t>
            </w:r>
          </w:p>
        </w:tc>
      </w:tr>
      <w:tr w:rsidR="00B32127" w:rsidRPr="004C55EC" w14:paraId="272E372F" w14:textId="77777777" w:rsidTr="0028496F">
        <w:tc>
          <w:tcPr>
            <w:tcW w:w="3397" w:type="dxa"/>
            <w:tcBorders>
              <w:top w:val="nil"/>
            </w:tcBorders>
          </w:tcPr>
          <w:p w14:paraId="5764CC07" w14:textId="77777777" w:rsidR="00B32127" w:rsidRPr="004C55EC" w:rsidRDefault="00B32127" w:rsidP="0028496F">
            <w:pPr>
              <w:pStyle w:val="TAL"/>
            </w:pPr>
          </w:p>
        </w:tc>
        <w:tc>
          <w:tcPr>
            <w:tcW w:w="1418" w:type="dxa"/>
          </w:tcPr>
          <w:p w14:paraId="50F419E9" w14:textId="77777777" w:rsidR="00B32127" w:rsidRPr="004C55EC" w:rsidRDefault="00B32127" w:rsidP="0028496F">
            <w:pPr>
              <w:pStyle w:val="TAL"/>
              <w:rPr>
                <w:lang w:eastAsia="zh-CN"/>
              </w:rPr>
            </w:pPr>
            <w:r w:rsidRPr="004C55EC">
              <w:rPr>
                <w:lang w:eastAsia="zh-CN"/>
              </w:rPr>
              <w:t>23</w:t>
            </w:r>
          </w:p>
        </w:tc>
        <w:tc>
          <w:tcPr>
            <w:tcW w:w="1134" w:type="dxa"/>
          </w:tcPr>
          <w:p w14:paraId="3F92D2AA" w14:textId="77777777" w:rsidR="00B32127" w:rsidRPr="004C55EC" w:rsidRDefault="00B32127" w:rsidP="0028496F">
            <w:pPr>
              <w:pStyle w:val="TAL"/>
            </w:pPr>
          </w:p>
        </w:tc>
        <w:tc>
          <w:tcPr>
            <w:tcW w:w="3686" w:type="dxa"/>
          </w:tcPr>
          <w:p w14:paraId="7EA8A77C" w14:textId="77777777" w:rsidR="00B32127" w:rsidRPr="004C55EC" w:rsidRDefault="00B32127" w:rsidP="0028496F">
            <w:pPr>
              <w:pStyle w:val="TAL"/>
            </w:pPr>
            <w:r w:rsidRPr="004C55EC">
              <w:t>Power class 2 and Inter-band 2UL CA</w:t>
            </w:r>
          </w:p>
        </w:tc>
      </w:tr>
      <w:bookmarkEnd w:id="57"/>
    </w:tbl>
    <w:p w14:paraId="3307D8B9" w14:textId="77777777" w:rsidR="00B32127" w:rsidRPr="004C55EC" w:rsidRDefault="00B32127" w:rsidP="00B32127"/>
    <w:p w14:paraId="4F11F218" w14:textId="77777777" w:rsidR="00B32127" w:rsidRPr="004C55EC" w:rsidRDefault="00B32127" w:rsidP="00B32127">
      <w:pPr>
        <w:pStyle w:val="H6"/>
      </w:pPr>
      <w:r w:rsidRPr="004C55EC">
        <w:t>7.3A.1_1.5</w:t>
      </w:r>
      <w:r w:rsidRPr="004C55EC">
        <w:tab/>
        <w:t>Test requirement</w:t>
      </w:r>
    </w:p>
    <w:p w14:paraId="7E816818" w14:textId="77777777" w:rsidR="00B32127" w:rsidRPr="004C55EC" w:rsidRDefault="00B32127" w:rsidP="00B32127">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458357B4" w14:textId="77777777" w:rsidR="00B32127" w:rsidRPr="004C55EC" w:rsidRDefault="00B32127" w:rsidP="00B32127">
      <w:pPr>
        <w:sectPr w:rsidR="00B32127" w:rsidRPr="004C55EC" w:rsidSect="00B32127">
          <w:footnotePr>
            <w:numRestart w:val="eachSect"/>
          </w:footnotePr>
          <w:pgSz w:w="11907" w:h="16840"/>
          <w:pgMar w:top="1418" w:right="1134" w:bottom="1134" w:left="1134" w:header="680" w:footer="567" w:gutter="0"/>
          <w:cols w:space="720"/>
        </w:sectPr>
      </w:pPr>
      <w:bookmarkStart w:id="58" w:name="_Hlk46849753"/>
    </w:p>
    <w:p w14:paraId="5AC87F50" w14:textId="77777777" w:rsidR="00B32127" w:rsidRPr="004C55EC" w:rsidRDefault="00B32127" w:rsidP="00B32127">
      <w:pPr>
        <w:pStyle w:val="TH"/>
      </w:pPr>
      <w:bookmarkStart w:id="59" w:name="_Hlk171868426"/>
      <w:r w:rsidRPr="004C55EC">
        <w:lastRenderedPageBreak/>
        <w:t>Table 7.3A.1_1.5-</w:t>
      </w:r>
      <w:bookmarkEnd w:id="58"/>
      <w:r w:rsidRPr="004C55EC">
        <w:t>1</w:t>
      </w:r>
      <w:bookmarkEnd w:id="59"/>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B32127" w:rsidRPr="004C55EC" w14:paraId="4A17DF39" w14:textId="77777777" w:rsidTr="0028496F">
        <w:tc>
          <w:tcPr>
            <w:tcW w:w="1974" w:type="dxa"/>
            <w:vMerge w:val="restart"/>
            <w:tcBorders>
              <w:top w:val="single" w:sz="4" w:space="0" w:color="auto"/>
              <w:bottom w:val="nil"/>
            </w:tcBorders>
          </w:tcPr>
          <w:p w14:paraId="58C9019E" w14:textId="77777777" w:rsidR="00B32127" w:rsidRPr="004C55EC" w:rsidRDefault="00B32127" w:rsidP="0028496F">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324FF745" w14:textId="77777777" w:rsidR="00B32127" w:rsidRPr="004C55EC" w:rsidRDefault="00B32127" w:rsidP="0028496F">
            <w:pPr>
              <w:pStyle w:val="TAH"/>
              <w:rPr>
                <w:lang w:eastAsia="zh-CN"/>
              </w:rPr>
            </w:pPr>
            <w:r w:rsidRPr="004C55EC">
              <w:rPr>
                <w:lang w:eastAsia="zh-CN"/>
              </w:rPr>
              <w:t>Test ID</w:t>
            </w:r>
          </w:p>
        </w:tc>
        <w:tc>
          <w:tcPr>
            <w:tcW w:w="714" w:type="dxa"/>
            <w:tcBorders>
              <w:top w:val="single" w:sz="4" w:space="0" w:color="auto"/>
            </w:tcBorders>
          </w:tcPr>
          <w:p w14:paraId="40CDE8FC" w14:textId="77777777" w:rsidR="00B32127" w:rsidRPr="004C55EC" w:rsidRDefault="00B32127" w:rsidP="0028496F">
            <w:pPr>
              <w:pStyle w:val="TAH"/>
              <w:rPr>
                <w:lang w:eastAsia="zh-CN"/>
              </w:rPr>
            </w:pPr>
            <w:r w:rsidRPr="004C55EC">
              <w:rPr>
                <w:lang w:eastAsia="zh-CN"/>
              </w:rPr>
              <w:t>NR band</w:t>
            </w:r>
          </w:p>
        </w:tc>
        <w:tc>
          <w:tcPr>
            <w:tcW w:w="1920" w:type="dxa"/>
            <w:tcBorders>
              <w:top w:val="single" w:sz="4" w:space="0" w:color="auto"/>
            </w:tcBorders>
          </w:tcPr>
          <w:p w14:paraId="366FD9FF" w14:textId="77777777" w:rsidR="00B32127" w:rsidRPr="004C55EC" w:rsidRDefault="00B32127" w:rsidP="0028496F">
            <w:pPr>
              <w:pStyle w:val="TAH"/>
              <w:rPr>
                <w:lang w:eastAsia="zh-CN"/>
              </w:rPr>
            </w:pPr>
            <w:r w:rsidRPr="004C55EC">
              <w:rPr>
                <w:lang w:eastAsia="zh-CN"/>
              </w:rPr>
              <w:t>CBW</w:t>
            </w:r>
          </w:p>
        </w:tc>
        <w:tc>
          <w:tcPr>
            <w:tcW w:w="5894" w:type="dxa"/>
            <w:gridSpan w:val="2"/>
            <w:tcBorders>
              <w:top w:val="single" w:sz="4" w:space="0" w:color="auto"/>
            </w:tcBorders>
          </w:tcPr>
          <w:p w14:paraId="7C0AEC4A" w14:textId="77777777" w:rsidR="00B32127" w:rsidRPr="004C55EC" w:rsidRDefault="00B32127" w:rsidP="0028496F">
            <w:pPr>
              <w:pStyle w:val="TAH"/>
              <w:rPr>
                <w:lang w:eastAsia="zh-CN"/>
              </w:rPr>
            </w:pPr>
            <w:r w:rsidRPr="004C55EC">
              <w:rPr>
                <w:lang w:eastAsia="zh-CN"/>
              </w:rPr>
              <w:t>REFSENS test requirement of NR band (dBm)</w:t>
            </w:r>
          </w:p>
        </w:tc>
      </w:tr>
      <w:tr w:rsidR="00B32127" w:rsidRPr="004C55EC" w14:paraId="309549B1" w14:textId="77777777" w:rsidTr="0028496F">
        <w:tc>
          <w:tcPr>
            <w:tcW w:w="1974" w:type="dxa"/>
            <w:vMerge/>
            <w:tcBorders>
              <w:top w:val="nil"/>
              <w:bottom w:val="single" w:sz="4" w:space="0" w:color="auto"/>
            </w:tcBorders>
          </w:tcPr>
          <w:p w14:paraId="10DB6FCB" w14:textId="77777777" w:rsidR="00B32127" w:rsidRPr="004C55EC" w:rsidRDefault="00B32127" w:rsidP="0028496F">
            <w:pPr>
              <w:pStyle w:val="TAH"/>
            </w:pPr>
          </w:p>
        </w:tc>
        <w:tc>
          <w:tcPr>
            <w:tcW w:w="770" w:type="dxa"/>
            <w:gridSpan w:val="2"/>
            <w:tcBorders>
              <w:bottom w:val="single" w:sz="4" w:space="0" w:color="auto"/>
            </w:tcBorders>
          </w:tcPr>
          <w:p w14:paraId="4D5C694E" w14:textId="77777777" w:rsidR="00B32127" w:rsidRPr="004C55EC" w:rsidRDefault="00B32127" w:rsidP="0028496F">
            <w:pPr>
              <w:pStyle w:val="TAH"/>
            </w:pPr>
          </w:p>
        </w:tc>
        <w:tc>
          <w:tcPr>
            <w:tcW w:w="714" w:type="dxa"/>
          </w:tcPr>
          <w:p w14:paraId="6D40B5C4" w14:textId="77777777" w:rsidR="00B32127" w:rsidRPr="004C55EC" w:rsidRDefault="00B32127" w:rsidP="0028496F">
            <w:pPr>
              <w:pStyle w:val="TAH"/>
            </w:pPr>
          </w:p>
        </w:tc>
        <w:tc>
          <w:tcPr>
            <w:tcW w:w="1920" w:type="dxa"/>
          </w:tcPr>
          <w:p w14:paraId="668A17A3" w14:textId="77777777" w:rsidR="00B32127" w:rsidRPr="004C55EC" w:rsidRDefault="00B32127" w:rsidP="0028496F">
            <w:pPr>
              <w:pStyle w:val="TAH"/>
              <w:rPr>
                <w:lang w:eastAsia="zh-CN"/>
              </w:rPr>
            </w:pPr>
            <w:r w:rsidRPr="004C55EC">
              <w:rPr>
                <w:lang w:eastAsia="zh-CN"/>
              </w:rPr>
              <w:t>(MHz)</w:t>
            </w:r>
          </w:p>
        </w:tc>
        <w:tc>
          <w:tcPr>
            <w:tcW w:w="2321" w:type="dxa"/>
          </w:tcPr>
          <w:p w14:paraId="5AB9B6BC" w14:textId="77777777" w:rsidR="00B32127" w:rsidRPr="004C55EC" w:rsidRDefault="00B32127" w:rsidP="0028496F">
            <w:pPr>
              <w:pStyle w:val="TAH"/>
              <w:rPr>
                <w:lang w:eastAsia="zh-CN"/>
              </w:rPr>
            </w:pPr>
            <w:r w:rsidRPr="004C55EC">
              <w:rPr>
                <w:lang w:eastAsia="zh-CN"/>
              </w:rPr>
              <w:t>2Rx</w:t>
            </w:r>
          </w:p>
        </w:tc>
        <w:tc>
          <w:tcPr>
            <w:tcW w:w="3573" w:type="dxa"/>
          </w:tcPr>
          <w:p w14:paraId="21A42111" w14:textId="77777777" w:rsidR="00B32127" w:rsidRPr="004C55EC" w:rsidRDefault="00B32127" w:rsidP="0028496F">
            <w:pPr>
              <w:pStyle w:val="TAH"/>
              <w:rPr>
                <w:lang w:eastAsia="zh-CN"/>
              </w:rPr>
            </w:pPr>
            <w:r w:rsidRPr="004C55EC">
              <w:rPr>
                <w:lang w:eastAsia="zh-CN"/>
              </w:rPr>
              <w:t>4Rx</w:t>
            </w:r>
          </w:p>
        </w:tc>
      </w:tr>
      <w:tr w:rsidR="00B32127" w:rsidRPr="004C55EC" w14:paraId="6953A29D" w14:textId="77777777" w:rsidTr="0028496F">
        <w:tc>
          <w:tcPr>
            <w:tcW w:w="1974" w:type="dxa"/>
            <w:tcBorders>
              <w:bottom w:val="nil"/>
            </w:tcBorders>
          </w:tcPr>
          <w:p w14:paraId="6A38CDD6" w14:textId="77777777" w:rsidR="00B32127" w:rsidRPr="004C55EC" w:rsidRDefault="00B32127" w:rsidP="0028496F">
            <w:pPr>
              <w:pStyle w:val="TAC"/>
              <w:rPr>
                <w:sz w:val="16"/>
                <w:szCs w:val="16"/>
              </w:rPr>
            </w:pPr>
            <w:r w:rsidRPr="004C55EC">
              <w:rPr>
                <w:sz w:val="16"/>
                <w:szCs w:val="16"/>
              </w:rPr>
              <w:t>CA_n1A-n3A</w:t>
            </w:r>
          </w:p>
        </w:tc>
        <w:tc>
          <w:tcPr>
            <w:tcW w:w="770" w:type="dxa"/>
            <w:gridSpan w:val="2"/>
            <w:tcBorders>
              <w:bottom w:val="nil"/>
            </w:tcBorders>
          </w:tcPr>
          <w:p w14:paraId="203D6FF9" w14:textId="77777777" w:rsidR="00B32127" w:rsidRPr="004C55EC" w:rsidRDefault="00B32127" w:rsidP="0028496F">
            <w:pPr>
              <w:pStyle w:val="TAC"/>
              <w:rPr>
                <w:sz w:val="16"/>
                <w:szCs w:val="16"/>
              </w:rPr>
            </w:pPr>
            <w:r w:rsidRPr="004C55EC">
              <w:rPr>
                <w:sz w:val="16"/>
                <w:szCs w:val="16"/>
              </w:rPr>
              <w:t>1</w:t>
            </w:r>
          </w:p>
        </w:tc>
        <w:tc>
          <w:tcPr>
            <w:tcW w:w="714" w:type="dxa"/>
          </w:tcPr>
          <w:p w14:paraId="6FFD6624" w14:textId="77777777" w:rsidR="00B32127" w:rsidRPr="004C55EC" w:rsidRDefault="00B32127" w:rsidP="0028496F">
            <w:pPr>
              <w:pStyle w:val="TAC"/>
              <w:rPr>
                <w:sz w:val="16"/>
                <w:szCs w:val="16"/>
              </w:rPr>
            </w:pPr>
            <w:r w:rsidRPr="004C55EC">
              <w:rPr>
                <w:sz w:val="16"/>
                <w:szCs w:val="16"/>
              </w:rPr>
              <w:t>n1</w:t>
            </w:r>
          </w:p>
        </w:tc>
        <w:tc>
          <w:tcPr>
            <w:tcW w:w="1920" w:type="dxa"/>
          </w:tcPr>
          <w:p w14:paraId="6744663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6133968" w14:textId="77777777" w:rsidR="00B32127" w:rsidRPr="004C55EC" w:rsidRDefault="00B32127" w:rsidP="0028496F">
            <w:pPr>
              <w:pStyle w:val="TAC"/>
            </w:pPr>
            <w:r w:rsidRPr="004C55EC">
              <w:rPr>
                <w:sz w:val="16"/>
                <w:szCs w:val="16"/>
              </w:rPr>
              <w:t>-100+23+</w:t>
            </w:r>
            <w:r w:rsidRPr="004C55EC">
              <w:rPr>
                <w:sz w:val="16"/>
                <w:szCs w:val="16"/>
                <w:lang w:eastAsia="zh-Hans"/>
              </w:rPr>
              <w:t>TT</w:t>
            </w:r>
          </w:p>
        </w:tc>
        <w:tc>
          <w:tcPr>
            <w:tcW w:w="3573" w:type="dxa"/>
          </w:tcPr>
          <w:p w14:paraId="6A8E1F4C" w14:textId="77777777" w:rsidR="00B32127" w:rsidRPr="004C55EC" w:rsidRDefault="00B32127" w:rsidP="0028496F">
            <w:pPr>
              <w:pStyle w:val="TAC"/>
            </w:pPr>
            <w:r w:rsidRPr="004C55EC">
              <w:rPr>
                <w:sz w:val="16"/>
                <w:szCs w:val="16"/>
                <w:lang w:eastAsia="zh-Hans"/>
              </w:rPr>
              <w:t>-100 +23+TT</w:t>
            </w:r>
          </w:p>
        </w:tc>
      </w:tr>
      <w:tr w:rsidR="00B32127" w:rsidRPr="004C55EC" w14:paraId="1AD938C7" w14:textId="77777777" w:rsidTr="0028496F">
        <w:tc>
          <w:tcPr>
            <w:tcW w:w="1974" w:type="dxa"/>
            <w:tcBorders>
              <w:top w:val="nil"/>
              <w:bottom w:val="nil"/>
            </w:tcBorders>
          </w:tcPr>
          <w:p w14:paraId="4892527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072EC4F" w14:textId="77777777" w:rsidR="00B32127" w:rsidRPr="004C55EC" w:rsidRDefault="00B32127" w:rsidP="0028496F">
            <w:pPr>
              <w:pStyle w:val="TAC"/>
              <w:rPr>
                <w:sz w:val="16"/>
                <w:szCs w:val="16"/>
              </w:rPr>
            </w:pPr>
          </w:p>
        </w:tc>
        <w:tc>
          <w:tcPr>
            <w:tcW w:w="714" w:type="dxa"/>
          </w:tcPr>
          <w:p w14:paraId="43E0724F" w14:textId="77777777" w:rsidR="00B32127" w:rsidRPr="004C55EC" w:rsidRDefault="00B32127" w:rsidP="0028496F">
            <w:pPr>
              <w:pStyle w:val="TAC"/>
              <w:rPr>
                <w:sz w:val="16"/>
                <w:szCs w:val="16"/>
              </w:rPr>
            </w:pPr>
            <w:r w:rsidRPr="004C55EC">
              <w:rPr>
                <w:sz w:val="16"/>
                <w:szCs w:val="16"/>
              </w:rPr>
              <w:t>n3</w:t>
            </w:r>
          </w:p>
        </w:tc>
        <w:tc>
          <w:tcPr>
            <w:tcW w:w="1920" w:type="dxa"/>
          </w:tcPr>
          <w:p w14:paraId="148E11D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94F80CF" w14:textId="77777777" w:rsidR="00B32127" w:rsidRPr="004C55EC" w:rsidRDefault="00B32127" w:rsidP="0028496F">
            <w:pPr>
              <w:pStyle w:val="TAC"/>
              <w:rPr>
                <w:sz w:val="16"/>
                <w:szCs w:val="16"/>
              </w:rPr>
            </w:pPr>
            <w:r w:rsidRPr="004C55EC">
              <w:rPr>
                <w:sz w:val="16"/>
                <w:szCs w:val="16"/>
              </w:rPr>
              <w:t>-97+TT</w:t>
            </w:r>
          </w:p>
        </w:tc>
        <w:tc>
          <w:tcPr>
            <w:tcW w:w="3573" w:type="dxa"/>
          </w:tcPr>
          <w:p w14:paraId="6A0D49E8" w14:textId="77777777" w:rsidR="00B32127" w:rsidRPr="004C55EC" w:rsidRDefault="00B32127" w:rsidP="0028496F">
            <w:pPr>
              <w:pStyle w:val="TAC"/>
              <w:rPr>
                <w:sz w:val="16"/>
                <w:szCs w:val="16"/>
              </w:rPr>
            </w:pPr>
            <w:r w:rsidRPr="004C55EC">
              <w:rPr>
                <w:sz w:val="16"/>
                <w:szCs w:val="16"/>
              </w:rPr>
              <w:t>--97-2.7+TT</w:t>
            </w:r>
          </w:p>
        </w:tc>
      </w:tr>
      <w:tr w:rsidR="00B32127" w:rsidRPr="004C55EC" w14:paraId="52C8D6BA" w14:textId="77777777" w:rsidTr="0028496F">
        <w:tc>
          <w:tcPr>
            <w:tcW w:w="1974" w:type="dxa"/>
            <w:tcBorders>
              <w:top w:val="nil"/>
              <w:bottom w:val="nil"/>
            </w:tcBorders>
          </w:tcPr>
          <w:p w14:paraId="1A63E890" w14:textId="77777777" w:rsidR="00B32127" w:rsidRPr="004C55EC" w:rsidRDefault="00B32127" w:rsidP="0028496F">
            <w:pPr>
              <w:pStyle w:val="TAC"/>
              <w:rPr>
                <w:sz w:val="16"/>
                <w:szCs w:val="16"/>
              </w:rPr>
            </w:pPr>
          </w:p>
        </w:tc>
        <w:tc>
          <w:tcPr>
            <w:tcW w:w="770" w:type="dxa"/>
            <w:gridSpan w:val="2"/>
            <w:tcBorders>
              <w:bottom w:val="nil"/>
            </w:tcBorders>
          </w:tcPr>
          <w:p w14:paraId="05DD8D9F" w14:textId="77777777" w:rsidR="00B32127" w:rsidRPr="004C55EC" w:rsidRDefault="00B32127" w:rsidP="0028496F">
            <w:pPr>
              <w:pStyle w:val="TAC"/>
              <w:rPr>
                <w:sz w:val="16"/>
                <w:szCs w:val="16"/>
              </w:rPr>
            </w:pPr>
            <w:r w:rsidRPr="004C55EC">
              <w:rPr>
                <w:sz w:val="16"/>
                <w:szCs w:val="16"/>
              </w:rPr>
              <w:t>2</w:t>
            </w:r>
          </w:p>
        </w:tc>
        <w:tc>
          <w:tcPr>
            <w:tcW w:w="714" w:type="dxa"/>
          </w:tcPr>
          <w:p w14:paraId="1F8EADCF" w14:textId="77777777" w:rsidR="00B32127" w:rsidRPr="004C55EC" w:rsidRDefault="00B32127" w:rsidP="0028496F">
            <w:pPr>
              <w:pStyle w:val="TAC"/>
              <w:rPr>
                <w:sz w:val="16"/>
                <w:szCs w:val="16"/>
              </w:rPr>
            </w:pPr>
            <w:r w:rsidRPr="004C55EC">
              <w:rPr>
                <w:sz w:val="16"/>
                <w:szCs w:val="16"/>
              </w:rPr>
              <w:t>n1</w:t>
            </w:r>
          </w:p>
        </w:tc>
        <w:tc>
          <w:tcPr>
            <w:tcW w:w="1920" w:type="dxa"/>
          </w:tcPr>
          <w:p w14:paraId="3FAE95A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7AFC4AB" w14:textId="77777777" w:rsidR="00B32127" w:rsidRPr="004C55EC" w:rsidRDefault="00B32127" w:rsidP="0028496F">
            <w:pPr>
              <w:pStyle w:val="TAC"/>
              <w:rPr>
                <w:sz w:val="16"/>
                <w:szCs w:val="16"/>
              </w:rPr>
            </w:pPr>
            <w:r w:rsidRPr="004C55EC">
              <w:rPr>
                <w:sz w:val="16"/>
                <w:szCs w:val="16"/>
              </w:rPr>
              <w:t>-100+TT</w:t>
            </w:r>
          </w:p>
        </w:tc>
        <w:tc>
          <w:tcPr>
            <w:tcW w:w="3573" w:type="dxa"/>
          </w:tcPr>
          <w:p w14:paraId="1D1892EA" w14:textId="77777777" w:rsidR="00B32127" w:rsidRPr="004C55EC" w:rsidRDefault="00B32127" w:rsidP="0028496F">
            <w:pPr>
              <w:pStyle w:val="TAC"/>
              <w:rPr>
                <w:sz w:val="16"/>
                <w:szCs w:val="16"/>
              </w:rPr>
            </w:pPr>
            <w:r w:rsidRPr="004C55EC">
              <w:rPr>
                <w:sz w:val="16"/>
                <w:szCs w:val="16"/>
              </w:rPr>
              <w:t>-100-2.7+TT</w:t>
            </w:r>
          </w:p>
        </w:tc>
      </w:tr>
      <w:tr w:rsidR="00B32127" w:rsidRPr="004C55EC" w14:paraId="00CAD6B2" w14:textId="77777777" w:rsidTr="0028496F">
        <w:tc>
          <w:tcPr>
            <w:tcW w:w="1974" w:type="dxa"/>
            <w:tcBorders>
              <w:top w:val="nil"/>
              <w:bottom w:val="nil"/>
            </w:tcBorders>
          </w:tcPr>
          <w:p w14:paraId="7DE26E7D" w14:textId="77777777" w:rsidR="00B32127" w:rsidRPr="004C55EC" w:rsidRDefault="00B32127" w:rsidP="0028496F">
            <w:pPr>
              <w:pStyle w:val="TAC"/>
              <w:rPr>
                <w:sz w:val="16"/>
                <w:szCs w:val="16"/>
                <w:lang w:eastAsia="zh-CN"/>
              </w:rPr>
            </w:pPr>
          </w:p>
        </w:tc>
        <w:tc>
          <w:tcPr>
            <w:tcW w:w="770" w:type="dxa"/>
            <w:gridSpan w:val="2"/>
            <w:tcBorders>
              <w:top w:val="nil"/>
              <w:bottom w:val="single" w:sz="4" w:space="0" w:color="auto"/>
            </w:tcBorders>
          </w:tcPr>
          <w:p w14:paraId="72B5B834" w14:textId="77777777" w:rsidR="00B32127" w:rsidRPr="004C55EC" w:rsidRDefault="00B32127" w:rsidP="0028496F">
            <w:pPr>
              <w:pStyle w:val="TAC"/>
              <w:rPr>
                <w:sz w:val="16"/>
                <w:szCs w:val="16"/>
                <w:lang w:eastAsia="zh-CN"/>
              </w:rPr>
            </w:pPr>
          </w:p>
        </w:tc>
        <w:tc>
          <w:tcPr>
            <w:tcW w:w="714" w:type="dxa"/>
          </w:tcPr>
          <w:p w14:paraId="40689A67" w14:textId="77777777" w:rsidR="00B32127" w:rsidRPr="004C55EC" w:rsidRDefault="00B32127" w:rsidP="0028496F">
            <w:pPr>
              <w:pStyle w:val="TAC"/>
              <w:rPr>
                <w:sz w:val="16"/>
                <w:szCs w:val="16"/>
              </w:rPr>
            </w:pPr>
            <w:r w:rsidRPr="004C55EC">
              <w:rPr>
                <w:sz w:val="16"/>
                <w:szCs w:val="16"/>
              </w:rPr>
              <w:t>n3</w:t>
            </w:r>
          </w:p>
        </w:tc>
        <w:tc>
          <w:tcPr>
            <w:tcW w:w="1920" w:type="dxa"/>
          </w:tcPr>
          <w:p w14:paraId="07F8307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7683745" w14:textId="77777777" w:rsidR="00B32127" w:rsidRPr="004C55EC" w:rsidRDefault="00B32127" w:rsidP="0028496F">
            <w:pPr>
              <w:pStyle w:val="TAC"/>
              <w:rPr>
                <w:sz w:val="16"/>
                <w:szCs w:val="16"/>
              </w:rPr>
            </w:pPr>
            <w:r w:rsidRPr="004C55EC">
              <w:rPr>
                <w:sz w:val="16"/>
                <w:szCs w:val="16"/>
              </w:rPr>
              <w:t>-97+3+TT</w:t>
            </w:r>
          </w:p>
        </w:tc>
        <w:tc>
          <w:tcPr>
            <w:tcW w:w="3573" w:type="dxa"/>
          </w:tcPr>
          <w:p w14:paraId="541D3D70" w14:textId="77777777" w:rsidR="00B32127" w:rsidRPr="004C55EC" w:rsidRDefault="00B32127" w:rsidP="0028496F">
            <w:pPr>
              <w:pStyle w:val="TAC"/>
              <w:rPr>
                <w:sz w:val="16"/>
                <w:szCs w:val="16"/>
              </w:rPr>
            </w:pPr>
            <w:r w:rsidRPr="004C55EC">
              <w:rPr>
                <w:sz w:val="16"/>
                <w:szCs w:val="16"/>
              </w:rPr>
              <w:t>--97+3+TT</w:t>
            </w:r>
          </w:p>
        </w:tc>
      </w:tr>
      <w:tr w:rsidR="00B32127" w:rsidRPr="004C55EC" w14:paraId="58944B04" w14:textId="77777777" w:rsidTr="0028496F">
        <w:tc>
          <w:tcPr>
            <w:tcW w:w="1974" w:type="dxa"/>
            <w:tcBorders>
              <w:top w:val="nil"/>
              <w:bottom w:val="nil"/>
            </w:tcBorders>
          </w:tcPr>
          <w:p w14:paraId="009B1873" w14:textId="77777777" w:rsidR="00B32127" w:rsidRPr="004C55EC" w:rsidRDefault="00B32127" w:rsidP="0028496F">
            <w:pPr>
              <w:pStyle w:val="TAC"/>
              <w:rPr>
                <w:sz w:val="16"/>
                <w:szCs w:val="16"/>
              </w:rPr>
            </w:pPr>
          </w:p>
        </w:tc>
        <w:tc>
          <w:tcPr>
            <w:tcW w:w="770" w:type="dxa"/>
            <w:gridSpan w:val="2"/>
            <w:tcBorders>
              <w:bottom w:val="nil"/>
            </w:tcBorders>
          </w:tcPr>
          <w:p w14:paraId="5905A694" w14:textId="77777777" w:rsidR="00B32127" w:rsidRPr="004C55EC" w:rsidRDefault="00B32127" w:rsidP="0028496F">
            <w:pPr>
              <w:pStyle w:val="TAC"/>
              <w:rPr>
                <w:sz w:val="16"/>
                <w:szCs w:val="16"/>
              </w:rPr>
            </w:pPr>
            <w:r w:rsidRPr="004C55EC">
              <w:rPr>
                <w:sz w:val="16"/>
                <w:szCs w:val="16"/>
              </w:rPr>
              <w:t>3</w:t>
            </w:r>
          </w:p>
        </w:tc>
        <w:tc>
          <w:tcPr>
            <w:tcW w:w="714" w:type="dxa"/>
          </w:tcPr>
          <w:p w14:paraId="48D466F3" w14:textId="77777777" w:rsidR="00B32127" w:rsidRPr="004C55EC" w:rsidRDefault="00B32127" w:rsidP="0028496F">
            <w:pPr>
              <w:pStyle w:val="TAC"/>
              <w:rPr>
                <w:sz w:val="16"/>
                <w:szCs w:val="16"/>
              </w:rPr>
            </w:pPr>
            <w:r w:rsidRPr="004C55EC">
              <w:rPr>
                <w:sz w:val="16"/>
                <w:szCs w:val="16"/>
              </w:rPr>
              <w:t>n1</w:t>
            </w:r>
          </w:p>
        </w:tc>
        <w:tc>
          <w:tcPr>
            <w:tcW w:w="1920" w:type="dxa"/>
          </w:tcPr>
          <w:p w14:paraId="177E481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29FEBE6" w14:textId="77777777" w:rsidR="00B32127" w:rsidRPr="004C55EC" w:rsidRDefault="00B32127" w:rsidP="0028496F">
            <w:pPr>
              <w:pStyle w:val="TAC"/>
              <w:rPr>
                <w:sz w:val="16"/>
                <w:szCs w:val="16"/>
              </w:rPr>
            </w:pPr>
            <w:r w:rsidRPr="004C55EC">
              <w:rPr>
                <w:sz w:val="16"/>
                <w:szCs w:val="16"/>
              </w:rPr>
              <w:t>-89.6+TT</w:t>
            </w:r>
          </w:p>
        </w:tc>
        <w:tc>
          <w:tcPr>
            <w:tcW w:w="3573" w:type="dxa"/>
          </w:tcPr>
          <w:p w14:paraId="2C29BF15" w14:textId="77777777" w:rsidR="00B32127" w:rsidRPr="004C55EC" w:rsidRDefault="00B32127" w:rsidP="0028496F">
            <w:pPr>
              <w:pStyle w:val="TAC"/>
              <w:rPr>
                <w:sz w:val="16"/>
                <w:szCs w:val="16"/>
              </w:rPr>
            </w:pPr>
            <w:r w:rsidRPr="004C55EC">
              <w:rPr>
                <w:sz w:val="16"/>
                <w:szCs w:val="16"/>
              </w:rPr>
              <w:t>-89.6-2.7+TT</w:t>
            </w:r>
          </w:p>
        </w:tc>
      </w:tr>
      <w:tr w:rsidR="00B32127" w:rsidRPr="004C55EC" w14:paraId="1654DC52" w14:textId="77777777" w:rsidTr="0028496F">
        <w:tc>
          <w:tcPr>
            <w:tcW w:w="1974" w:type="dxa"/>
            <w:tcBorders>
              <w:top w:val="nil"/>
              <w:bottom w:val="single" w:sz="4" w:space="0" w:color="auto"/>
            </w:tcBorders>
          </w:tcPr>
          <w:p w14:paraId="4C0EAFB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A78FD50" w14:textId="77777777" w:rsidR="00B32127" w:rsidRPr="004C55EC" w:rsidRDefault="00B32127" w:rsidP="0028496F">
            <w:pPr>
              <w:pStyle w:val="TAC"/>
              <w:rPr>
                <w:sz w:val="16"/>
                <w:szCs w:val="16"/>
              </w:rPr>
            </w:pPr>
          </w:p>
        </w:tc>
        <w:tc>
          <w:tcPr>
            <w:tcW w:w="714" w:type="dxa"/>
          </w:tcPr>
          <w:p w14:paraId="3E9AD87A" w14:textId="77777777" w:rsidR="00B32127" w:rsidRPr="004C55EC" w:rsidRDefault="00B32127" w:rsidP="0028496F">
            <w:pPr>
              <w:pStyle w:val="TAC"/>
              <w:rPr>
                <w:sz w:val="16"/>
                <w:szCs w:val="16"/>
              </w:rPr>
            </w:pPr>
            <w:r w:rsidRPr="004C55EC">
              <w:rPr>
                <w:sz w:val="16"/>
                <w:szCs w:val="16"/>
              </w:rPr>
              <w:t>n3</w:t>
            </w:r>
          </w:p>
        </w:tc>
        <w:tc>
          <w:tcPr>
            <w:tcW w:w="1920" w:type="dxa"/>
          </w:tcPr>
          <w:p w14:paraId="556FA82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7937062" w14:textId="77777777" w:rsidR="00B32127" w:rsidRPr="004C55EC" w:rsidRDefault="00B32127" w:rsidP="0028496F">
            <w:pPr>
              <w:pStyle w:val="TAC"/>
              <w:rPr>
                <w:sz w:val="16"/>
                <w:szCs w:val="16"/>
              </w:rPr>
            </w:pPr>
            <w:r w:rsidRPr="004C55EC">
              <w:rPr>
                <w:sz w:val="16"/>
                <w:szCs w:val="16"/>
              </w:rPr>
              <w:t>-97+19.7+TT</w:t>
            </w:r>
          </w:p>
        </w:tc>
        <w:tc>
          <w:tcPr>
            <w:tcW w:w="3573" w:type="dxa"/>
          </w:tcPr>
          <w:p w14:paraId="2E4B359F" w14:textId="77777777" w:rsidR="00B32127" w:rsidRPr="004C55EC" w:rsidRDefault="00B32127" w:rsidP="0028496F">
            <w:pPr>
              <w:pStyle w:val="TAC"/>
              <w:rPr>
                <w:sz w:val="16"/>
                <w:szCs w:val="16"/>
              </w:rPr>
            </w:pPr>
            <w:r w:rsidRPr="004C55EC">
              <w:rPr>
                <w:sz w:val="16"/>
                <w:szCs w:val="16"/>
              </w:rPr>
              <w:t>-97+19.7+TT</w:t>
            </w:r>
          </w:p>
        </w:tc>
      </w:tr>
      <w:tr w:rsidR="00B32127" w:rsidRPr="004C55EC" w14:paraId="509874CD" w14:textId="77777777" w:rsidTr="0028496F">
        <w:tc>
          <w:tcPr>
            <w:tcW w:w="1974" w:type="dxa"/>
            <w:tcBorders>
              <w:bottom w:val="nil"/>
            </w:tcBorders>
          </w:tcPr>
          <w:p w14:paraId="5094FB2C" w14:textId="77777777" w:rsidR="00B32127" w:rsidRPr="004C55EC" w:rsidRDefault="00B32127" w:rsidP="0028496F">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7E74A876"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C6FC322"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469DCA6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E6A2C68" w14:textId="77777777" w:rsidR="00B32127" w:rsidRPr="004C55EC" w:rsidRDefault="00B32127" w:rsidP="0028496F">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3A364F99" w14:textId="77777777" w:rsidR="00B32127" w:rsidRPr="004C55EC" w:rsidRDefault="00B32127" w:rsidP="0028496F">
            <w:pPr>
              <w:pStyle w:val="TAC"/>
              <w:rPr>
                <w:sz w:val="16"/>
                <w:szCs w:val="16"/>
              </w:rPr>
            </w:pPr>
            <w:r w:rsidRPr="004C55EC">
              <w:rPr>
                <w:sz w:val="16"/>
                <w:szCs w:val="16"/>
                <w:lang w:eastAsia="zh-Hans"/>
              </w:rPr>
              <w:t>-100+6+TT</w:t>
            </w:r>
          </w:p>
        </w:tc>
      </w:tr>
      <w:tr w:rsidR="00B32127" w:rsidRPr="004C55EC" w14:paraId="08A4C2E8" w14:textId="77777777" w:rsidTr="0028496F">
        <w:tc>
          <w:tcPr>
            <w:tcW w:w="1974" w:type="dxa"/>
            <w:tcBorders>
              <w:top w:val="nil"/>
              <w:bottom w:val="single" w:sz="4" w:space="0" w:color="auto"/>
            </w:tcBorders>
          </w:tcPr>
          <w:p w14:paraId="03C5BC9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3E161DF" w14:textId="77777777" w:rsidR="00B32127" w:rsidRPr="004C55EC" w:rsidRDefault="00B32127" w:rsidP="0028496F">
            <w:pPr>
              <w:pStyle w:val="TAC"/>
              <w:rPr>
                <w:sz w:val="16"/>
                <w:szCs w:val="16"/>
              </w:rPr>
            </w:pPr>
          </w:p>
        </w:tc>
        <w:tc>
          <w:tcPr>
            <w:tcW w:w="714" w:type="dxa"/>
          </w:tcPr>
          <w:p w14:paraId="08748081" w14:textId="77777777" w:rsidR="00B32127" w:rsidRPr="004C55EC" w:rsidRDefault="00B32127" w:rsidP="0028496F">
            <w:pPr>
              <w:pStyle w:val="TAC"/>
              <w:rPr>
                <w:sz w:val="16"/>
                <w:szCs w:val="16"/>
                <w:lang w:eastAsia="zh-CN"/>
              </w:rPr>
            </w:pPr>
            <w:r w:rsidRPr="004C55EC">
              <w:rPr>
                <w:sz w:val="16"/>
                <w:szCs w:val="16"/>
                <w:lang w:eastAsia="zh-CN"/>
              </w:rPr>
              <w:t>n8</w:t>
            </w:r>
          </w:p>
        </w:tc>
        <w:tc>
          <w:tcPr>
            <w:tcW w:w="1920" w:type="dxa"/>
          </w:tcPr>
          <w:p w14:paraId="78729C31"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FDF0101" w14:textId="77777777" w:rsidR="00B32127" w:rsidRPr="004C55EC" w:rsidRDefault="00B32127" w:rsidP="0028496F">
            <w:pPr>
              <w:pStyle w:val="TAC"/>
              <w:rPr>
                <w:sz w:val="16"/>
                <w:szCs w:val="16"/>
              </w:rPr>
            </w:pPr>
            <w:r w:rsidRPr="004C55EC">
              <w:rPr>
                <w:sz w:val="16"/>
                <w:szCs w:val="16"/>
              </w:rPr>
              <w:t>-97+TT</w:t>
            </w:r>
          </w:p>
        </w:tc>
        <w:tc>
          <w:tcPr>
            <w:tcW w:w="3573" w:type="dxa"/>
          </w:tcPr>
          <w:p w14:paraId="09367149" w14:textId="77777777" w:rsidR="00B32127" w:rsidRPr="004C55EC" w:rsidRDefault="00B32127" w:rsidP="0028496F">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B32127" w:rsidRPr="004C55EC" w14:paraId="4C33D3F2" w14:textId="77777777" w:rsidTr="0028496F">
        <w:tc>
          <w:tcPr>
            <w:tcW w:w="1974" w:type="dxa"/>
            <w:vMerge w:val="restart"/>
            <w:tcBorders>
              <w:top w:val="nil"/>
            </w:tcBorders>
          </w:tcPr>
          <w:p w14:paraId="33D5F967" w14:textId="77777777" w:rsidR="00B32127" w:rsidRPr="004C55EC" w:rsidRDefault="00B32127" w:rsidP="0028496F">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2CDA3F5" w14:textId="77777777" w:rsidR="00B32127" w:rsidRPr="004C55EC" w:rsidRDefault="00B32127" w:rsidP="0028496F">
            <w:pPr>
              <w:pStyle w:val="TAC"/>
              <w:rPr>
                <w:sz w:val="16"/>
                <w:szCs w:val="16"/>
              </w:rPr>
            </w:pPr>
            <w:r w:rsidRPr="004C55EC">
              <w:rPr>
                <w:sz w:val="16"/>
                <w:szCs w:val="16"/>
              </w:rPr>
              <w:t>1</w:t>
            </w:r>
          </w:p>
        </w:tc>
        <w:tc>
          <w:tcPr>
            <w:tcW w:w="714" w:type="dxa"/>
          </w:tcPr>
          <w:p w14:paraId="1617C90B"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2988791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3998BB7" w14:textId="77777777" w:rsidR="00B32127" w:rsidRPr="004C55EC" w:rsidRDefault="00B32127" w:rsidP="0028496F">
            <w:pPr>
              <w:pStyle w:val="TAC"/>
              <w:rPr>
                <w:sz w:val="16"/>
                <w:szCs w:val="16"/>
              </w:rPr>
            </w:pPr>
            <w:r w:rsidRPr="004C55EC">
              <w:rPr>
                <w:sz w:val="16"/>
                <w:szCs w:val="16"/>
              </w:rPr>
              <w:t>-100+10.2+</w:t>
            </w:r>
            <w:r w:rsidRPr="004C55EC">
              <w:rPr>
                <w:sz w:val="16"/>
                <w:szCs w:val="16"/>
                <w:lang w:eastAsia="zh-Hans"/>
              </w:rPr>
              <w:t>TT</w:t>
            </w:r>
          </w:p>
        </w:tc>
        <w:tc>
          <w:tcPr>
            <w:tcW w:w="3573" w:type="dxa"/>
          </w:tcPr>
          <w:p w14:paraId="6491E610" w14:textId="77777777" w:rsidR="00B32127" w:rsidRPr="004C55EC" w:rsidRDefault="00B32127" w:rsidP="0028496F">
            <w:pPr>
              <w:pStyle w:val="TAC"/>
              <w:rPr>
                <w:sz w:val="16"/>
                <w:szCs w:val="16"/>
              </w:rPr>
            </w:pPr>
            <w:r w:rsidRPr="004C55EC">
              <w:rPr>
                <w:sz w:val="16"/>
                <w:szCs w:val="16"/>
                <w:lang w:eastAsia="zh-Hans"/>
              </w:rPr>
              <w:t>-100+10.2+TT</w:t>
            </w:r>
          </w:p>
        </w:tc>
      </w:tr>
      <w:tr w:rsidR="00B32127" w:rsidRPr="004C55EC" w14:paraId="50EC2A04" w14:textId="77777777" w:rsidTr="0028496F">
        <w:tc>
          <w:tcPr>
            <w:tcW w:w="1974" w:type="dxa"/>
            <w:vMerge/>
          </w:tcPr>
          <w:p w14:paraId="7B56C679"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B090ECF" w14:textId="77777777" w:rsidR="00B32127" w:rsidRPr="004C55EC" w:rsidRDefault="00B32127" w:rsidP="0028496F">
            <w:pPr>
              <w:pStyle w:val="TAC"/>
              <w:rPr>
                <w:sz w:val="16"/>
                <w:szCs w:val="16"/>
              </w:rPr>
            </w:pPr>
          </w:p>
        </w:tc>
        <w:tc>
          <w:tcPr>
            <w:tcW w:w="714" w:type="dxa"/>
          </w:tcPr>
          <w:p w14:paraId="358A08F8" w14:textId="77777777" w:rsidR="00B32127" w:rsidRPr="004C55EC" w:rsidRDefault="00B32127" w:rsidP="0028496F">
            <w:pPr>
              <w:pStyle w:val="TAC"/>
              <w:rPr>
                <w:sz w:val="16"/>
                <w:szCs w:val="16"/>
                <w:lang w:eastAsia="zh-CN"/>
              </w:rPr>
            </w:pPr>
            <w:r w:rsidRPr="004C55EC">
              <w:rPr>
                <w:sz w:val="16"/>
                <w:szCs w:val="16"/>
                <w:lang w:eastAsia="zh-CN"/>
              </w:rPr>
              <w:t>n28</w:t>
            </w:r>
          </w:p>
        </w:tc>
        <w:tc>
          <w:tcPr>
            <w:tcW w:w="1920" w:type="dxa"/>
          </w:tcPr>
          <w:p w14:paraId="0B86EFE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2AE5AA4" w14:textId="77777777" w:rsidR="00B32127" w:rsidRPr="004C55EC" w:rsidRDefault="00B32127" w:rsidP="0028496F">
            <w:pPr>
              <w:pStyle w:val="TAC"/>
              <w:rPr>
                <w:sz w:val="16"/>
                <w:szCs w:val="16"/>
              </w:rPr>
            </w:pPr>
            <w:r w:rsidRPr="004C55EC">
              <w:rPr>
                <w:sz w:val="16"/>
                <w:szCs w:val="16"/>
              </w:rPr>
              <w:t>-98.5+TT</w:t>
            </w:r>
          </w:p>
        </w:tc>
        <w:tc>
          <w:tcPr>
            <w:tcW w:w="3573" w:type="dxa"/>
          </w:tcPr>
          <w:p w14:paraId="05D82ABC" w14:textId="77777777" w:rsidR="00B32127" w:rsidRPr="004C55EC" w:rsidRDefault="00B32127" w:rsidP="0028496F">
            <w:pPr>
              <w:pStyle w:val="TAC"/>
              <w:rPr>
                <w:sz w:val="16"/>
                <w:szCs w:val="16"/>
              </w:rPr>
            </w:pPr>
            <w:r w:rsidRPr="004C55EC">
              <w:rPr>
                <w:sz w:val="16"/>
                <w:szCs w:val="16"/>
              </w:rPr>
              <w:t>-98.5-2.7+TT</w:t>
            </w:r>
          </w:p>
        </w:tc>
      </w:tr>
      <w:tr w:rsidR="00B32127" w:rsidRPr="004C55EC" w14:paraId="23BDC415" w14:textId="77777777" w:rsidTr="0028496F">
        <w:tc>
          <w:tcPr>
            <w:tcW w:w="1974" w:type="dxa"/>
            <w:vMerge/>
          </w:tcPr>
          <w:p w14:paraId="0F14AC61" w14:textId="77777777" w:rsidR="00B32127" w:rsidRPr="004C55EC" w:rsidRDefault="00B32127" w:rsidP="0028496F">
            <w:pPr>
              <w:pStyle w:val="TAC"/>
              <w:rPr>
                <w:sz w:val="16"/>
                <w:szCs w:val="16"/>
              </w:rPr>
            </w:pPr>
          </w:p>
        </w:tc>
        <w:tc>
          <w:tcPr>
            <w:tcW w:w="770" w:type="dxa"/>
            <w:gridSpan w:val="2"/>
            <w:vMerge w:val="restart"/>
            <w:tcBorders>
              <w:top w:val="nil"/>
            </w:tcBorders>
          </w:tcPr>
          <w:p w14:paraId="2725BF4F" w14:textId="77777777" w:rsidR="00B32127" w:rsidRPr="004C55EC" w:rsidRDefault="00B32127" w:rsidP="0028496F">
            <w:pPr>
              <w:pStyle w:val="TAC"/>
              <w:rPr>
                <w:sz w:val="16"/>
                <w:szCs w:val="16"/>
              </w:rPr>
            </w:pPr>
            <w:r w:rsidRPr="004C55EC">
              <w:rPr>
                <w:sz w:val="16"/>
                <w:szCs w:val="16"/>
              </w:rPr>
              <w:t>2</w:t>
            </w:r>
          </w:p>
        </w:tc>
        <w:tc>
          <w:tcPr>
            <w:tcW w:w="714" w:type="dxa"/>
          </w:tcPr>
          <w:p w14:paraId="6E290AC5"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378F15F0" w14:textId="77777777" w:rsidR="00B32127" w:rsidRPr="004C55EC" w:rsidRDefault="00B32127" w:rsidP="0028496F">
            <w:pPr>
              <w:pStyle w:val="TAC"/>
              <w:rPr>
                <w:sz w:val="16"/>
                <w:szCs w:val="16"/>
                <w:lang w:eastAsia="zh-CN"/>
              </w:rPr>
            </w:pPr>
            <w:r w:rsidRPr="004C55EC">
              <w:rPr>
                <w:sz w:val="16"/>
                <w:szCs w:val="16"/>
                <w:lang w:eastAsia="zh-CN"/>
              </w:rPr>
              <w:t>50</w:t>
            </w:r>
          </w:p>
        </w:tc>
        <w:tc>
          <w:tcPr>
            <w:tcW w:w="2321" w:type="dxa"/>
          </w:tcPr>
          <w:p w14:paraId="07496119" w14:textId="77777777" w:rsidR="00B32127" w:rsidRPr="004C55EC" w:rsidRDefault="00B32127" w:rsidP="0028496F">
            <w:pPr>
              <w:pStyle w:val="TAC"/>
              <w:rPr>
                <w:sz w:val="16"/>
                <w:szCs w:val="16"/>
              </w:rPr>
            </w:pPr>
            <w:r w:rsidRPr="004C55EC">
              <w:rPr>
                <w:sz w:val="16"/>
                <w:szCs w:val="16"/>
              </w:rPr>
              <w:t>-89.6+1.1+TT</w:t>
            </w:r>
          </w:p>
        </w:tc>
        <w:tc>
          <w:tcPr>
            <w:tcW w:w="3573" w:type="dxa"/>
          </w:tcPr>
          <w:p w14:paraId="251EA572" w14:textId="77777777" w:rsidR="00B32127" w:rsidRPr="004C55EC" w:rsidRDefault="00B32127" w:rsidP="0028496F">
            <w:pPr>
              <w:pStyle w:val="TAC"/>
              <w:rPr>
                <w:sz w:val="16"/>
                <w:szCs w:val="16"/>
              </w:rPr>
            </w:pPr>
            <w:r w:rsidRPr="004C55EC">
              <w:rPr>
                <w:sz w:val="16"/>
                <w:szCs w:val="16"/>
              </w:rPr>
              <w:t>-89.6+1.1+TT</w:t>
            </w:r>
          </w:p>
        </w:tc>
      </w:tr>
      <w:tr w:rsidR="00B32127" w:rsidRPr="004C55EC" w14:paraId="2B31A6BA" w14:textId="77777777" w:rsidTr="0028496F">
        <w:tc>
          <w:tcPr>
            <w:tcW w:w="1974" w:type="dxa"/>
            <w:vMerge/>
            <w:tcBorders>
              <w:bottom w:val="single" w:sz="4" w:space="0" w:color="auto"/>
            </w:tcBorders>
          </w:tcPr>
          <w:p w14:paraId="42181FE9"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328D1605" w14:textId="77777777" w:rsidR="00B32127" w:rsidRPr="004C55EC" w:rsidRDefault="00B32127" w:rsidP="0028496F">
            <w:pPr>
              <w:pStyle w:val="TAC"/>
              <w:rPr>
                <w:sz w:val="16"/>
                <w:szCs w:val="16"/>
              </w:rPr>
            </w:pPr>
          </w:p>
        </w:tc>
        <w:tc>
          <w:tcPr>
            <w:tcW w:w="714" w:type="dxa"/>
          </w:tcPr>
          <w:p w14:paraId="699298A1" w14:textId="77777777" w:rsidR="00B32127" w:rsidRPr="004C55EC" w:rsidRDefault="00B32127" w:rsidP="0028496F">
            <w:pPr>
              <w:pStyle w:val="TAC"/>
              <w:rPr>
                <w:sz w:val="16"/>
                <w:szCs w:val="16"/>
                <w:lang w:eastAsia="zh-CN"/>
              </w:rPr>
            </w:pPr>
            <w:r w:rsidRPr="004C55EC">
              <w:rPr>
                <w:sz w:val="16"/>
                <w:szCs w:val="16"/>
                <w:lang w:eastAsia="zh-CN"/>
              </w:rPr>
              <w:t>n28</w:t>
            </w:r>
          </w:p>
        </w:tc>
        <w:tc>
          <w:tcPr>
            <w:tcW w:w="1920" w:type="dxa"/>
          </w:tcPr>
          <w:p w14:paraId="37F6380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BD0085B" w14:textId="77777777" w:rsidR="00B32127" w:rsidRPr="004C55EC" w:rsidRDefault="00B32127" w:rsidP="0028496F">
            <w:pPr>
              <w:pStyle w:val="TAC"/>
              <w:rPr>
                <w:sz w:val="16"/>
                <w:szCs w:val="16"/>
              </w:rPr>
            </w:pPr>
            <w:r w:rsidRPr="004C55EC">
              <w:rPr>
                <w:sz w:val="16"/>
                <w:szCs w:val="16"/>
              </w:rPr>
              <w:t>-98.5+TT</w:t>
            </w:r>
          </w:p>
        </w:tc>
        <w:tc>
          <w:tcPr>
            <w:tcW w:w="3573" w:type="dxa"/>
          </w:tcPr>
          <w:p w14:paraId="76DD8484" w14:textId="77777777" w:rsidR="00B32127" w:rsidRPr="004C55EC" w:rsidRDefault="00B32127" w:rsidP="0028496F">
            <w:pPr>
              <w:pStyle w:val="TAC"/>
              <w:rPr>
                <w:sz w:val="16"/>
                <w:szCs w:val="16"/>
              </w:rPr>
            </w:pPr>
            <w:r w:rsidRPr="004C55EC">
              <w:rPr>
                <w:sz w:val="16"/>
                <w:szCs w:val="16"/>
              </w:rPr>
              <w:t>-98.5-2.7+TT</w:t>
            </w:r>
          </w:p>
        </w:tc>
      </w:tr>
      <w:tr w:rsidR="00B32127" w:rsidRPr="004C55EC" w14:paraId="5CF2D509" w14:textId="77777777" w:rsidTr="0028496F">
        <w:tc>
          <w:tcPr>
            <w:tcW w:w="1974" w:type="dxa"/>
            <w:tcBorders>
              <w:top w:val="single" w:sz="4" w:space="0" w:color="auto"/>
              <w:left w:val="single" w:sz="4" w:space="0" w:color="auto"/>
              <w:bottom w:val="nil"/>
              <w:right w:val="single" w:sz="4" w:space="0" w:color="auto"/>
            </w:tcBorders>
          </w:tcPr>
          <w:p w14:paraId="2AD60144" w14:textId="77777777" w:rsidR="00B32127" w:rsidRPr="004C55EC" w:rsidRDefault="00B32127" w:rsidP="0028496F">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6EFB636B"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D21F848"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B3EB819" w14:textId="77777777" w:rsidR="00B32127" w:rsidRPr="004C55EC" w:rsidRDefault="00B32127" w:rsidP="0028496F">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10297E09" w14:textId="77777777" w:rsidR="00B32127" w:rsidRPr="004C55EC" w:rsidRDefault="00B32127" w:rsidP="0028496F">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2D4E8C7" w14:textId="77777777" w:rsidR="00B32127" w:rsidRPr="004C55EC" w:rsidRDefault="00B32127" w:rsidP="0028496F">
            <w:pPr>
              <w:pStyle w:val="TAC"/>
              <w:rPr>
                <w:sz w:val="16"/>
                <w:szCs w:val="16"/>
              </w:rPr>
            </w:pPr>
            <w:r w:rsidRPr="004C55EC">
              <w:rPr>
                <w:sz w:val="16"/>
                <w:szCs w:val="16"/>
              </w:rPr>
              <w:t>-93.8-2.7+TT</w:t>
            </w:r>
          </w:p>
        </w:tc>
      </w:tr>
      <w:tr w:rsidR="00B32127" w:rsidRPr="004C55EC" w14:paraId="3199E1A1" w14:textId="77777777" w:rsidTr="0028496F">
        <w:tc>
          <w:tcPr>
            <w:tcW w:w="1974" w:type="dxa"/>
            <w:tcBorders>
              <w:top w:val="nil"/>
              <w:left w:val="single" w:sz="4" w:space="0" w:color="auto"/>
              <w:bottom w:val="nil"/>
              <w:right w:val="single" w:sz="4" w:space="0" w:color="auto"/>
            </w:tcBorders>
          </w:tcPr>
          <w:p w14:paraId="6AE3A3B1"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A0BACF2" w14:textId="77777777" w:rsidR="00B32127" w:rsidRPr="004C55EC"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F68C43"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96FEA1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5734E3D" w14:textId="77777777" w:rsidR="00B32127" w:rsidRPr="004C55EC" w:rsidRDefault="00B32127" w:rsidP="0028496F">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38D5F9E" w14:textId="77777777" w:rsidR="00B32127" w:rsidRPr="004C55EC" w:rsidRDefault="00B32127" w:rsidP="0028496F">
            <w:pPr>
              <w:pStyle w:val="TAC"/>
              <w:rPr>
                <w:sz w:val="16"/>
                <w:szCs w:val="16"/>
              </w:rPr>
            </w:pPr>
            <w:r w:rsidRPr="004C55EC">
              <w:rPr>
                <w:sz w:val="16"/>
                <w:szCs w:val="16"/>
                <w:lang w:eastAsia="zh-CN"/>
              </w:rPr>
              <w:t>-94.8+6.1+TT</w:t>
            </w:r>
          </w:p>
        </w:tc>
      </w:tr>
      <w:tr w:rsidR="00B32127" w:rsidRPr="004C55EC" w14:paraId="5039663D" w14:textId="77777777" w:rsidTr="0028496F">
        <w:tc>
          <w:tcPr>
            <w:tcW w:w="1974" w:type="dxa"/>
            <w:tcBorders>
              <w:top w:val="nil"/>
              <w:left w:val="single" w:sz="4" w:space="0" w:color="auto"/>
              <w:bottom w:val="nil"/>
              <w:right w:val="single" w:sz="4" w:space="0" w:color="auto"/>
            </w:tcBorders>
          </w:tcPr>
          <w:p w14:paraId="77719DEC"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CC46F07"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6E448F7"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ED01B60"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00B6FE3B" w14:textId="77777777" w:rsidR="00B32127" w:rsidRPr="004C55EC" w:rsidRDefault="00B32127" w:rsidP="0028496F">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43D46F" w14:textId="77777777" w:rsidR="00B32127" w:rsidRPr="004C55EC" w:rsidRDefault="00B32127" w:rsidP="0028496F">
            <w:pPr>
              <w:pStyle w:val="TAC"/>
              <w:rPr>
                <w:sz w:val="16"/>
                <w:szCs w:val="16"/>
              </w:rPr>
            </w:pPr>
            <w:r w:rsidRPr="004C55EC">
              <w:rPr>
                <w:sz w:val="16"/>
                <w:szCs w:val="16"/>
              </w:rPr>
              <w:t>-93.8-2.7+TT</w:t>
            </w:r>
          </w:p>
        </w:tc>
      </w:tr>
      <w:tr w:rsidR="00B32127" w:rsidRPr="004C55EC" w14:paraId="31C305B7" w14:textId="77777777" w:rsidTr="0028496F">
        <w:tc>
          <w:tcPr>
            <w:tcW w:w="1974" w:type="dxa"/>
            <w:tcBorders>
              <w:top w:val="nil"/>
              <w:left w:val="single" w:sz="4" w:space="0" w:color="auto"/>
              <w:bottom w:val="nil"/>
              <w:right w:val="single" w:sz="4" w:space="0" w:color="auto"/>
            </w:tcBorders>
          </w:tcPr>
          <w:p w14:paraId="4514152E"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E7D4DCB" w14:textId="77777777" w:rsidR="00B32127" w:rsidRPr="004C55EC"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81E348C"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9D2A37E"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00D7014D" w14:textId="77777777" w:rsidR="00B32127" w:rsidRPr="004C55EC" w:rsidRDefault="00B32127" w:rsidP="0028496F">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359A95C" w14:textId="77777777" w:rsidR="00B32127" w:rsidRPr="004C55EC" w:rsidRDefault="00B32127" w:rsidP="0028496F">
            <w:pPr>
              <w:pStyle w:val="TAC"/>
              <w:rPr>
                <w:sz w:val="16"/>
                <w:szCs w:val="16"/>
              </w:rPr>
            </w:pPr>
            <w:r w:rsidRPr="004C55EC">
              <w:rPr>
                <w:sz w:val="16"/>
                <w:szCs w:val="16"/>
                <w:lang w:eastAsia="zh-CN"/>
              </w:rPr>
              <w:t>-94.8+0.7+TT</w:t>
            </w:r>
          </w:p>
        </w:tc>
      </w:tr>
      <w:tr w:rsidR="00B32127" w:rsidRPr="004C55EC" w14:paraId="124E6827" w14:textId="77777777" w:rsidTr="0028496F">
        <w:tc>
          <w:tcPr>
            <w:tcW w:w="1974" w:type="dxa"/>
            <w:tcBorders>
              <w:top w:val="nil"/>
              <w:left w:val="single" w:sz="4" w:space="0" w:color="auto"/>
              <w:bottom w:val="nil"/>
              <w:right w:val="single" w:sz="4" w:space="0" w:color="auto"/>
            </w:tcBorders>
          </w:tcPr>
          <w:p w14:paraId="21BF13E0"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6A3C69"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89C5F4A"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20056E0"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2211A3AC" w14:textId="77777777" w:rsidR="00B32127" w:rsidRPr="004C55EC" w:rsidRDefault="00B32127" w:rsidP="0028496F">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0BE3A" w14:textId="77777777" w:rsidR="00B32127" w:rsidRPr="004C55EC" w:rsidRDefault="00B32127" w:rsidP="0028496F">
            <w:pPr>
              <w:pStyle w:val="TAC"/>
              <w:rPr>
                <w:sz w:val="16"/>
                <w:szCs w:val="16"/>
              </w:rPr>
            </w:pPr>
            <w:r w:rsidRPr="004C55EC">
              <w:rPr>
                <w:sz w:val="16"/>
                <w:szCs w:val="16"/>
              </w:rPr>
              <w:t>-93.8+18.1+TT</w:t>
            </w:r>
          </w:p>
        </w:tc>
      </w:tr>
      <w:tr w:rsidR="00B32127" w:rsidRPr="004C55EC" w14:paraId="4B91023F" w14:textId="77777777" w:rsidTr="0028496F">
        <w:tc>
          <w:tcPr>
            <w:tcW w:w="1974" w:type="dxa"/>
            <w:tcBorders>
              <w:top w:val="nil"/>
              <w:left w:val="single" w:sz="4" w:space="0" w:color="auto"/>
              <w:bottom w:val="single" w:sz="4" w:space="0" w:color="auto"/>
              <w:right w:val="single" w:sz="4" w:space="0" w:color="auto"/>
            </w:tcBorders>
          </w:tcPr>
          <w:p w14:paraId="64FE52AB"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B6544C" w14:textId="77777777" w:rsidR="00B32127" w:rsidRPr="004C55EC"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CCA9D8"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29CB331"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0930BAF" w14:textId="77777777" w:rsidR="00B32127" w:rsidRPr="004C55EC" w:rsidRDefault="00B32127" w:rsidP="0028496F">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4340AD9"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-94.8-2.7+TT</w:t>
            </w:r>
          </w:p>
        </w:tc>
      </w:tr>
      <w:tr w:rsidR="00B32127" w:rsidRPr="004C55EC" w14:paraId="56537EE6" w14:textId="77777777" w:rsidTr="0028496F">
        <w:tc>
          <w:tcPr>
            <w:tcW w:w="1974" w:type="dxa"/>
            <w:tcBorders>
              <w:bottom w:val="nil"/>
            </w:tcBorders>
          </w:tcPr>
          <w:p w14:paraId="150FF571" w14:textId="77777777" w:rsidR="00B32127" w:rsidRPr="004C55EC" w:rsidRDefault="00B32127" w:rsidP="0028496F">
            <w:pPr>
              <w:pStyle w:val="TAC"/>
              <w:rPr>
                <w:sz w:val="16"/>
                <w:szCs w:val="16"/>
              </w:rPr>
            </w:pPr>
            <w:r w:rsidRPr="004C55EC">
              <w:rPr>
                <w:sz w:val="16"/>
                <w:szCs w:val="16"/>
              </w:rPr>
              <w:t>CA_n1A-n77A</w:t>
            </w:r>
          </w:p>
        </w:tc>
        <w:tc>
          <w:tcPr>
            <w:tcW w:w="770" w:type="dxa"/>
            <w:gridSpan w:val="2"/>
            <w:tcBorders>
              <w:bottom w:val="nil"/>
            </w:tcBorders>
          </w:tcPr>
          <w:p w14:paraId="2047BFA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7B8F3337"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3FACB9D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0636146" w14:textId="77777777" w:rsidR="00B32127" w:rsidRPr="004C55EC" w:rsidRDefault="00B32127" w:rsidP="0028496F">
            <w:pPr>
              <w:pStyle w:val="TAC"/>
              <w:rPr>
                <w:sz w:val="16"/>
                <w:szCs w:val="16"/>
              </w:rPr>
            </w:pPr>
            <w:r w:rsidRPr="004C55EC">
              <w:rPr>
                <w:sz w:val="16"/>
                <w:szCs w:val="16"/>
              </w:rPr>
              <w:t>-93.8+TT</w:t>
            </w:r>
          </w:p>
        </w:tc>
        <w:tc>
          <w:tcPr>
            <w:tcW w:w="3573" w:type="dxa"/>
          </w:tcPr>
          <w:p w14:paraId="5F979C49" w14:textId="77777777" w:rsidR="00B32127" w:rsidRPr="004C55EC" w:rsidRDefault="00B32127" w:rsidP="0028496F">
            <w:pPr>
              <w:pStyle w:val="TAC"/>
              <w:rPr>
                <w:sz w:val="16"/>
                <w:szCs w:val="16"/>
              </w:rPr>
            </w:pPr>
            <w:r w:rsidRPr="004C55EC">
              <w:rPr>
                <w:sz w:val="16"/>
                <w:szCs w:val="16"/>
              </w:rPr>
              <w:t>-93.8-2.7+TT</w:t>
            </w:r>
          </w:p>
        </w:tc>
      </w:tr>
      <w:tr w:rsidR="00B32127" w:rsidRPr="004C55EC" w14:paraId="0DE2E898" w14:textId="77777777" w:rsidTr="0028496F">
        <w:tc>
          <w:tcPr>
            <w:tcW w:w="1974" w:type="dxa"/>
            <w:tcBorders>
              <w:top w:val="nil"/>
              <w:bottom w:val="nil"/>
            </w:tcBorders>
          </w:tcPr>
          <w:p w14:paraId="5C382A5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1BD8EA4" w14:textId="77777777" w:rsidR="00B32127" w:rsidRPr="004C55EC" w:rsidRDefault="00B32127" w:rsidP="0028496F">
            <w:pPr>
              <w:pStyle w:val="TAC"/>
              <w:rPr>
                <w:sz w:val="16"/>
                <w:szCs w:val="16"/>
              </w:rPr>
            </w:pPr>
          </w:p>
        </w:tc>
        <w:tc>
          <w:tcPr>
            <w:tcW w:w="714" w:type="dxa"/>
          </w:tcPr>
          <w:p w14:paraId="10162284"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3C36DC0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FA3A341"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63BABC9E"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B32127" w:rsidRPr="004C55EC" w14:paraId="70AED7A4" w14:textId="77777777" w:rsidTr="0028496F">
        <w:tc>
          <w:tcPr>
            <w:tcW w:w="1974" w:type="dxa"/>
            <w:tcBorders>
              <w:top w:val="nil"/>
              <w:bottom w:val="nil"/>
            </w:tcBorders>
          </w:tcPr>
          <w:p w14:paraId="5501D7F9" w14:textId="77777777" w:rsidR="00B32127" w:rsidRPr="004C55EC" w:rsidRDefault="00B32127" w:rsidP="0028496F">
            <w:pPr>
              <w:pStyle w:val="TAC"/>
              <w:rPr>
                <w:sz w:val="16"/>
                <w:szCs w:val="16"/>
                <w:lang w:eastAsia="zh-CN"/>
              </w:rPr>
            </w:pPr>
          </w:p>
        </w:tc>
        <w:tc>
          <w:tcPr>
            <w:tcW w:w="770" w:type="dxa"/>
            <w:gridSpan w:val="2"/>
            <w:tcBorders>
              <w:bottom w:val="nil"/>
            </w:tcBorders>
          </w:tcPr>
          <w:p w14:paraId="42C7539C"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73DF4D94" w14:textId="77777777" w:rsidR="00B32127" w:rsidRPr="004C55EC" w:rsidRDefault="00B32127" w:rsidP="0028496F">
            <w:pPr>
              <w:pStyle w:val="TAC"/>
              <w:rPr>
                <w:sz w:val="16"/>
                <w:szCs w:val="16"/>
              </w:rPr>
            </w:pPr>
            <w:r w:rsidRPr="004C55EC">
              <w:rPr>
                <w:sz w:val="16"/>
                <w:szCs w:val="16"/>
                <w:lang w:eastAsia="zh-CN"/>
              </w:rPr>
              <w:t>n1</w:t>
            </w:r>
          </w:p>
        </w:tc>
        <w:tc>
          <w:tcPr>
            <w:tcW w:w="1920" w:type="dxa"/>
          </w:tcPr>
          <w:p w14:paraId="58B012A9"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75C8CCCF" w14:textId="77777777" w:rsidR="00B32127" w:rsidRPr="004C55EC" w:rsidRDefault="00B32127" w:rsidP="0028496F">
            <w:pPr>
              <w:pStyle w:val="TAC"/>
              <w:rPr>
                <w:sz w:val="16"/>
                <w:szCs w:val="16"/>
              </w:rPr>
            </w:pPr>
            <w:r w:rsidRPr="004C55EC">
              <w:rPr>
                <w:sz w:val="16"/>
                <w:szCs w:val="16"/>
              </w:rPr>
              <w:t>-93.8+TT</w:t>
            </w:r>
          </w:p>
        </w:tc>
        <w:tc>
          <w:tcPr>
            <w:tcW w:w="3573" w:type="dxa"/>
          </w:tcPr>
          <w:p w14:paraId="33662539" w14:textId="77777777" w:rsidR="00B32127" w:rsidRPr="004C55EC" w:rsidRDefault="00B32127" w:rsidP="0028496F">
            <w:pPr>
              <w:pStyle w:val="TAC"/>
              <w:rPr>
                <w:sz w:val="16"/>
                <w:szCs w:val="16"/>
              </w:rPr>
            </w:pPr>
            <w:r w:rsidRPr="004C55EC">
              <w:rPr>
                <w:sz w:val="16"/>
                <w:szCs w:val="16"/>
              </w:rPr>
              <w:t>-93.8-2.7+TT</w:t>
            </w:r>
          </w:p>
        </w:tc>
      </w:tr>
      <w:tr w:rsidR="00B32127" w:rsidRPr="004C55EC" w14:paraId="49C3295A" w14:textId="77777777" w:rsidTr="0028496F">
        <w:tc>
          <w:tcPr>
            <w:tcW w:w="1974" w:type="dxa"/>
            <w:tcBorders>
              <w:top w:val="nil"/>
              <w:bottom w:val="nil"/>
            </w:tcBorders>
          </w:tcPr>
          <w:p w14:paraId="7E93A9E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EA28E3" w14:textId="77777777" w:rsidR="00B32127" w:rsidRPr="004C55EC" w:rsidRDefault="00B32127" w:rsidP="0028496F">
            <w:pPr>
              <w:pStyle w:val="TAC"/>
              <w:rPr>
                <w:sz w:val="16"/>
                <w:szCs w:val="16"/>
              </w:rPr>
            </w:pPr>
          </w:p>
        </w:tc>
        <w:tc>
          <w:tcPr>
            <w:tcW w:w="714" w:type="dxa"/>
          </w:tcPr>
          <w:p w14:paraId="0F2F4CD5"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24A33BFC"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2540EA4C" w14:textId="77777777" w:rsidR="00B32127" w:rsidRPr="004C55EC" w:rsidRDefault="00B32127" w:rsidP="0028496F">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46691E7B" w14:textId="77777777" w:rsidR="00B32127" w:rsidRPr="004C55EC" w:rsidRDefault="00B32127" w:rsidP="0028496F">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B32127" w:rsidRPr="004C55EC" w14:paraId="2588F414" w14:textId="77777777" w:rsidTr="0028496F">
        <w:tc>
          <w:tcPr>
            <w:tcW w:w="1974" w:type="dxa"/>
            <w:tcBorders>
              <w:top w:val="nil"/>
              <w:bottom w:val="nil"/>
            </w:tcBorders>
          </w:tcPr>
          <w:p w14:paraId="5F164546" w14:textId="77777777" w:rsidR="00B32127" w:rsidRPr="004C55EC" w:rsidRDefault="00B32127" w:rsidP="0028496F">
            <w:pPr>
              <w:pStyle w:val="TAC"/>
              <w:rPr>
                <w:sz w:val="16"/>
                <w:szCs w:val="16"/>
              </w:rPr>
            </w:pPr>
          </w:p>
        </w:tc>
        <w:tc>
          <w:tcPr>
            <w:tcW w:w="770" w:type="dxa"/>
            <w:gridSpan w:val="2"/>
            <w:tcBorders>
              <w:bottom w:val="nil"/>
            </w:tcBorders>
          </w:tcPr>
          <w:p w14:paraId="746C77A0"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0036363B" w14:textId="77777777" w:rsidR="00B32127" w:rsidRPr="004C55EC" w:rsidRDefault="00B32127" w:rsidP="0028496F">
            <w:pPr>
              <w:pStyle w:val="TAC"/>
              <w:rPr>
                <w:sz w:val="16"/>
                <w:szCs w:val="16"/>
              </w:rPr>
            </w:pPr>
            <w:r w:rsidRPr="004C55EC">
              <w:rPr>
                <w:sz w:val="16"/>
                <w:szCs w:val="16"/>
                <w:lang w:eastAsia="zh-CN"/>
              </w:rPr>
              <w:t>n1</w:t>
            </w:r>
          </w:p>
        </w:tc>
        <w:tc>
          <w:tcPr>
            <w:tcW w:w="1920" w:type="dxa"/>
          </w:tcPr>
          <w:p w14:paraId="3ACB27B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EBF4664" w14:textId="77777777" w:rsidR="00B32127" w:rsidRPr="004C55EC" w:rsidRDefault="00B32127" w:rsidP="0028496F">
            <w:pPr>
              <w:pStyle w:val="TAC"/>
              <w:rPr>
                <w:sz w:val="16"/>
                <w:szCs w:val="16"/>
              </w:rPr>
            </w:pPr>
            <w:r w:rsidRPr="004C55EC">
              <w:rPr>
                <w:sz w:val="16"/>
                <w:szCs w:val="16"/>
              </w:rPr>
              <w:t>-93.8+TT</w:t>
            </w:r>
          </w:p>
        </w:tc>
        <w:tc>
          <w:tcPr>
            <w:tcW w:w="3573" w:type="dxa"/>
          </w:tcPr>
          <w:p w14:paraId="2AFC20F4" w14:textId="77777777" w:rsidR="00B32127" w:rsidRPr="004C55EC" w:rsidRDefault="00B32127" w:rsidP="0028496F">
            <w:pPr>
              <w:pStyle w:val="TAC"/>
              <w:rPr>
                <w:sz w:val="16"/>
                <w:szCs w:val="16"/>
              </w:rPr>
            </w:pPr>
            <w:r w:rsidRPr="004C55EC">
              <w:rPr>
                <w:sz w:val="16"/>
                <w:szCs w:val="16"/>
              </w:rPr>
              <w:t>-93.8-2.7+TT</w:t>
            </w:r>
          </w:p>
        </w:tc>
      </w:tr>
      <w:tr w:rsidR="00B32127" w:rsidRPr="004C55EC" w14:paraId="7D9B067C" w14:textId="77777777" w:rsidTr="0028496F">
        <w:tc>
          <w:tcPr>
            <w:tcW w:w="1974" w:type="dxa"/>
            <w:tcBorders>
              <w:top w:val="nil"/>
              <w:bottom w:val="single" w:sz="4" w:space="0" w:color="auto"/>
            </w:tcBorders>
          </w:tcPr>
          <w:p w14:paraId="1208690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7B1E923" w14:textId="77777777" w:rsidR="00B32127" w:rsidRPr="004C55EC" w:rsidRDefault="00B32127" w:rsidP="0028496F">
            <w:pPr>
              <w:pStyle w:val="TAC"/>
              <w:rPr>
                <w:sz w:val="16"/>
                <w:szCs w:val="16"/>
              </w:rPr>
            </w:pPr>
          </w:p>
        </w:tc>
        <w:tc>
          <w:tcPr>
            <w:tcW w:w="714" w:type="dxa"/>
          </w:tcPr>
          <w:p w14:paraId="2F49DB60"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3F71CEC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C16D7DA"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63639013"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B32127" w:rsidRPr="004C55EC" w14:paraId="738FCF25" w14:textId="77777777" w:rsidTr="0028496F">
        <w:tc>
          <w:tcPr>
            <w:tcW w:w="1974" w:type="dxa"/>
            <w:tcBorders>
              <w:bottom w:val="nil"/>
            </w:tcBorders>
          </w:tcPr>
          <w:p w14:paraId="3F54BE3B" w14:textId="77777777" w:rsidR="00B32127" w:rsidRPr="004C55EC" w:rsidRDefault="00B32127" w:rsidP="0028496F">
            <w:pPr>
              <w:pStyle w:val="TAC"/>
              <w:rPr>
                <w:sz w:val="16"/>
                <w:szCs w:val="16"/>
              </w:rPr>
            </w:pPr>
            <w:r w:rsidRPr="004C55EC">
              <w:rPr>
                <w:sz w:val="16"/>
                <w:szCs w:val="16"/>
              </w:rPr>
              <w:t>CA_n1A-n78A</w:t>
            </w:r>
          </w:p>
        </w:tc>
        <w:tc>
          <w:tcPr>
            <w:tcW w:w="770" w:type="dxa"/>
            <w:gridSpan w:val="2"/>
            <w:tcBorders>
              <w:bottom w:val="nil"/>
            </w:tcBorders>
          </w:tcPr>
          <w:p w14:paraId="3112A89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3DA6373"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5C260E4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AFE183A" w14:textId="77777777" w:rsidR="00B32127" w:rsidRPr="004C55EC" w:rsidRDefault="00B32127" w:rsidP="0028496F">
            <w:pPr>
              <w:pStyle w:val="TAC"/>
              <w:rPr>
                <w:sz w:val="16"/>
                <w:szCs w:val="16"/>
              </w:rPr>
            </w:pPr>
            <w:r w:rsidRPr="004C55EC">
              <w:rPr>
                <w:sz w:val="16"/>
                <w:szCs w:val="16"/>
                <w:lang w:eastAsia="zh-CN"/>
              </w:rPr>
              <w:t>-100 +8+TT</w:t>
            </w:r>
          </w:p>
        </w:tc>
        <w:tc>
          <w:tcPr>
            <w:tcW w:w="3573" w:type="dxa"/>
          </w:tcPr>
          <w:p w14:paraId="40F43486" w14:textId="77777777" w:rsidR="00B32127" w:rsidRPr="004C55EC" w:rsidRDefault="00B32127" w:rsidP="0028496F">
            <w:pPr>
              <w:pStyle w:val="TAC"/>
              <w:rPr>
                <w:sz w:val="16"/>
                <w:szCs w:val="16"/>
              </w:rPr>
            </w:pPr>
            <w:r w:rsidRPr="004C55EC">
              <w:rPr>
                <w:sz w:val="16"/>
                <w:szCs w:val="16"/>
                <w:lang w:eastAsia="zh-CN"/>
              </w:rPr>
              <w:t>-100 +8+TT</w:t>
            </w:r>
          </w:p>
        </w:tc>
      </w:tr>
      <w:tr w:rsidR="00B32127" w:rsidRPr="004C55EC" w14:paraId="6379320D" w14:textId="77777777" w:rsidTr="0028496F">
        <w:tc>
          <w:tcPr>
            <w:tcW w:w="1974" w:type="dxa"/>
            <w:tcBorders>
              <w:top w:val="nil"/>
              <w:bottom w:val="single" w:sz="4" w:space="0" w:color="auto"/>
            </w:tcBorders>
          </w:tcPr>
          <w:p w14:paraId="6F0AAFC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8076B4C" w14:textId="77777777" w:rsidR="00B32127" w:rsidRPr="004C55EC" w:rsidRDefault="00B32127" w:rsidP="0028496F">
            <w:pPr>
              <w:pStyle w:val="TAC"/>
              <w:rPr>
                <w:sz w:val="16"/>
                <w:szCs w:val="16"/>
              </w:rPr>
            </w:pPr>
          </w:p>
        </w:tc>
        <w:tc>
          <w:tcPr>
            <w:tcW w:w="714" w:type="dxa"/>
          </w:tcPr>
          <w:p w14:paraId="1FAC0705"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25961E7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B1A7D71" w14:textId="77777777" w:rsidR="00B32127" w:rsidRPr="004C55EC" w:rsidRDefault="00B32127" w:rsidP="0028496F">
            <w:pPr>
              <w:pStyle w:val="TAC"/>
              <w:rPr>
                <w:sz w:val="16"/>
                <w:szCs w:val="16"/>
              </w:rPr>
            </w:pPr>
            <w:r w:rsidRPr="004C55EC">
              <w:rPr>
                <w:sz w:val="16"/>
                <w:szCs w:val="16"/>
              </w:rPr>
              <w:t>-95.8 +TT</w:t>
            </w:r>
          </w:p>
        </w:tc>
        <w:tc>
          <w:tcPr>
            <w:tcW w:w="3573" w:type="dxa"/>
          </w:tcPr>
          <w:p w14:paraId="124B07DC" w14:textId="77777777" w:rsidR="00B32127" w:rsidRPr="004C55EC" w:rsidRDefault="00B32127" w:rsidP="0028496F">
            <w:pPr>
              <w:pStyle w:val="TAC"/>
              <w:rPr>
                <w:sz w:val="16"/>
                <w:szCs w:val="16"/>
              </w:rPr>
            </w:pPr>
            <w:r w:rsidRPr="004C55EC">
              <w:rPr>
                <w:sz w:val="16"/>
                <w:szCs w:val="16"/>
              </w:rPr>
              <w:t>-95.8 -2.2 +TT</w:t>
            </w:r>
          </w:p>
        </w:tc>
      </w:tr>
      <w:tr w:rsidR="00B32127" w:rsidRPr="004C55EC" w14:paraId="721DF04E" w14:textId="77777777" w:rsidTr="0028496F">
        <w:tc>
          <w:tcPr>
            <w:tcW w:w="1974" w:type="dxa"/>
            <w:tcBorders>
              <w:bottom w:val="nil"/>
            </w:tcBorders>
          </w:tcPr>
          <w:p w14:paraId="3B82003A" w14:textId="77777777" w:rsidR="00B32127" w:rsidRPr="004C55EC" w:rsidRDefault="00B32127" w:rsidP="0028496F">
            <w:pPr>
              <w:pStyle w:val="TAC"/>
              <w:rPr>
                <w:sz w:val="16"/>
                <w:szCs w:val="16"/>
              </w:rPr>
            </w:pPr>
            <w:r w:rsidRPr="004C55EC">
              <w:rPr>
                <w:sz w:val="16"/>
                <w:szCs w:val="16"/>
              </w:rPr>
              <w:t>CA_n2A-n48A</w:t>
            </w:r>
          </w:p>
        </w:tc>
        <w:tc>
          <w:tcPr>
            <w:tcW w:w="770" w:type="dxa"/>
            <w:gridSpan w:val="2"/>
            <w:tcBorders>
              <w:bottom w:val="nil"/>
            </w:tcBorders>
          </w:tcPr>
          <w:p w14:paraId="054F934E"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8D2CFD5"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2A7BF69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0AF10DC" w14:textId="77777777" w:rsidR="00B32127" w:rsidRPr="004C55EC" w:rsidRDefault="00B32127" w:rsidP="0028496F">
            <w:pPr>
              <w:pStyle w:val="TAC"/>
              <w:rPr>
                <w:sz w:val="16"/>
                <w:szCs w:val="16"/>
              </w:rPr>
            </w:pPr>
            <w:r w:rsidRPr="004C55EC">
              <w:rPr>
                <w:sz w:val="16"/>
                <w:szCs w:val="16"/>
              </w:rPr>
              <w:t>-98.0 +TT</w:t>
            </w:r>
          </w:p>
        </w:tc>
        <w:tc>
          <w:tcPr>
            <w:tcW w:w="3573" w:type="dxa"/>
          </w:tcPr>
          <w:p w14:paraId="0726AF40" w14:textId="77777777" w:rsidR="00B32127" w:rsidRPr="004C55EC" w:rsidRDefault="00B32127" w:rsidP="0028496F">
            <w:pPr>
              <w:pStyle w:val="TAC"/>
              <w:rPr>
                <w:sz w:val="16"/>
                <w:szCs w:val="16"/>
              </w:rPr>
            </w:pPr>
            <w:r w:rsidRPr="004C55EC">
              <w:rPr>
                <w:sz w:val="16"/>
                <w:szCs w:val="16"/>
              </w:rPr>
              <w:t>-100.7+TT</w:t>
            </w:r>
          </w:p>
        </w:tc>
      </w:tr>
      <w:tr w:rsidR="00B32127" w:rsidRPr="004C55EC" w14:paraId="5567BD6E" w14:textId="77777777" w:rsidTr="0028496F">
        <w:tc>
          <w:tcPr>
            <w:tcW w:w="1974" w:type="dxa"/>
            <w:tcBorders>
              <w:top w:val="nil"/>
              <w:bottom w:val="nil"/>
            </w:tcBorders>
          </w:tcPr>
          <w:p w14:paraId="0198DA2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FF68AF2" w14:textId="77777777" w:rsidR="00B32127" w:rsidRPr="004C55EC" w:rsidRDefault="00B32127" w:rsidP="0028496F">
            <w:pPr>
              <w:pStyle w:val="TAC"/>
              <w:rPr>
                <w:sz w:val="16"/>
                <w:szCs w:val="16"/>
              </w:rPr>
            </w:pPr>
          </w:p>
        </w:tc>
        <w:tc>
          <w:tcPr>
            <w:tcW w:w="714" w:type="dxa"/>
          </w:tcPr>
          <w:p w14:paraId="103D5244"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1B89AC4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BA40F9F" w14:textId="77777777" w:rsidR="00B32127" w:rsidRPr="004C55EC" w:rsidRDefault="00B32127" w:rsidP="0028496F">
            <w:pPr>
              <w:pStyle w:val="TAC"/>
              <w:rPr>
                <w:sz w:val="16"/>
                <w:szCs w:val="16"/>
              </w:rPr>
            </w:pPr>
            <w:r w:rsidRPr="004C55EC">
              <w:rPr>
                <w:sz w:val="16"/>
                <w:szCs w:val="16"/>
              </w:rPr>
              <w:t>-95.8+1.9+TT</w:t>
            </w:r>
          </w:p>
        </w:tc>
        <w:tc>
          <w:tcPr>
            <w:tcW w:w="3573" w:type="dxa"/>
          </w:tcPr>
          <w:p w14:paraId="2FF7EDBA" w14:textId="77777777" w:rsidR="00B32127" w:rsidRPr="004C55EC" w:rsidRDefault="00B32127" w:rsidP="0028496F">
            <w:pPr>
              <w:pStyle w:val="TAC"/>
              <w:rPr>
                <w:sz w:val="16"/>
                <w:szCs w:val="16"/>
              </w:rPr>
            </w:pPr>
            <w:r w:rsidRPr="004C55EC">
              <w:rPr>
                <w:sz w:val="16"/>
                <w:szCs w:val="16"/>
              </w:rPr>
              <w:t>-95.8+1.9+TT</w:t>
            </w:r>
          </w:p>
        </w:tc>
      </w:tr>
      <w:tr w:rsidR="00B32127" w:rsidRPr="004C55EC" w14:paraId="51BDB48D" w14:textId="77777777" w:rsidTr="0028496F">
        <w:tc>
          <w:tcPr>
            <w:tcW w:w="1974" w:type="dxa"/>
            <w:tcBorders>
              <w:top w:val="nil"/>
              <w:bottom w:val="nil"/>
            </w:tcBorders>
          </w:tcPr>
          <w:p w14:paraId="07DAFC08"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770374ED"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AA9A6E0"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3973C61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983AE69" w14:textId="77777777" w:rsidR="00B32127" w:rsidRPr="004C55EC" w:rsidRDefault="00B32127" w:rsidP="0028496F">
            <w:pPr>
              <w:pStyle w:val="TAC"/>
              <w:rPr>
                <w:sz w:val="16"/>
                <w:szCs w:val="16"/>
              </w:rPr>
            </w:pPr>
            <w:r w:rsidRPr="004C55EC">
              <w:rPr>
                <w:sz w:val="16"/>
                <w:szCs w:val="16"/>
              </w:rPr>
              <w:t>-98.0 +12+TT</w:t>
            </w:r>
          </w:p>
        </w:tc>
        <w:tc>
          <w:tcPr>
            <w:tcW w:w="3573" w:type="dxa"/>
          </w:tcPr>
          <w:p w14:paraId="3BC6B941" w14:textId="77777777" w:rsidR="00B32127" w:rsidRPr="004C55EC" w:rsidRDefault="00B32127" w:rsidP="0028496F">
            <w:pPr>
              <w:pStyle w:val="TAC"/>
              <w:rPr>
                <w:sz w:val="16"/>
                <w:szCs w:val="16"/>
              </w:rPr>
            </w:pPr>
            <w:r w:rsidRPr="004C55EC">
              <w:rPr>
                <w:sz w:val="16"/>
                <w:szCs w:val="16"/>
              </w:rPr>
              <w:t>-98.0 +12+TT</w:t>
            </w:r>
          </w:p>
        </w:tc>
      </w:tr>
      <w:tr w:rsidR="00B32127" w:rsidRPr="004C55EC" w14:paraId="7352F330" w14:textId="77777777" w:rsidTr="0028496F">
        <w:tc>
          <w:tcPr>
            <w:tcW w:w="1974" w:type="dxa"/>
            <w:tcBorders>
              <w:top w:val="nil"/>
              <w:bottom w:val="single" w:sz="4" w:space="0" w:color="auto"/>
            </w:tcBorders>
          </w:tcPr>
          <w:p w14:paraId="75C4591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899C4D6" w14:textId="77777777" w:rsidR="00B32127" w:rsidRPr="004C55EC" w:rsidRDefault="00B32127" w:rsidP="0028496F">
            <w:pPr>
              <w:pStyle w:val="TAC"/>
              <w:rPr>
                <w:sz w:val="16"/>
                <w:szCs w:val="16"/>
              </w:rPr>
            </w:pPr>
          </w:p>
        </w:tc>
        <w:tc>
          <w:tcPr>
            <w:tcW w:w="714" w:type="dxa"/>
          </w:tcPr>
          <w:p w14:paraId="0E20E956"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1FA4466F"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7C2EE105" w14:textId="77777777" w:rsidR="00B32127" w:rsidRPr="004C55EC" w:rsidRDefault="00B32127" w:rsidP="0028496F">
            <w:pPr>
              <w:pStyle w:val="TAC"/>
              <w:rPr>
                <w:sz w:val="16"/>
                <w:szCs w:val="16"/>
              </w:rPr>
            </w:pPr>
            <w:r w:rsidRPr="004C55EC">
              <w:rPr>
                <w:sz w:val="16"/>
                <w:szCs w:val="16"/>
              </w:rPr>
              <w:t>-92.7 +TT</w:t>
            </w:r>
          </w:p>
        </w:tc>
        <w:tc>
          <w:tcPr>
            <w:tcW w:w="3573" w:type="dxa"/>
          </w:tcPr>
          <w:p w14:paraId="2D7B6EB5" w14:textId="77777777" w:rsidR="00B32127" w:rsidRPr="004C55EC" w:rsidRDefault="00B32127" w:rsidP="0028496F">
            <w:pPr>
              <w:pStyle w:val="TAC"/>
              <w:rPr>
                <w:sz w:val="16"/>
                <w:szCs w:val="16"/>
              </w:rPr>
            </w:pPr>
            <w:r w:rsidRPr="004C55EC">
              <w:rPr>
                <w:sz w:val="16"/>
                <w:szCs w:val="16"/>
              </w:rPr>
              <w:t>-94.9 +TT</w:t>
            </w:r>
          </w:p>
        </w:tc>
      </w:tr>
      <w:tr w:rsidR="00B32127" w:rsidRPr="004C55EC" w14:paraId="2F6AAEFF" w14:textId="77777777" w:rsidTr="0028496F">
        <w:tc>
          <w:tcPr>
            <w:tcW w:w="1974" w:type="dxa"/>
            <w:tcBorders>
              <w:bottom w:val="nil"/>
            </w:tcBorders>
          </w:tcPr>
          <w:p w14:paraId="504865AF" w14:textId="77777777" w:rsidR="00B32127" w:rsidRPr="004C55EC" w:rsidRDefault="00B32127" w:rsidP="0028496F">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471BE2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A97730C"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3F25474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42C90A4" w14:textId="77777777" w:rsidR="00B32127" w:rsidRPr="004C55EC" w:rsidRDefault="00B32127" w:rsidP="0028496F">
            <w:pPr>
              <w:pStyle w:val="TAC"/>
              <w:rPr>
                <w:sz w:val="16"/>
                <w:szCs w:val="16"/>
              </w:rPr>
            </w:pPr>
            <w:r w:rsidRPr="004C55EC">
              <w:rPr>
                <w:sz w:val="16"/>
                <w:szCs w:val="16"/>
              </w:rPr>
              <w:t>-98.0 +20+TT</w:t>
            </w:r>
          </w:p>
        </w:tc>
        <w:tc>
          <w:tcPr>
            <w:tcW w:w="3573" w:type="dxa"/>
          </w:tcPr>
          <w:p w14:paraId="0CB5A43F" w14:textId="77777777" w:rsidR="00B32127" w:rsidRPr="004C55EC" w:rsidRDefault="00B32127" w:rsidP="0028496F">
            <w:pPr>
              <w:pStyle w:val="TAC"/>
              <w:rPr>
                <w:sz w:val="16"/>
                <w:szCs w:val="16"/>
              </w:rPr>
            </w:pPr>
            <w:r w:rsidRPr="004C55EC">
              <w:rPr>
                <w:sz w:val="16"/>
                <w:szCs w:val="16"/>
              </w:rPr>
              <w:t>-98.0+20+TT</w:t>
            </w:r>
          </w:p>
        </w:tc>
      </w:tr>
      <w:tr w:rsidR="00B32127" w:rsidRPr="004C55EC" w14:paraId="19717085" w14:textId="77777777" w:rsidTr="0028496F">
        <w:tc>
          <w:tcPr>
            <w:tcW w:w="1974" w:type="dxa"/>
            <w:tcBorders>
              <w:top w:val="nil"/>
              <w:bottom w:val="nil"/>
            </w:tcBorders>
          </w:tcPr>
          <w:p w14:paraId="2AC849A0"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0BD428F" w14:textId="77777777" w:rsidR="00B32127" w:rsidRPr="004C55EC" w:rsidRDefault="00B32127" w:rsidP="0028496F">
            <w:pPr>
              <w:pStyle w:val="TAC"/>
              <w:rPr>
                <w:sz w:val="16"/>
                <w:szCs w:val="16"/>
              </w:rPr>
            </w:pPr>
          </w:p>
        </w:tc>
        <w:tc>
          <w:tcPr>
            <w:tcW w:w="714" w:type="dxa"/>
          </w:tcPr>
          <w:p w14:paraId="57AF5412"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C39147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4D443CC" w14:textId="77777777" w:rsidR="00B32127" w:rsidRPr="004C55EC" w:rsidRDefault="00B32127" w:rsidP="0028496F">
            <w:pPr>
              <w:pStyle w:val="TAC"/>
              <w:rPr>
                <w:sz w:val="16"/>
                <w:szCs w:val="16"/>
              </w:rPr>
            </w:pPr>
            <w:r w:rsidRPr="004C55EC">
              <w:rPr>
                <w:sz w:val="16"/>
                <w:szCs w:val="16"/>
              </w:rPr>
              <w:t>-99.5+TT</w:t>
            </w:r>
          </w:p>
        </w:tc>
        <w:tc>
          <w:tcPr>
            <w:tcW w:w="3573" w:type="dxa"/>
          </w:tcPr>
          <w:p w14:paraId="4E39C618" w14:textId="77777777" w:rsidR="00B32127" w:rsidRPr="004C55EC" w:rsidRDefault="00B32127" w:rsidP="0028496F">
            <w:pPr>
              <w:pStyle w:val="TAC"/>
              <w:rPr>
                <w:sz w:val="16"/>
                <w:szCs w:val="16"/>
              </w:rPr>
            </w:pPr>
            <w:r w:rsidRPr="004C55EC">
              <w:rPr>
                <w:sz w:val="16"/>
                <w:szCs w:val="16"/>
              </w:rPr>
              <w:t>-102.2+TT</w:t>
            </w:r>
          </w:p>
        </w:tc>
      </w:tr>
      <w:tr w:rsidR="00B32127" w:rsidRPr="004C55EC" w14:paraId="0F941AC3" w14:textId="77777777" w:rsidTr="0028496F">
        <w:tc>
          <w:tcPr>
            <w:tcW w:w="1974" w:type="dxa"/>
            <w:tcBorders>
              <w:top w:val="nil"/>
              <w:bottom w:val="nil"/>
            </w:tcBorders>
          </w:tcPr>
          <w:p w14:paraId="2FF66413"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1A6A0ADD"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712F9194"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48F0DE0A"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5B830876" w14:textId="77777777" w:rsidR="00B32127" w:rsidRPr="004C55EC" w:rsidRDefault="00B32127" w:rsidP="0028496F">
            <w:pPr>
              <w:pStyle w:val="TAC"/>
              <w:rPr>
                <w:sz w:val="16"/>
                <w:szCs w:val="16"/>
              </w:rPr>
            </w:pPr>
            <w:r w:rsidRPr="004C55EC">
              <w:rPr>
                <w:rFonts w:cs="Arial"/>
                <w:sz w:val="16"/>
                <w:szCs w:val="16"/>
              </w:rPr>
              <w:t>-98.0 +</w:t>
            </w:r>
            <w:r w:rsidRPr="004C55EC">
              <w:rPr>
                <w:sz w:val="16"/>
                <w:szCs w:val="16"/>
              </w:rPr>
              <w:t>TT</w:t>
            </w:r>
          </w:p>
        </w:tc>
        <w:tc>
          <w:tcPr>
            <w:tcW w:w="3573" w:type="dxa"/>
          </w:tcPr>
          <w:p w14:paraId="4CE8871C" w14:textId="77777777" w:rsidR="00B32127" w:rsidRPr="004C55EC" w:rsidRDefault="00B32127" w:rsidP="0028496F">
            <w:pPr>
              <w:pStyle w:val="TAC"/>
              <w:rPr>
                <w:sz w:val="16"/>
                <w:szCs w:val="16"/>
              </w:rPr>
            </w:pPr>
            <w:r w:rsidRPr="004C55EC">
              <w:rPr>
                <w:rFonts w:cs="Arial"/>
                <w:sz w:val="16"/>
                <w:szCs w:val="16"/>
              </w:rPr>
              <w:t>-100.7 +</w:t>
            </w:r>
            <w:r w:rsidRPr="004C55EC">
              <w:rPr>
                <w:sz w:val="16"/>
                <w:szCs w:val="16"/>
              </w:rPr>
              <w:t>TT</w:t>
            </w:r>
          </w:p>
        </w:tc>
      </w:tr>
      <w:tr w:rsidR="00B32127" w:rsidRPr="004C55EC" w14:paraId="79BFC3CE" w14:textId="77777777" w:rsidTr="0028496F">
        <w:tc>
          <w:tcPr>
            <w:tcW w:w="1974" w:type="dxa"/>
            <w:tcBorders>
              <w:top w:val="nil"/>
              <w:bottom w:val="single" w:sz="4" w:space="0" w:color="auto"/>
            </w:tcBorders>
          </w:tcPr>
          <w:p w14:paraId="3FD3594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A1583C4" w14:textId="77777777" w:rsidR="00B32127" w:rsidRPr="004C55EC" w:rsidRDefault="00B32127" w:rsidP="0028496F">
            <w:pPr>
              <w:pStyle w:val="TAC"/>
              <w:rPr>
                <w:sz w:val="16"/>
                <w:szCs w:val="16"/>
              </w:rPr>
            </w:pPr>
          </w:p>
        </w:tc>
        <w:tc>
          <w:tcPr>
            <w:tcW w:w="714" w:type="dxa"/>
          </w:tcPr>
          <w:p w14:paraId="166CB0C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62C75D98"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155E881B" w14:textId="77777777" w:rsidR="00B32127" w:rsidRPr="004C55EC" w:rsidRDefault="00B32127" w:rsidP="0028496F">
            <w:pPr>
              <w:pStyle w:val="TAC"/>
              <w:rPr>
                <w:sz w:val="16"/>
                <w:szCs w:val="16"/>
              </w:rPr>
            </w:pPr>
            <w:r w:rsidRPr="004C55EC">
              <w:rPr>
                <w:rFonts w:cs="Arial"/>
                <w:sz w:val="16"/>
                <w:szCs w:val="16"/>
              </w:rPr>
              <w:t>-99.5 +4</w:t>
            </w:r>
            <w:r w:rsidRPr="004C55EC">
              <w:rPr>
                <w:sz w:val="16"/>
                <w:szCs w:val="16"/>
              </w:rPr>
              <w:t>+TT</w:t>
            </w:r>
          </w:p>
        </w:tc>
        <w:tc>
          <w:tcPr>
            <w:tcW w:w="3573" w:type="dxa"/>
          </w:tcPr>
          <w:p w14:paraId="66983F42" w14:textId="77777777" w:rsidR="00B32127" w:rsidRPr="004C55EC" w:rsidRDefault="00B32127" w:rsidP="0028496F">
            <w:pPr>
              <w:pStyle w:val="TAC"/>
              <w:rPr>
                <w:sz w:val="16"/>
                <w:szCs w:val="16"/>
              </w:rPr>
            </w:pPr>
            <w:r w:rsidRPr="004C55EC">
              <w:rPr>
                <w:rFonts w:cs="Arial"/>
                <w:sz w:val="16"/>
                <w:szCs w:val="16"/>
              </w:rPr>
              <w:t>-99.5+4</w:t>
            </w:r>
            <w:r w:rsidRPr="004C55EC">
              <w:rPr>
                <w:sz w:val="16"/>
                <w:szCs w:val="16"/>
              </w:rPr>
              <w:t>+TT</w:t>
            </w:r>
          </w:p>
        </w:tc>
      </w:tr>
      <w:tr w:rsidR="00B32127" w:rsidRPr="004C55EC" w14:paraId="10C7938D" w14:textId="77777777" w:rsidTr="0028496F">
        <w:tc>
          <w:tcPr>
            <w:tcW w:w="1974" w:type="dxa"/>
            <w:tcBorders>
              <w:bottom w:val="nil"/>
            </w:tcBorders>
          </w:tcPr>
          <w:p w14:paraId="4CC7A734" w14:textId="77777777" w:rsidR="00B32127" w:rsidRPr="004C55EC" w:rsidRDefault="00B32127" w:rsidP="0028496F">
            <w:pPr>
              <w:pStyle w:val="TAC"/>
              <w:rPr>
                <w:sz w:val="16"/>
                <w:szCs w:val="16"/>
              </w:rPr>
            </w:pPr>
            <w:r w:rsidRPr="004C55EC">
              <w:rPr>
                <w:sz w:val="16"/>
                <w:szCs w:val="16"/>
              </w:rPr>
              <w:t>CA_n2A-n77A</w:t>
            </w:r>
          </w:p>
        </w:tc>
        <w:tc>
          <w:tcPr>
            <w:tcW w:w="770" w:type="dxa"/>
            <w:gridSpan w:val="2"/>
            <w:tcBorders>
              <w:bottom w:val="nil"/>
            </w:tcBorders>
          </w:tcPr>
          <w:p w14:paraId="226648FD"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490AD63F"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3FC9FB8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2C3B001" w14:textId="77777777" w:rsidR="00B32127" w:rsidRPr="004C55EC" w:rsidRDefault="00B32127" w:rsidP="0028496F">
            <w:pPr>
              <w:pStyle w:val="TAC"/>
              <w:rPr>
                <w:sz w:val="16"/>
                <w:szCs w:val="16"/>
              </w:rPr>
            </w:pPr>
            <w:r w:rsidRPr="004C55EC">
              <w:rPr>
                <w:sz w:val="16"/>
                <w:szCs w:val="16"/>
              </w:rPr>
              <w:t>-98+TT</w:t>
            </w:r>
          </w:p>
        </w:tc>
        <w:tc>
          <w:tcPr>
            <w:tcW w:w="3573" w:type="dxa"/>
          </w:tcPr>
          <w:p w14:paraId="6843EC27" w14:textId="77777777" w:rsidR="00B32127" w:rsidRPr="004C55EC" w:rsidRDefault="00B32127" w:rsidP="0028496F">
            <w:pPr>
              <w:pStyle w:val="TAC"/>
              <w:rPr>
                <w:sz w:val="16"/>
                <w:szCs w:val="16"/>
                <w:lang w:eastAsia="zh-CN"/>
              </w:rPr>
            </w:pPr>
            <w:r w:rsidRPr="004C55EC">
              <w:rPr>
                <w:sz w:val="16"/>
                <w:szCs w:val="16"/>
                <w:lang w:eastAsia="zh-CN"/>
              </w:rPr>
              <w:t>-98-2.7+TT</w:t>
            </w:r>
          </w:p>
        </w:tc>
      </w:tr>
      <w:tr w:rsidR="00B32127" w:rsidRPr="004C55EC" w14:paraId="7DEF1BE9" w14:textId="77777777" w:rsidTr="0028496F">
        <w:tc>
          <w:tcPr>
            <w:tcW w:w="1974" w:type="dxa"/>
            <w:tcBorders>
              <w:top w:val="nil"/>
              <w:bottom w:val="nil"/>
            </w:tcBorders>
          </w:tcPr>
          <w:p w14:paraId="5374339B"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BECA1AB" w14:textId="77777777" w:rsidR="00B32127" w:rsidRPr="004C55EC" w:rsidRDefault="00B32127" w:rsidP="0028496F">
            <w:pPr>
              <w:pStyle w:val="TAC"/>
              <w:rPr>
                <w:sz w:val="16"/>
                <w:szCs w:val="16"/>
              </w:rPr>
            </w:pPr>
          </w:p>
        </w:tc>
        <w:tc>
          <w:tcPr>
            <w:tcW w:w="714" w:type="dxa"/>
          </w:tcPr>
          <w:p w14:paraId="3002E73A" w14:textId="77777777" w:rsidR="00B32127" w:rsidRPr="004C55EC" w:rsidRDefault="00B32127" w:rsidP="0028496F">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A6D683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24334FB" w14:textId="77777777" w:rsidR="00B32127" w:rsidRPr="004C55EC" w:rsidRDefault="00B32127" w:rsidP="0028496F">
            <w:pPr>
              <w:pStyle w:val="TAC"/>
              <w:rPr>
                <w:sz w:val="16"/>
                <w:szCs w:val="16"/>
              </w:rPr>
            </w:pPr>
            <w:r w:rsidRPr="004C55EC">
              <w:rPr>
                <w:sz w:val="16"/>
                <w:szCs w:val="16"/>
              </w:rPr>
              <w:t>-95.3+23.9+TT</w:t>
            </w:r>
          </w:p>
        </w:tc>
        <w:tc>
          <w:tcPr>
            <w:tcW w:w="3573" w:type="dxa"/>
          </w:tcPr>
          <w:p w14:paraId="775473E5" w14:textId="77777777" w:rsidR="00B32127" w:rsidRPr="004C55EC" w:rsidRDefault="00B32127" w:rsidP="0028496F">
            <w:pPr>
              <w:pStyle w:val="TAC"/>
              <w:rPr>
                <w:sz w:val="16"/>
                <w:szCs w:val="16"/>
              </w:rPr>
            </w:pPr>
            <w:r w:rsidRPr="004C55EC">
              <w:rPr>
                <w:sz w:val="16"/>
                <w:szCs w:val="16"/>
              </w:rPr>
              <w:t>-95.3+23.9+TT</w:t>
            </w:r>
          </w:p>
        </w:tc>
      </w:tr>
      <w:tr w:rsidR="00B32127" w:rsidRPr="004C55EC" w14:paraId="5D04DB4A" w14:textId="77777777" w:rsidTr="0028496F">
        <w:tc>
          <w:tcPr>
            <w:tcW w:w="1974" w:type="dxa"/>
            <w:tcBorders>
              <w:top w:val="nil"/>
              <w:bottom w:val="nil"/>
            </w:tcBorders>
          </w:tcPr>
          <w:p w14:paraId="590EC66F" w14:textId="77777777" w:rsidR="00B32127" w:rsidRPr="004C55EC" w:rsidRDefault="00B32127" w:rsidP="0028496F">
            <w:pPr>
              <w:pStyle w:val="TAC"/>
              <w:rPr>
                <w:sz w:val="16"/>
                <w:szCs w:val="16"/>
              </w:rPr>
            </w:pPr>
          </w:p>
        </w:tc>
        <w:tc>
          <w:tcPr>
            <w:tcW w:w="770" w:type="dxa"/>
            <w:gridSpan w:val="2"/>
            <w:tcBorders>
              <w:bottom w:val="nil"/>
            </w:tcBorders>
          </w:tcPr>
          <w:p w14:paraId="26DF75DB" w14:textId="77777777" w:rsidR="00B32127" w:rsidRPr="004C55EC" w:rsidRDefault="00B32127" w:rsidP="0028496F">
            <w:pPr>
              <w:pStyle w:val="TAC"/>
              <w:rPr>
                <w:sz w:val="16"/>
                <w:szCs w:val="16"/>
              </w:rPr>
            </w:pPr>
            <w:r w:rsidRPr="004C55EC">
              <w:rPr>
                <w:sz w:val="16"/>
                <w:szCs w:val="16"/>
                <w:lang w:eastAsia="zh-CN"/>
              </w:rPr>
              <w:t>2</w:t>
            </w:r>
          </w:p>
        </w:tc>
        <w:tc>
          <w:tcPr>
            <w:tcW w:w="714" w:type="dxa"/>
          </w:tcPr>
          <w:p w14:paraId="65B90AC1"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6DE70C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E99FE0E" w14:textId="77777777" w:rsidR="00B32127" w:rsidRPr="004C55EC" w:rsidRDefault="00B32127" w:rsidP="0028496F">
            <w:pPr>
              <w:pStyle w:val="TAC"/>
              <w:rPr>
                <w:sz w:val="16"/>
                <w:szCs w:val="16"/>
              </w:rPr>
            </w:pPr>
            <w:r w:rsidRPr="004C55EC">
              <w:rPr>
                <w:sz w:val="16"/>
                <w:szCs w:val="16"/>
              </w:rPr>
              <w:t>-94.8+TT</w:t>
            </w:r>
          </w:p>
        </w:tc>
        <w:tc>
          <w:tcPr>
            <w:tcW w:w="3573" w:type="dxa"/>
          </w:tcPr>
          <w:p w14:paraId="14B41E8E" w14:textId="77777777" w:rsidR="00B32127" w:rsidRPr="004C55EC" w:rsidRDefault="00B32127" w:rsidP="0028496F">
            <w:pPr>
              <w:pStyle w:val="TAC"/>
              <w:rPr>
                <w:sz w:val="16"/>
                <w:szCs w:val="16"/>
              </w:rPr>
            </w:pPr>
            <w:r w:rsidRPr="004C55EC">
              <w:rPr>
                <w:sz w:val="16"/>
                <w:szCs w:val="16"/>
              </w:rPr>
              <w:t>-94.8-2.7+TT</w:t>
            </w:r>
          </w:p>
        </w:tc>
      </w:tr>
      <w:tr w:rsidR="00B32127" w:rsidRPr="004C55EC" w14:paraId="011390A5" w14:textId="77777777" w:rsidTr="0028496F">
        <w:tc>
          <w:tcPr>
            <w:tcW w:w="1974" w:type="dxa"/>
            <w:tcBorders>
              <w:top w:val="nil"/>
              <w:bottom w:val="nil"/>
            </w:tcBorders>
          </w:tcPr>
          <w:p w14:paraId="1E5D9E72"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89438DC" w14:textId="77777777" w:rsidR="00B32127" w:rsidRPr="004C55EC" w:rsidRDefault="00B32127" w:rsidP="0028496F">
            <w:pPr>
              <w:pStyle w:val="TAC"/>
              <w:rPr>
                <w:sz w:val="16"/>
                <w:szCs w:val="16"/>
              </w:rPr>
            </w:pPr>
          </w:p>
        </w:tc>
        <w:tc>
          <w:tcPr>
            <w:tcW w:w="714" w:type="dxa"/>
          </w:tcPr>
          <w:p w14:paraId="3956014D" w14:textId="77777777" w:rsidR="00B32127" w:rsidRPr="004C55EC" w:rsidRDefault="00B32127" w:rsidP="0028496F">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337CB55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245F105" w14:textId="77777777" w:rsidR="00B32127" w:rsidRPr="004C55EC" w:rsidRDefault="00B32127" w:rsidP="0028496F">
            <w:pPr>
              <w:pStyle w:val="TAC"/>
              <w:rPr>
                <w:sz w:val="16"/>
                <w:szCs w:val="16"/>
                <w:lang w:eastAsia="zh-CN"/>
              </w:rPr>
            </w:pPr>
            <w:r w:rsidRPr="004C55EC">
              <w:rPr>
                <w:sz w:val="16"/>
                <w:szCs w:val="16"/>
                <w:lang w:eastAsia="zh-CN"/>
              </w:rPr>
              <w:t>-89.4+13.8+TT</w:t>
            </w:r>
          </w:p>
        </w:tc>
        <w:tc>
          <w:tcPr>
            <w:tcW w:w="3573" w:type="dxa"/>
          </w:tcPr>
          <w:p w14:paraId="603C36EA" w14:textId="77777777" w:rsidR="00B32127" w:rsidRPr="004C55EC" w:rsidRDefault="00B32127" w:rsidP="0028496F">
            <w:pPr>
              <w:pStyle w:val="TAC"/>
              <w:rPr>
                <w:sz w:val="16"/>
                <w:szCs w:val="16"/>
              </w:rPr>
            </w:pPr>
            <w:r w:rsidRPr="004C55EC">
              <w:rPr>
                <w:sz w:val="16"/>
                <w:szCs w:val="16"/>
                <w:lang w:eastAsia="zh-CN"/>
              </w:rPr>
              <w:t>-89.4+13.8+TT</w:t>
            </w:r>
          </w:p>
        </w:tc>
      </w:tr>
      <w:tr w:rsidR="00B32127" w:rsidRPr="004C55EC" w14:paraId="19C7358A" w14:textId="77777777" w:rsidTr="0028496F">
        <w:tc>
          <w:tcPr>
            <w:tcW w:w="1974" w:type="dxa"/>
            <w:tcBorders>
              <w:top w:val="nil"/>
              <w:bottom w:val="nil"/>
            </w:tcBorders>
          </w:tcPr>
          <w:p w14:paraId="66A0B10D" w14:textId="77777777" w:rsidR="00B32127" w:rsidRPr="004C55EC" w:rsidRDefault="00B32127" w:rsidP="0028496F">
            <w:pPr>
              <w:pStyle w:val="TAC"/>
              <w:rPr>
                <w:sz w:val="16"/>
                <w:szCs w:val="16"/>
              </w:rPr>
            </w:pPr>
          </w:p>
        </w:tc>
        <w:tc>
          <w:tcPr>
            <w:tcW w:w="770" w:type="dxa"/>
            <w:gridSpan w:val="2"/>
            <w:tcBorders>
              <w:bottom w:val="nil"/>
            </w:tcBorders>
          </w:tcPr>
          <w:p w14:paraId="3DB538E2" w14:textId="77777777" w:rsidR="00B32127" w:rsidRPr="004C55EC" w:rsidRDefault="00B32127" w:rsidP="0028496F">
            <w:pPr>
              <w:pStyle w:val="TAC"/>
              <w:rPr>
                <w:sz w:val="16"/>
                <w:szCs w:val="16"/>
              </w:rPr>
            </w:pPr>
            <w:r w:rsidRPr="004C55EC">
              <w:rPr>
                <w:sz w:val="16"/>
                <w:szCs w:val="16"/>
                <w:lang w:eastAsia="zh-CN"/>
              </w:rPr>
              <w:t>3</w:t>
            </w:r>
          </w:p>
        </w:tc>
        <w:tc>
          <w:tcPr>
            <w:tcW w:w="714" w:type="dxa"/>
          </w:tcPr>
          <w:p w14:paraId="6C541063"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7005A17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30F7971" w14:textId="77777777" w:rsidR="00B32127" w:rsidRPr="004C55EC" w:rsidRDefault="00B32127" w:rsidP="0028496F">
            <w:pPr>
              <w:pStyle w:val="TAC"/>
              <w:rPr>
                <w:sz w:val="16"/>
                <w:szCs w:val="16"/>
              </w:rPr>
            </w:pPr>
            <w:r w:rsidRPr="004C55EC">
              <w:rPr>
                <w:sz w:val="16"/>
                <w:szCs w:val="16"/>
              </w:rPr>
              <w:t>-98+TT</w:t>
            </w:r>
          </w:p>
        </w:tc>
        <w:tc>
          <w:tcPr>
            <w:tcW w:w="3573" w:type="dxa"/>
          </w:tcPr>
          <w:p w14:paraId="23B2B49A" w14:textId="77777777" w:rsidR="00B32127" w:rsidRPr="004C55EC" w:rsidRDefault="00B32127" w:rsidP="0028496F">
            <w:pPr>
              <w:pStyle w:val="TAC"/>
              <w:rPr>
                <w:sz w:val="16"/>
                <w:szCs w:val="16"/>
              </w:rPr>
            </w:pPr>
            <w:r w:rsidRPr="004C55EC">
              <w:rPr>
                <w:sz w:val="16"/>
                <w:szCs w:val="16"/>
                <w:lang w:eastAsia="zh-CN"/>
              </w:rPr>
              <w:t>-98-2.7+TT</w:t>
            </w:r>
          </w:p>
        </w:tc>
      </w:tr>
      <w:tr w:rsidR="00B32127" w:rsidRPr="004C55EC" w14:paraId="04F141E3" w14:textId="77777777" w:rsidTr="0028496F">
        <w:tc>
          <w:tcPr>
            <w:tcW w:w="1974" w:type="dxa"/>
            <w:tcBorders>
              <w:top w:val="nil"/>
              <w:bottom w:val="nil"/>
            </w:tcBorders>
          </w:tcPr>
          <w:p w14:paraId="0A5DAE7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6FA37E9" w14:textId="77777777" w:rsidR="00B32127" w:rsidRPr="004C55EC" w:rsidRDefault="00B32127" w:rsidP="0028496F">
            <w:pPr>
              <w:pStyle w:val="TAC"/>
              <w:rPr>
                <w:sz w:val="16"/>
                <w:szCs w:val="16"/>
              </w:rPr>
            </w:pPr>
          </w:p>
        </w:tc>
        <w:tc>
          <w:tcPr>
            <w:tcW w:w="714" w:type="dxa"/>
          </w:tcPr>
          <w:p w14:paraId="083FC016"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0B8C8B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BF7C05C" w14:textId="77777777" w:rsidR="00B32127" w:rsidRPr="004C55EC" w:rsidRDefault="00B32127" w:rsidP="0028496F">
            <w:pPr>
              <w:pStyle w:val="TAC"/>
              <w:rPr>
                <w:sz w:val="16"/>
                <w:szCs w:val="16"/>
              </w:rPr>
            </w:pPr>
            <w:r w:rsidRPr="004C55EC">
              <w:rPr>
                <w:sz w:val="16"/>
                <w:szCs w:val="16"/>
              </w:rPr>
              <w:t>-95.3+1.1+TT</w:t>
            </w:r>
          </w:p>
        </w:tc>
        <w:tc>
          <w:tcPr>
            <w:tcW w:w="3573" w:type="dxa"/>
          </w:tcPr>
          <w:p w14:paraId="0A9B5AA6" w14:textId="77777777" w:rsidR="00B32127" w:rsidRPr="004C55EC" w:rsidRDefault="00B32127" w:rsidP="0028496F">
            <w:pPr>
              <w:pStyle w:val="TAC"/>
              <w:rPr>
                <w:sz w:val="16"/>
                <w:szCs w:val="16"/>
              </w:rPr>
            </w:pPr>
            <w:r w:rsidRPr="004C55EC">
              <w:rPr>
                <w:sz w:val="16"/>
                <w:szCs w:val="16"/>
              </w:rPr>
              <w:t>-95.3+1.1+TT</w:t>
            </w:r>
          </w:p>
        </w:tc>
      </w:tr>
      <w:tr w:rsidR="00B32127" w:rsidRPr="004C55EC" w14:paraId="63147ECF" w14:textId="77777777" w:rsidTr="0028496F">
        <w:tc>
          <w:tcPr>
            <w:tcW w:w="1974" w:type="dxa"/>
            <w:tcBorders>
              <w:top w:val="nil"/>
              <w:bottom w:val="nil"/>
            </w:tcBorders>
          </w:tcPr>
          <w:p w14:paraId="3679620E" w14:textId="77777777" w:rsidR="00B32127" w:rsidRPr="004C55EC" w:rsidRDefault="00B32127" w:rsidP="0028496F">
            <w:pPr>
              <w:pStyle w:val="TAC"/>
              <w:rPr>
                <w:sz w:val="16"/>
                <w:szCs w:val="16"/>
              </w:rPr>
            </w:pPr>
          </w:p>
        </w:tc>
        <w:tc>
          <w:tcPr>
            <w:tcW w:w="770" w:type="dxa"/>
            <w:gridSpan w:val="2"/>
            <w:tcBorders>
              <w:bottom w:val="nil"/>
            </w:tcBorders>
          </w:tcPr>
          <w:p w14:paraId="69B37C97"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25BF8DF7"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40B5FFC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122D807" w14:textId="77777777" w:rsidR="00B32127" w:rsidRPr="004C55EC" w:rsidRDefault="00B32127" w:rsidP="0028496F">
            <w:pPr>
              <w:pStyle w:val="TAC"/>
              <w:rPr>
                <w:sz w:val="16"/>
                <w:szCs w:val="16"/>
              </w:rPr>
            </w:pPr>
            <w:r w:rsidRPr="004C55EC">
              <w:rPr>
                <w:sz w:val="16"/>
                <w:szCs w:val="16"/>
              </w:rPr>
              <w:t>-98+6.7+TT</w:t>
            </w:r>
          </w:p>
        </w:tc>
        <w:tc>
          <w:tcPr>
            <w:tcW w:w="3573" w:type="dxa"/>
          </w:tcPr>
          <w:p w14:paraId="50C650BF" w14:textId="77777777" w:rsidR="00B32127" w:rsidRPr="004C55EC" w:rsidRDefault="00B32127" w:rsidP="0028496F">
            <w:pPr>
              <w:pStyle w:val="TAC"/>
              <w:rPr>
                <w:sz w:val="16"/>
                <w:szCs w:val="16"/>
              </w:rPr>
            </w:pPr>
            <w:r w:rsidRPr="004C55EC">
              <w:rPr>
                <w:sz w:val="16"/>
                <w:szCs w:val="16"/>
              </w:rPr>
              <w:t>-98+6.7+TT</w:t>
            </w:r>
          </w:p>
        </w:tc>
      </w:tr>
      <w:tr w:rsidR="00B32127" w:rsidRPr="004C55EC" w14:paraId="79C1C10D" w14:textId="77777777" w:rsidTr="0028496F">
        <w:tc>
          <w:tcPr>
            <w:tcW w:w="1974" w:type="dxa"/>
            <w:tcBorders>
              <w:top w:val="nil"/>
              <w:bottom w:val="nil"/>
            </w:tcBorders>
          </w:tcPr>
          <w:p w14:paraId="2451B9B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E4E9E9C" w14:textId="77777777" w:rsidR="00B32127" w:rsidRPr="004C55EC" w:rsidRDefault="00B32127" w:rsidP="0028496F">
            <w:pPr>
              <w:pStyle w:val="TAC"/>
              <w:rPr>
                <w:sz w:val="16"/>
                <w:szCs w:val="16"/>
              </w:rPr>
            </w:pPr>
          </w:p>
        </w:tc>
        <w:tc>
          <w:tcPr>
            <w:tcW w:w="714" w:type="dxa"/>
          </w:tcPr>
          <w:p w14:paraId="5927AD8C"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239BCD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C0E2393" w14:textId="77777777" w:rsidR="00B32127" w:rsidRPr="004C55EC" w:rsidRDefault="00B32127" w:rsidP="0028496F">
            <w:pPr>
              <w:pStyle w:val="TAC"/>
              <w:rPr>
                <w:sz w:val="16"/>
                <w:szCs w:val="16"/>
              </w:rPr>
            </w:pPr>
            <w:r w:rsidRPr="004C55EC">
              <w:rPr>
                <w:sz w:val="16"/>
                <w:szCs w:val="16"/>
              </w:rPr>
              <w:t>-95.3+TT</w:t>
            </w:r>
          </w:p>
        </w:tc>
        <w:tc>
          <w:tcPr>
            <w:tcW w:w="3573" w:type="dxa"/>
          </w:tcPr>
          <w:p w14:paraId="2577A355" w14:textId="77777777" w:rsidR="00B32127" w:rsidRPr="004C55EC" w:rsidRDefault="00B32127" w:rsidP="0028496F">
            <w:pPr>
              <w:pStyle w:val="TAC"/>
              <w:rPr>
                <w:sz w:val="16"/>
                <w:szCs w:val="16"/>
              </w:rPr>
            </w:pPr>
            <w:r w:rsidRPr="004C55EC">
              <w:rPr>
                <w:sz w:val="16"/>
                <w:szCs w:val="16"/>
              </w:rPr>
              <w:t>-95.3-2.2+TT</w:t>
            </w:r>
          </w:p>
        </w:tc>
      </w:tr>
      <w:tr w:rsidR="00B32127" w:rsidRPr="004C55EC" w14:paraId="345EF067" w14:textId="77777777" w:rsidTr="0028496F">
        <w:tc>
          <w:tcPr>
            <w:tcW w:w="1974" w:type="dxa"/>
            <w:tcBorders>
              <w:top w:val="nil"/>
              <w:bottom w:val="nil"/>
            </w:tcBorders>
          </w:tcPr>
          <w:p w14:paraId="19181360" w14:textId="77777777" w:rsidR="00B32127" w:rsidRPr="004C55EC" w:rsidRDefault="00B32127" w:rsidP="0028496F">
            <w:pPr>
              <w:pStyle w:val="TAC"/>
              <w:rPr>
                <w:sz w:val="16"/>
                <w:szCs w:val="16"/>
              </w:rPr>
            </w:pPr>
          </w:p>
        </w:tc>
        <w:tc>
          <w:tcPr>
            <w:tcW w:w="770" w:type="dxa"/>
            <w:gridSpan w:val="2"/>
            <w:tcBorders>
              <w:bottom w:val="nil"/>
            </w:tcBorders>
          </w:tcPr>
          <w:p w14:paraId="4BAC02E5"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20F7EDCD"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626A8672" w14:textId="77777777" w:rsidR="00B32127" w:rsidRPr="004C55EC" w:rsidRDefault="00B32127" w:rsidP="0028496F">
            <w:pPr>
              <w:pStyle w:val="TAC"/>
              <w:rPr>
                <w:sz w:val="16"/>
                <w:szCs w:val="16"/>
              </w:rPr>
            </w:pPr>
            <w:r w:rsidRPr="004C55EC">
              <w:rPr>
                <w:sz w:val="16"/>
                <w:szCs w:val="16"/>
                <w:lang w:eastAsia="zh-CN"/>
              </w:rPr>
              <w:t>20</w:t>
            </w:r>
          </w:p>
        </w:tc>
        <w:tc>
          <w:tcPr>
            <w:tcW w:w="2321" w:type="dxa"/>
          </w:tcPr>
          <w:p w14:paraId="2BB4AD5D" w14:textId="77777777" w:rsidR="00B32127" w:rsidRPr="004C55EC" w:rsidRDefault="00B32127" w:rsidP="0028496F">
            <w:pPr>
              <w:pStyle w:val="TAC"/>
              <w:rPr>
                <w:sz w:val="16"/>
                <w:szCs w:val="16"/>
              </w:rPr>
            </w:pPr>
            <w:r w:rsidRPr="004C55EC">
              <w:rPr>
                <w:sz w:val="16"/>
                <w:szCs w:val="16"/>
              </w:rPr>
              <w:t>-91.8+3,7+TT</w:t>
            </w:r>
          </w:p>
        </w:tc>
        <w:tc>
          <w:tcPr>
            <w:tcW w:w="3573" w:type="dxa"/>
          </w:tcPr>
          <w:p w14:paraId="4D6B9C7B" w14:textId="77777777" w:rsidR="00B32127" w:rsidRPr="004C55EC" w:rsidRDefault="00B32127" w:rsidP="0028496F">
            <w:pPr>
              <w:pStyle w:val="TAC"/>
              <w:rPr>
                <w:sz w:val="16"/>
                <w:szCs w:val="16"/>
              </w:rPr>
            </w:pPr>
            <w:r w:rsidRPr="004C55EC">
              <w:rPr>
                <w:sz w:val="16"/>
                <w:szCs w:val="16"/>
              </w:rPr>
              <w:t>-91.8+3,7+TT</w:t>
            </w:r>
          </w:p>
        </w:tc>
      </w:tr>
      <w:tr w:rsidR="00B32127" w:rsidRPr="004C55EC" w14:paraId="0F1DBFD5" w14:textId="77777777" w:rsidTr="0028496F">
        <w:tc>
          <w:tcPr>
            <w:tcW w:w="1974" w:type="dxa"/>
            <w:tcBorders>
              <w:top w:val="nil"/>
              <w:bottom w:val="nil"/>
            </w:tcBorders>
          </w:tcPr>
          <w:p w14:paraId="3939717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BC2B819" w14:textId="77777777" w:rsidR="00B32127" w:rsidRPr="004C55EC" w:rsidRDefault="00B32127" w:rsidP="0028496F">
            <w:pPr>
              <w:pStyle w:val="TAC"/>
              <w:rPr>
                <w:sz w:val="16"/>
                <w:szCs w:val="16"/>
              </w:rPr>
            </w:pPr>
          </w:p>
        </w:tc>
        <w:tc>
          <w:tcPr>
            <w:tcW w:w="714" w:type="dxa"/>
          </w:tcPr>
          <w:p w14:paraId="281D7711"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D6D94E1"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3FF53D13" w14:textId="77777777" w:rsidR="00B32127" w:rsidRPr="004C55EC" w:rsidRDefault="00B32127" w:rsidP="0028496F">
            <w:pPr>
              <w:pStyle w:val="TAC"/>
              <w:rPr>
                <w:sz w:val="16"/>
                <w:szCs w:val="16"/>
                <w:lang w:eastAsia="zh-CN"/>
              </w:rPr>
            </w:pPr>
            <w:r w:rsidRPr="004C55EC">
              <w:rPr>
                <w:sz w:val="16"/>
                <w:szCs w:val="16"/>
                <w:lang w:eastAsia="zh-CN"/>
              </w:rPr>
              <w:t>-92.2+TT</w:t>
            </w:r>
          </w:p>
        </w:tc>
        <w:tc>
          <w:tcPr>
            <w:tcW w:w="3573" w:type="dxa"/>
          </w:tcPr>
          <w:p w14:paraId="3E34EABA" w14:textId="77777777" w:rsidR="00B32127" w:rsidRPr="004C55EC" w:rsidRDefault="00B32127" w:rsidP="0028496F">
            <w:pPr>
              <w:pStyle w:val="TAC"/>
              <w:rPr>
                <w:sz w:val="16"/>
                <w:szCs w:val="16"/>
              </w:rPr>
            </w:pPr>
            <w:r w:rsidRPr="004C55EC">
              <w:rPr>
                <w:sz w:val="16"/>
                <w:szCs w:val="16"/>
                <w:lang w:eastAsia="zh-CN"/>
              </w:rPr>
              <w:t>-92.2-2.2+TT</w:t>
            </w:r>
          </w:p>
        </w:tc>
      </w:tr>
      <w:tr w:rsidR="00B32127" w:rsidRPr="004C55EC" w14:paraId="0E4C54FA" w14:textId="77777777" w:rsidTr="0028496F">
        <w:tc>
          <w:tcPr>
            <w:tcW w:w="1974" w:type="dxa"/>
            <w:tcBorders>
              <w:top w:val="nil"/>
              <w:bottom w:val="nil"/>
            </w:tcBorders>
          </w:tcPr>
          <w:p w14:paraId="03551531" w14:textId="77777777" w:rsidR="00B32127" w:rsidRPr="004C55EC" w:rsidRDefault="00B32127" w:rsidP="0028496F">
            <w:pPr>
              <w:pStyle w:val="TAC"/>
              <w:rPr>
                <w:sz w:val="16"/>
                <w:szCs w:val="16"/>
              </w:rPr>
            </w:pPr>
          </w:p>
        </w:tc>
        <w:tc>
          <w:tcPr>
            <w:tcW w:w="770" w:type="dxa"/>
            <w:gridSpan w:val="2"/>
            <w:tcBorders>
              <w:bottom w:val="nil"/>
            </w:tcBorders>
          </w:tcPr>
          <w:p w14:paraId="721A9EDD"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24D689F"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6EB34831"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6EE574FD" w14:textId="77777777" w:rsidR="00B32127" w:rsidRPr="004C55EC" w:rsidRDefault="00B32127" w:rsidP="0028496F">
            <w:pPr>
              <w:pStyle w:val="TAC"/>
              <w:rPr>
                <w:sz w:val="16"/>
                <w:szCs w:val="16"/>
              </w:rPr>
            </w:pPr>
            <w:r w:rsidRPr="004C55EC">
              <w:rPr>
                <w:sz w:val="16"/>
                <w:szCs w:val="16"/>
              </w:rPr>
              <w:t>-98.0 +26+TT</w:t>
            </w:r>
          </w:p>
        </w:tc>
        <w:tc>
          <w:tcPr>
            <w:tcW w:w="3573" w:type="dxa"/>
          </w:tcPr>
          <w:p w14:paraId="73C6021F" w14:textId="77777777" w:rsidR="00B32127" w:rsidRPr="004C55EC" w:rsidRDefault="00B32127" w:rsidP="0028496F">
            <w:pPr>
              <w:pStyle w:val="TAC"/>
              <w:rPr>
                <w:sz w:val="16"/>
                <w:szCs w:val="16"/>
              </w:rPr>
            </w:pPr>
            <w:r w:rsidRPr="004C55EC">
              <w:rPr>
                <w:sz w:val="16"/>
                <w:szCs w:val="16"/>
              </w:rPr>
              <w:t>-98.0+28.7+TT</w:t>
            </w:r>
          </w:p>
        </w:tc>
      </w:tr>
      <w:tr w:rsidR="00B32127" w:rsidRPr="004C55EC" w14:paraId="50ABEA16" w14:textId="77777777" w:rsidTr="0028496F">
        <w:tc>
          <w:tcPr>
            <w:tcW w:w="1974" w:type="dxa"/>
            <w:tcBorders>
              <w:top w:val="nil"/>
              <w:bottom w:val="nil"/>
            </w:tcBorders>
          </w:tcPr>
          <w:p w14:paraId="2164BC1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090537D" w14:textId="77777777" w:rsidR="00B32127" w:rsidRPr="004C55EC" w:rsidRDefault="00B32127" w:rsidP="0028496F">
            <w:pPr>
              <w:pStyle w:val="TAC"/>
              <w:rPr>
                <w:sz w:val="16"/>
                <w:szCs w:val="16"/>
              </w:rPr>
            </w:pPr>
          </w:p>
        </w:tc>
        <w:tc>
          <w:tcPr>
            <w:tcW w:w="714" w:type="dxa"/>
          </w:tcPr>
          <w:p w14:paraId="2BDF9E6E"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CCDA865"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38C1FAA4" w14:textId="77777777" w:rsidR="00B32127" w:rsidRPr="004C55EC" w:rsidRDefault="00B32127" w:rsidP="0028496F">
            <w:pPr>
              <w:pStyle w:val="TAC"/>
              <w:rPr>
                <w:sz w:val="16"/>
                <w:szCs w:val="16"/>
              </w:rPr>
            </w:pPr>
            <w:r w:rsidRPr="004C55EC">
              <w:rPr>
                <w:sz w:val="16"/>
                <w:szCs w:val="16"/>
              </w:rPr>
              <w:t>-95.3+TT</w:t>
            </w:r>
          </w:p>
        </w:tc>
        <w:tc>
          <w:tcPr>
            <w:tcW w:w="3573" w:type="dxa"/>
          </w:tcPr>
          <w:p w14:paraId="04B93827" w14:textId="77777777" w:rsidR="00B32127" w:rsidRPr="004C55EC" w:rsidRDefault="00B32127" w:rsidP="0028496F">
            <w:pPr>
              <w:pStyle w:val="TAC"/>
              <w:rPr>
                <w:sz w:val="16"/>
                <w:szCs w:val="16"/>
              </w:rPr>
            </w:pPr>
            <w:r w:rsidRPr="004C55EC">
              <w:rPr>
                <w:sz w:val="16"/>
                <w:szCs w:val="16"/>
              </w:rPr>
              <w:t>-97.5+TT</w:t>
            </w:r>
          </w:p>
        </w:tc>
      </w:tr>
      <w:tr w:rsidR="00B32127" w:rsidRPr="004C55EC" w14:paraId="00AEB3B3" w14:textId="77777777" w:rsidTr="0028496F">
        <w:tc>
          <w:tcPr>
            <w:tcW w:w="1974" w:type="dxa"/>
            <w:tcBorders>
              <w:top w:val="nil"/>
              <w:bottom w:val="nil"/>
            </w:tcBorders>
          </w:tcPr>
          <w:p w14:paraId="6E40377D" w14:textId="77777777" w:rsidR="00B32127" w:rsidRPr="004C55EC" w:rsidRDefault="00B32127" w:rsidP="0028496F">
            <w:pPr>
              <w:pStyle w:val="TAC"/>
              <w:rPr>
                <w:sz w:val="16"/>
                <w:szCs w:val="16"/>
              </w:rPr>
            </w:pPr>
          </w:p>
        </w:tc>
        <w:tc>
          <w:tcPr>
            <w:tcW w:w="770" w:type="dxa"/>
            <w:gridSpan w:val="2"/>
            <w:tcBorders>
              <w:bottom w:val="nil"/>
            </w:tcBorders>
          </w:tcPr>
          <w:p w14:paraId="309DAD06"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2C038756"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1E6BC503"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2771C49B" w14:textId="77777777" w:rsidR="00B32127" w:rsidRPr="004C55EC" w:rsidRDefault="00B32127" w:rsidP="0028496F">
            <w:pPr>
              <w:pStyle w:val="TAC"/>
              <w:rPr>
                <w:sz w:val="16"/>
                <w:szCs w:val="16"/>
              </w:rPr>
            </w:pPr>
            <w:r w:rsidRPr="004C55EC">
              <w:rPr>
                <w:sz w:val="16"/>
                <w:szCs w:val="16"/>
              </w:rPr>
              <w:t>-98.0 +8+TT</w:t>
            </w:r>
          </w:p>
        </w:tc>
        <w:tc>
          <w:tcPr>
            <w:tcW w:w="3573" w:type="dxa"/>
          </w:tcPr>
          <w:p w14:paraId="529030D8" w14:textId="77777777" w:rsidR="00B32127" w:rsidRPr="004C55EC" w:rsidRDefault="00B32127" w:rsidP="0028496F">
            <w:pPr>
              <w:pStyle w:val="TAC"/>
              <w:rPr>
                <w:sz w:val="16"/>
                <w:szCs w:val="16"/>
              </w:rPr>
            </w:pPr>
            <w:r w:rsidRPr="004C55EC">
              <w:rPr>
                <w:sz w:val="16"/>
                <w:szCs w:val="16"/>
              </w:rPr>
              <w:t>-98.0 +8+TT</w:t>
            </w:r>
          </w:p>
        </w:tc>
      </w:tr>
      <w:tr w:rsidR="00B32127" w:rsidRPr="004C55EC" w14:paraId="2426A087" w14:textId="77777777" w:rsidTr="0028496F">
        <w:tc>
          <w:tcPr>
            <w:tcW w:w="1974" w:type="dxa"/>
            <w:tcBorders>
              <w:top w:val="nil"/>
              <w:bottom w:val="nil"/>
            </w:tcBorders>
          </w:tcPr>
          <w:p w14:paraId="49309CB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8F8E548" w14:textId="77777777" w:rsidR="00B32127" w:rsidRPr="004C55EC" w:rsidRDefault="00B32127" w:rsidP="0028496F">
            <w:pPr>
              <w:pStyle w:val="TAC"/>
              <w:rPr>
                <w:sz w:val="16"/>
                <w:szCs w:val="16"/>
              </w:rPr>
            </w:pPr>
          </w:p>
        </w:tc>
        <w:tc>
          <w:tcPr>
            <w:tcW w:w="714" w:type="dxa"/>
          </w:tcPr>
          <w:p w14:paraId="2F80E76E"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F3B2C7E"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1C26CD32" w14:textId="77777777" w:rsidR="00B32127" w:rsidRPr="004C55EC" w:rsidRDefault="00B32127" w:rsidP="0028496F">
            <w:pPr>
              <w:pStyle w:val="TAC"/>
              <w:rPr>
                <w:sz w:val="16"/>
                <w:szCs w:val="16"/>
              </w:rPr>
            </w:pPr>
            <w:r w:rsidRPr="004C55EC">
              <w:rPr>
                <w:sz w:val="16"/>
                <w:szCs w:val="16"/>
              </w:rPr>
              <w:t>-95.3+TT</w:t>
            </w:r>
          </w:p>
        </w:tc>
        <w:tc>
          <w:tcPr>
            <w:tcW w:w="3573" w:type="dxa"/>
          </w:tcPr>
          <w:p w14:paraId="179AAE8A" w14:textId="77777777" w:rsidR="00B32127" w:rsidRPr="004C55EC" w:rsidRDefault="00B32127" w:rsidP="0028496F">
            <w:pPr>
              <w:pStyle w:val="TAC"/>
              <w:rPr>
                <w:sz w:val="16"/>
                <w:szCs w:val="16"/>
              </w:rPr>
            </w:pPr>
            <w:r w:rsidRPr="004C55EC">
              <w:rPr>
                <w:sz w:val="16"/>
                <w:szCs w:val="16"/>
              </w:rPr>
              <w:t>-97.5+TT</w:t>
            </w:r>
          </w:p>
        </w:tc>
      </w:tr>
      <w:tr w:rsidR="00B32127" w:rsidRPr="004C55EC" w14:paraId="44B9F6FC" w14:textId="77777777" w:rsidTr="0028496F">
        <w:tc>
          <w:tcPr>
            <w:tcW w:w="1974" w:type="dxa"/>
            <w:tcBorders>
              <w:top w:val="nil"/>
              <w:bottom w:val="nil"/>
            </w:tcBorders>
          </w:tcPr>
          <w:p w14:paraId="78E91DF3" w14:textId="77777777" w:rsidR="00B32127" w:rsidRPr="004C55EC" w:rsidRDefault="00B32127" w:rsidP="0028496F">
            <w:pPr>
              <w:pStyle w:val="TAC"/>
              <w:rPr>
                <w:sz w:val="16"/>
                <w:szCs w:val="16"/>
              </w:rPr>
            </w:pPr>
          </w:p>
        </w:tc>
        <w:tc>
          <w:tcPr>
            <w:tcW w:w="770" w:type="dxa"/>
            <w:gridSpan w:val="2"/>
            <w:tcBorders>
              <w:bottom w:val="nil"/>
            </w:tcBorders>
          </w:tcPr>
          <w:p w14:paraId="222EFB59" w14:textId="77777777" w:rsidR="00B32127" w:rsidRPr="004C55EC" w:rsidRDefault="00B32127" w:rsidP="0028496F">
            <w:pPr>
              <w:pStyle w:val="TAC"/>
              <w:rPr>
                <w:sz w:val="16"/>
                <w:szCs w:val="16"/>
                <w:lang w:eastAsia="zh-CN"/>
              </w:rPr>
            </w:pPr>
            <w:r w:rsidRPr="004C55EC">
              <w:rPr>
                <w:sz w:val="16"/>
                <w:szCs w:val="16"/>
                <w:lang w:eastAsia="zh-CN"/>
              </w:rPr>
              <w:t>8</w:t>
            </w:r>
          </w:p>
        </w:tc>
        <w:tc>
          <w:tcPr>
            <w:tcW w:w="714" w:type="dxa"/>
          </w:tcPr>
          <w:p w14:paraId="7F6D59C6"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2119F5F8"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7BFDFA71" w14:textId="77777777" w:rsidR="00B32127" w:rsidRPr="004C55EC" w:rsidRDefault="00B32127" w:rsidP="0028496F">
            <w:pPr>
              <w:pStyle w:val="TAC"/>
              <w:rPr>
                <w:sz w:val="16"/>
                <w:szCs w:val="16"/>
              </w:rPr>
            </w:pPr>
            <w:r w:rsidRPr="004C55EC">
              <w:rPr>
                <w:sz w:val="16"/>
                <w:szCs w:val="16"/>
              </w:rPr>
              <w:t>-98.0 +5+TT</w:t>
            </w:r>
          </w:p>
        </w:tc>
        <w:tc>
          <w:tcPr>
            <w:tcW w:w="3573" w:type="dxa"/>
          </w:tcPr>
          <w:p w14:paraId="597DA89A" w14:textId="77777777" w:rsidR="00B32127" w:rsidRPr="004C55EC" w:rsidRDefault="00B32127" w:rsidP="0028496F">
            <w:pPr>
              <w:pStyle w:val="TAC"/>
              <w:rPr>
                <w:sz w:val="16"/>
                <w:szCs w:val="16"/>
              </w:rPr>
            </w:pPr>
            <w:r w:rsidRPr="004C55EC">
              <w:rPr>
                <w:sz w:val="16"/>
                <w:szCs w:val="16"/>
              </w:rPr>
              <w:t>-98.0 +5+TT</w:t>
            </w:r>
          </w:p>
        </w:tc>
      </w:tr>
      <w:tr w:rsidR="00B32127" w:rsidRPr="004C55EC" w14:paraId="268AEC68" w14:textId="77777777" w:rsidTr="0028496F">
        <w:tc>
          <w:tcPr>
            <w:tcW w:w="1974" w:type="dxa"/>
            <w:tcBorders>
              <w:top w:val="nil"/>
              <w:bottom w:val="single" w:sz="4" w:space="0" w:color="auto"/>
            </w:tcBorders>
          </w:tcPr>
          <w:p w14:paraId="2D44EFA0"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8A98AF1" w14:textId="77777777" w:rsidR="00B32127" w:rsidRPr="004C55EC" w:rsidRDefault="00B32127" w:rsidP="0028496F">
            <w:pPr>
              <w:pStyle w:val="TAC"/>
              <w:rPr>
                <w:sz w:val="16"/>
                <w:szCs w:val="16"/>
              </w:rPr>
            </w:pPr>
          </w:p>
        </w:tc>
        <w:tc>
          <w:tcPr>
            <w:tcW w:w="714" w:type="dxa"/>
          </w:tcPr>
          <w:p w14:paraId="2B4413C6"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DB74CB2"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2C064A97" w14:textId="77777777" w:rsidR="00B32127" w:rsidRPr="004C55EC" w:rsidRDefault="00B32127" w:rsidP="0028496F">
            <w:pPr>
              <w:pStyle w:val="TAC"/>
              <w:rPr>
                <w:sz w:val="16"/>
                <w:szCs w:val="16"/>
              </w:rPr>
            </w:pPr>
            <w:r w:rsidRPr="004C55EC">
              <w:rPr>
                <w:sz w:val="16"/>
                <w:szCs w:val="16"/>
              </w:rPr>
              <w:t>-95.3+TT</w:t>
            </w:r>
          </w:p>
        </w:tc>
        <w:tc>
          <w:tcPr>
            <w:tcW w:w="3573" w:type="dxa"/>
          </w:tcPr>
          <w:p w14:paraId="08685B80" w14:textId="77777777" w:rsidR="00B32127" w:rsidRPr="004C55EC" w:rsidRDefault="00B32127" w:rsidP="0028496F">
            <w:pPr>
              <w:pStyle w:val="TAC"/>
              <w:rPr>
                <w:sz w:val="16"/>
                <w:szCs w:val="16"/>
              </w:rPr>
            </w:pPr>
            <w:r w:rsidRPr="004C55EC">
              <w:rPr>
                <w:sz w:val="16"/>
                <w:szCs w:val="16"/>
              </w:rPr>
              <w:t>-97.5+TT</w:t>
            </w:r>
          </w:p>
        </w:tc>
      </w:tr>
      <w:tr w:rsidR="00B32127" w:rsidRPr="004C55EC" w14:paraId="07F9C37B" w14:textId="77777777" w:rsidTr="0028496F">
        <w:tc>
          <w:tcPr>
            <w:tcW w:w="1974" w:type="dxa"/>
            <w:tcBorders>
              <w:top w:val="single" w:sz="4" w:space="0" w:color="auto"/>
              <w:bottom w:val="nil"/>
            </w:tcBorders>
          </w:tcPr>
          <w:p w14:paraId="3A9C2062" w14:textId="77777777" w:rsidR="00B32127" w:rsidRPr="004C55EC" w:rsidRDefault="00B32127" w:rsidP="0028496F">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129317D6" w14:textId="77777777" w:rsidR="00B32127" w:rsidRPr="004C55EC" w:rsidRDefault="00B32127" w:rsidP="0028496F">
            <w:pPr>
              <w:pStyle w:val="TAC"/>
              <w:rPr>
                <w:sz w:val="16"/>
                <w:szCs w:val="16"/>
              </w:rPr>
            </w:pPr>
            <w:r w:rsidRPr="004C55EC">
              <w:rPr>
                <w:sz w:val="16"/>
                <w:szCs w:val="16"/>
                <w:u w:val="words"/>
                <w:lang w:eastAsia="zh-CN"/>
              </w:rPr>
              <w:t>1</w:t>
            </w:r>
          </w:p>
        </w:tc>
        <w:tc>
          <w:tcPr>
            <w:tcW w:w="714" w:type="dxa"/>
          </w:tcPr>
          <w:p w14:paraId="3006241E" w14:textId="77777777" w:rsidR="00B32127" w:rsidRPr="004C55EC" w:rsidRDefault="00B32127" w:rsidP="0028496F">
            <w:pPr>
              <w:pStyle w:val="TAC"/>
              <w:rPr>
                <w:sz w:val="16"/>
                <w:szCs w:val="16"/>
                <w:lang w:eastAsia="zh-CN"/>
              </w:rPr>
            </w:pPr>
            <w:r w:rsidRPr="004C55EC">
              <w:rPr>
                <w:lang w:eastAsia="zh-CN"/>
              </w:rPr>
              <w:t>n3</w:t>
            </w:r>
          </w:p>
        </w:tc>
        <w:tc>
          <w:tcPr>
            <w:tcW w:w="1920" w:type="dxa"/>
          </w:tcPr>
          <w:p w14:paraId="76A44F4A"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882B329" w14:textId="77777777" w:rsidR="00B32127" w:rsidRPr="004C55EC" w:rsidRDefault="00B32127" w:rsidP="0028496F">
            <w:pPr>
              <w:pStyle w:val="TAC"/>
              <w:rPr>
                <w:sz w:val="16"/>
                <w:szCs w:val="16"/>
                <w:lang w:eastAsia="zh-CN"/>
              </w:rPr>
            </w:pPr>
            <w:r w:rsidRPr="004C55EC">
              <w:rPr>
                <w:sz w:val="16"/>
                <w:szCs w:val="16"/>
                <w:lang w:eastAsia="zh-CN"/>
              </w:rPr>
              <w:t>-93.8+TT</w:t>
            </w:r>
          </w:p>
        </w:tc>
        <w:tc>
          <w:tcPr>
            <w:tcW w:w="3573" w:type="dxa"/>
          </w:tcPr>
          <w:p w14:paraId="691FE74F" w14:textId="77777777" w:rsidR="00B32127" w:rsidRPr="004C55EC" w:rsidRDefault="00B32127" w:rsidP="0028496F">
            <w:pPr>
              <w:pStyle w:val="TAC"/>
              <w:rPr>
                <w:sz w:val="16"/>
                <w:szCs w:val="16"/>
              </w:rPr>
            </w:pPr>
            <w:r w:rsidRPr="004C55EC">
              <w:rPr>
                <w:sz w:val="16"/>
                <w:szCs w:val="16"/>
                <w:lang w:eastAsia="zh-CN"/>
              </w:rPr>
              <w:t>-93.8-2.7+TT</w:t>
            </w:r>
          </w:p>
        </w:tc>
      </w:tr>
      <w:tr w:rsidR="00B32127" w:rsidRPr="004C55EC" w14:paraId="2F0C8DBE" w14:textId="77777777" w:rsidTr="0028496F">
        <w:tc>
          <w:tcPr>
            <w:tcW w:w="1974" w:type="dxa"/>
            <w:tcBorders>
              <w:top w:val="nil"/>
              <w:bottom w:val="nil"/>
            </w:tcBorders>
          </w:tcPr>
          <w:p w14:paraId="13CCE9E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73505F3" w14:textId="77777777" w:rsidR="00B32127" w:rsidRPr="004C55EC" w:rsidRDefault="00B32127" w:rsidP="0028496F">
            <w:pPr>
              <w:pStyle w:val="TAC"/>
              <w:rPr>
                <w:sz w:val="16"/>
                <w:szCs w:val="16"/>
              </w:rPr>
            </w:pPr>
          </w:p>
        </w:tc>
        <w:tc>
          <w:tcPr>
            <w:tcW w:w="714" w:type="dxa"/>
          </w:tcPr>
          <w:p w14:paraId="08321160" w14:textId="77777777" w:rsidR="00B32127" w:rsidRPr="004C55EC" w:rsidRDefault="00B32127" w:rsidP="0028496F">
            <w:pPr>
              <w:pStyle w:val="TAC"/>
              <w:rPr>
                <w:sz w:val="16"/>
                <w:szCs w:val="16"/>
                <w:lang w:eastAsia="zh-CN"/>
              </w:rPr>
            </w:pPr>
            <w:r w:rsidRPr="004C55EC">
              <w:rPr>
                <w:lang w:eastAsia="zh-CN"/>
              </w:rPr>
              <w:t>n8</w:t>
            </w:r>
          </w:p>
        </w:tc>
        <w:tc>
          <w:tcPr>
            <w:tcW w:w="1920" w:type="dxa"/>
          </w:tcPr>
          <w:p w14:paraId="03D1380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C5F98E6" w14:textId="77777777" w:rsidR="00B32127" w:rsidRPr="004C55EC" w:rsidRDefault="00B32127" w:rsidP="0028496F">
            <w:pPr>
              <w:pStyle w:val="TAC"/>
              <w:rPr>
                <w:sz w:val="16"/>
                <w:szCs w:val="16"/>
              </w:rPr>
            </w:pPr>
            <w:r w:rsidRPr="004C55EC">
              <w:rPr>
                <w:sz w:val="16"/>
                <w:szCs w:val="16"/>
              </w:rPr>
              <w:t>-97.0+8+TT</w:t>
            </w:r>
          </w:p>
        </w:tc>
        <w:tc>
          <w:tcPr>
            <w:tcW w:w="3573" w:type="dxa"/>
          </w:tcPr>
          <w:p w14:paraId="4A796B0C" w14:textId="77777777" w:rsidR="00B32127" w:rsidRPr="004C55EC" w:rsidRDefault="00B32127" w:rsidP="0028496F">
            <w:pPr>
              <w:pStyle w:val="TAC"/>
              <w:rPr>
                <w:sz w:val="16"/>
                <w:szCs w:val="16"/>
              </w:rPr>
            </w:pPr>
            <w:r w:rsidRPr="004C55EC">
              <w:rPr>
                <w:sz w:val="16"/>
                <w:szCs w:val="16"/>
              </w:rPr>
              <w:t>-97.0</w:t>
            </w:r>
            <w:r w:rsidRPr="004C55EC">
              <w:rPr>
                <w:sz w:val="16"/>
                <w:szCs w:val="16"/>
              </w:rPr>
              <w:noBreakHyphen/>
              <w:t>+8+TT</w:t>
            </w:r>
          </w:p>
        </w:tc>
      </w:tr>
      <w:tr w:rsidR="00B32127" w:rsidRPr="004C55EC" w14:paraId="795C43D4" w14:textId="77777777" w:rsidTr="0028496F">
        <w:tc>
          <w:tcPr>
            <w:tcW w:w="1974" w:type="dxa"/>
            <w:tcBorders>
              <w:top w:val="nil"/>
              <w:bottom w:val="nil"/>
            </w:tcBorders>
          </w:tcPr>
          <w:p w14:paraId="0FA67876"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067F075"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2E8064B7" w14:textId="77777777" w:rsidR="00B32127" w:rsidRPr="004C55EC" w:rsidRDefault="00B32127" w:rsidP="0028496F">
            <w:pPr>
              <w:pStyle w:val="TAC"/>
              <w:rPr>
                <w:sz w:val="16"/>
                <w:szCs w:val="16"/>
                <w:lang w:eastAsia="zh-CN"/>
              </w:rPr>
            </w:pPr>
            <w:r w:rsidRPr="004C55EC">
              <w:rPr>
                <w:lang w:eastAsia="zh-CN"/>
              </w:rPr>
              <w:t>n3</w:t>
            </w:r>
          </w:p>
        </w:tc>
        <w:tc>
          <w:tcPr>
            <w:tcW w:w="1920" w:type="dxa"/>
          </w:tcPr>
          <w:p w14:paraId="0EA47A6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6F892F0" w14:textId="77777777" w:rsidR="00B32127" w:rsidRPr="004C55EC" w:rsidRDefault="00B32127" w:rsidP="0028496F">
            <w:pPr>
              <w:pStyle w:val="TAC"/>
              <w:rPr>
                <w:sz w:val="16"/>
                <w:szCs w:val="16"/>
              </w:rPr>
            </w:pPr>
            <w:r w:rsidRPr="004C55EC">
              <w:rPr>
                <w:sz w:val="16"/>
                <w:szCs w:val="16"/>
              </w:rPr>
              <w:t>-93.8+6.4+TT</w:t>
            </w:r>
          </w:p>
        </w:tc>
        <w:tc>
          <w:tcPr>
            <w:tcW w:w="3573" w:type="dxa"/>
          </w:tcPr>
          <w:p w14:paraId="1929F302" w14:textId="77777777" w:rsidR="00B32127" w:rsidRPr="004C55EC" w:rsidRDefault="00B32127" w:rsidP="0028496F">
            <w:pPr>
              <w:pStyle w:val="TAC"/>
              <w:rPr>
                <w:sz w:val="16"/>
                <w:szCs w:val="16"/>
              </w:rPr>
            </w:pPr>
            <w:r w:rsidRPr="004C55EC">
              <w:rPr>
                <w:sz w:val="16"/>
                <w:szCs w:val="16"/>
              </w:rPr>
              <w:t>-93.8+6.4+TT</w:t>
            </w:r>
          </w:p>
        </w:tc>
      </w:tr>
      <w:tr w:rsidR="00B32127" w:rsidRPr="004C55EC" w14:paraId="3538172E" w14:textId="77777777" w:rsidTr="0028496F">
        <w:tc>
          <w:tcPr>
            <w:tcW w:w="1974" w:type="dxa"/>
            <w:tcBorders>
              <w:top w:val="nil"/>
              <w:bottom w:val="single" w:sz="4" w:space="0" w:color="auto"/>
            </w:tcBorders>
          </w:tcPr>
          <w:p w14:paraId="63A30D6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453BB4" w14:textId="77777777" w:rsidR="00B32127" w:rsidRPr="004C55EC" w:rsidRDefault="00B32127" w:rsidP="0028496F">
            <w:pPr>
              <w:pStyle w:val="TAC"/>
              <w:rPr>
                <w:sz w:val="16"/>
                <w:szCs w:val="16"/>
              </w:rPr>
            </w:pPr>
          </w:p>
        </w:tc>
        <w:tc>
          <w:tcPr>
            <w:tcW w:w="714" w:type="dxa"/>
          </w:tcPr>
          <w:p w14:paraId="5810065C" w14:textId="77777777" w:rsidR="00B32127" w:rsidRPr="004C55EC" w:rsidRDefault="00B32127" w:rsidP="0028496F">
            <w:pPr>
              <w:pStyle w:val="TAC"/>
              <w:rPr>
                <w:sz w:val="16"/>
                <w:szCs w:val="16"/>
                <w:lang w:eastAsia="zh-CN"/>
              </w:rPr>
            </w:pPr>
            <w:r w:rsidRPr="004C55EC">
              <w:rPr>
                <w:lang w:eastAsia="zh-CN"/>
              </w:rPr>
              <w:t>n8</w:t>
            </w:r>
          </w:p>
        </w:tc>
        <w:tc>
          <w:tcPr>
            <w:tcW w:w="1920" w:type="dxa"/>
          </w:tcPr>
          <w:p w14:paraId="79D0EA6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EBEA905" w14:textId="77777777" w:rsidR="00B32127" w:rsidRPr="004C55EC" w:rsidRDefault="00B32127" w:rsidP="0028496F">
            <w:pPr>
              <w:pStyle w:val="TAC"/>
              <w:rPr>
                <w:sz w:val="16"/>
                <w:szCs w:val="16"/>
                <w:lang w:eastAsia="zh-CN"/>
              </w:rPr>
            </w:pPr>
            <w:r w:rsidRPr="004C55EC">
              <w:rPr>
                <w:sz w:val="16"/>
                <w:szCs w:val="16"/>
                <w:lang w:eastAsia="zh-CN"/>
              </w:rPr>
              <w:t>-97.0+TT</w:t>
            </w:r>
          </w:p>
        </w:tc>
        <w:tc>
          <w:tcPr>
            <w:tcW w:w="3573" w:type="dxa"/>
          </w:tcPr>
          <w:p w14:paraId="53671908" w14:textId="77777777" w:rsidR="00B32127" w:rsidRPr="004C55EC" w:rsidRDefault="00B32127" w:rsidP="0028496F">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B32127" w:rsidRPr="004C55EC" w14:paraId="28D2B062" w14:textId="77777777" w:rsidTr="0028496F">
        <w:tc>
          <w:tcPr>
            <w:tcW w:w="1988" w:type="dxa"/>
            <w:gridSpan w:val="2"/>
            <w:tcBorders>
              <w:top w:val="nil"/>
              <w:bottom w:val="single" w:sz="4" w:space="0" w:color="auto"/>
            </w:tcBorders>
          </w:tcPr>
          <w:p w14:paraId="43DE204B" w14:textId="77777777" w:rsidR="00B32127" w:rsidRPr="004C55EC" w:rsidRDefault="00B32127" w:rsidP="0028496F">
            <w:pPr>
              <w:pStyle w:val="TAC"/>
              <w:rPr>
                <w:sz w:val="16"/>
                <w:szCs w:val="16"/>
              </w:rPr>
            </w:pPr>
            <w:r w:rsidRPr="004C55EC">
              <w:rPr>
                <w:sz w:val="16"/>
                <w:szCs w:val="16"/>
              </w:rPr>
              <w:t>CA_n3A-n41A</w:t>
            </w:r>
          </w:p>
        </w:tc>
        <w:tc>
          <w:tcPr>
            <w:tcW w:w="756" w:type="dxa"/>
            <w:tcBorders>
              <w:top w:val="nil"/>
              <w:bottom w:val="single" w:sz="4" w:space="0" w:color="auto"/>
            </w:tcBorders>
          </w:tcPr>
          <w:p w14:paraId="3B89BC41"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2E07EFBE"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0185159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99A9D05" w14:textId="77777777" w:rsidR="00B32127" w:rsidRPr="004C55EC" w:rsidRDefault="00B32127" w:rsidP="0028496F">
            <w:pPr>
              <w:pStyle w:val="TAC"/>
              <w:rPr>
                <w:sz w:val="16"/>
                <w:szCs w:val="16"/>
                <w:lang w:eastAsia="zh-CN"/>
              </w:rPr>
            </w:pPr>
            <w:r w:rsidRPr="004C55EC">
              <w:rPr>
                <w:sz w:val="16"/>
                <w:szCs w:val="16"/>
                <w:lang w:eastAsia="zh-CN"/>
              </w:rPr>
              <w:t>-97.0+8.2+TT</w:t>
            </w:r>
          </w:p>
        </w:tc>
        <w:tc>
          <w:tcPr>
            <w:tcW w:w="3573" w:type="dxa"/>
          </w:tcPr>
          <w:p w14:paraId="6B86AE1E" w14:textId="77777777" w:rsidR="00B32127" w:rsidRPr="004C55EC" w:rsidRDefault="00B32127" w:rsidP="0028496F">
            <w:pPr>
              <w:pStyle w:val="TAC"/>
              <w:rPr>
                <w:sz w:val="16"/>
                <w:szCs w:val="16"/>
                <w:lang w:eastAsia="zh-CN"/>
              </w:rPr>
            </w:pPr>
            <w:r w:rsidRPr="004C55EC">
              <w:rPr>
                <w:sz w:val="16"/>
                <w:szCs w:val="16"/>
                <w:lang w:eastAsia="zh-CN"/>
              </w:rPr>
              <w:t>-97.0+8.2+TT</w:t>
            </w:r>
          </w:p>
        </w:tc>
      </w:tr>
      <w:tr w:rsidR="00B32127" w:rsidRPr="004C55EC" w14:paraId="68D33A79" w14:textId="77777777" w:rsidTr="0028496F">
        <w:tc>
          <w:tcPr>
            <w:tcW w:w="1988" w:type="dxa"/>
            <w:gridSpan w:val="2"/>
            <w:tcBorders>
              <w:top w:val="nil"/>
              <w:bottom w:val="single" w:sz="4" w:space="0" w:color="auto"/>
            </w:tcBorders>
          </w:tcPr>
          <w:p w14:paraId="35C5604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00AE12C" w14:textId="77777777" w:rsidR="00B32127" w:rsidRPr="004C55EC" w:rsidRDefault="00B32127" w:rsidP="0028496F">
            <w:pPr>
              <w:pStyle w:val="TAC"/>
              <w:rPr>
                <w:sz w:val="16"/>
                <w:szCs w:val="16"/>
              </w:rPr>
            </w:pPr>
          </w:p>
        </w:tc>
        <w:tc>
          <w:tcPr>
            <w:tcW w:w="714" w:type="dxa"/>
          </w:tcPr>
          <w:p w14:paraId="6C6D5855"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39E29EC1"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5F11EEA" w14:textId="77777777" w:rsidR="00B32127" w:rsidRPr="004C55EC" w:rsidRDefault="00B32127" w:rsidP="0028496F">
            <w:pPr>
              <w:pStyle w:val="TAC"/>
              <w:rPr>
                <w:sz w:val="16"/>
                <w:szCs w:val="16"/>
                <w:lang w:eastAsia="zh-CN"/>
              </w:rPr>
            </w:pPr>
            <w:r w:rsidRPr="004C55EC">
              <w:rPr>
                <w:sz w:val="16"/>
                <w:szCs w:val="16"/>
              </w:rPr>
              <w:t>-94.9 +TT</w:t>
            </w:r>
          </w:p>
        </w:tc>
        <w:tc>
          <w:tcPr>
            <w:tcW w:w="3573" w:type="dxa"/>
          </w:tcPr>
          <w:p w14:paraId="4E3BD7D1" w14:textId="77777777" w:rsidR="00B32127" w:rsidRPr="004C55EC" w:rsidRDefault="00B32127" w:rsidP="0028496F">
            <w:pPr>
              <w:pStyle w:val="TAC"/>
              <w:rPr>
                <w:sz w:val="16"/>
                <w:szCs w:val="16"/>
                <w:lang w:eastAsia="zh-CN"/>
              </w:rPr>
            </w:pPr>
            <w:r w:rsidRPr="004C55EC">
              <w:rPr>
                <w:sz w:val="16"/>
                <w:szCs w:val="16"/>
              </w:rPr>
              <w:t>-94.9 -2.7 +TT</w:t>
            </w:r>
          </w:p>
        </w:tc>
      </w:tr>
      <w:tr w:rsidR="00B32127" w:rsidRPr="004C55EC" w14:paraId="5610B018" w14:textId="77777777" w:rsidTr="0028496F">
        <w:tc>
          <w:tcPr>
            <w:tcW w:w="1988" w:type="dxa"/>
            <w:gridSpan w:val="2"/>
            <w:tcBorders>
              <w:top w:val="nil"/>
              <w:bottom w:val="single" w:sz="4" w:space="0" w:color="auto"/>
            </w:tcBorders>
          </w:tcPr>
          <w:p w14:paraId="0A77341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A15FAB3"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83F5C2C"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11BFF83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CA18BCE" w14:textId="77777777" w:rsidR="00B32127" w:rsidRPr="004C55EC" w:rsidRDefault="00B32127" w:rsidP="0028496F">
            <w:pPr>
              <w:pStyle w:val="TAC"/>
              <w:rPr>
                <w:sz w:val="16"/>
                <w:szCs w:val="16"/>
                <w:lang w:eastAsia="zh-CN"/>
              </w:rPr>
            </w:pPr>
            <w:r w:rsidRPr="004C55EC">
              <w:rPr>
                <w:sz w:val="16"/>
                <w:szCs w:val="16"/>
                <w:lang w:eastAsia="zh-CN"/>
              </w:rPr>
              <w:t>-97.0+0.6+TT</w:t>
            </w:r>
          </w:p>
        </w:tc>
        <w:tc>
          <w:tcPr>
            <w:tcW w:w="3573" w:type="dxa"/>
          </w:tcPr>
          <w:p w14:paraId="2C7D180F" w14:textId="77777777" w:rsidR="00B32127" w:rsidRPr="004C55EC" w:rsidRDefault="00B32127" w:rsidP="0028496F">
            <w:pPr>
              <w:pStyle w:val="TAC"/>
              <w:rPr>
                <w:sz w:val="16"/>
                <w:szCs w:val="16"/>
                <w:lang w:eastAsia="zh-CN"/>
              </w:rPr>
            </w:pPr>
            <w:r w:rsidRPr="004C55EC">
              <w:rPr>
                <w:sz w:val="16"/>
                <w:szCs w:val="16"/>
                <w:lang w:eastAsia="zh-CN"/>
              </w:rPr>
              <w:t>-97.0+0.6+TT</w:t>
            </w:r>
          </w:p>
        </w:tc>
      </w:tr>
      <w:tr w:rsidR="00B32127" w:rsidRPr="004C55EC" w14:paraId="34C9D16A" w14:textId="77777777" w:rsidTr="0028496F">
        <w:tc>
          <w:tcPr>
            <w:tcW w:w="1988" w:type="dxa"/>
            <w:gridSpan w:val="2"/>
            <w:tcBorders>
              <w:top w:val="nil"/>
              <w:bottom w:val="single" w:sz="4" w:space="0" w:color="auto"/>
            </w:tcBorders>
          </w:tcPr>
          <w:p w14:paraId="59406ED8"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7E9446A" w14:textId="77777777" w:rsidR="00B32127" w:rsidRPr="004C55EC" w:rsidRDefault="00B32127" w:rsidP="0028496F">
            <w:pPr>
              <w:pStyle w:val="TAC"/>
              <w:rPr>
                <w:sz w:val="16"/>
                <w:szCs w:val="16"/>
              </w:rPr>
            </w:pPr>
          </w:p>
        </w:tc>
        <w:tc>
          <w:tcPr>
            <w:tcW w:w="714" w:type="dxa"/>
          </w:tcPr>
          <w:p w14:paraId="6AF25838"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6E2F41A5"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25F646F6" w14:textId="77777777" w:rsidR="00B32127" w:rsidRPr="004C55EC" w:rsidRDefault="00B32127" w:rsidP="0028496F">
            <w:pPr>
              <w:pStyle w:val="TAC"/>
              <w:rPr>
                <w:sz w:val="16"/>
                <w:szCs w:val="16"/>
                <w:lang w:eastAsia="zh-CN"/>
              </w:rPr>
            </w:pPr>
            <w:r w:rsidRPr="004C55EC">
              <w:rPr>
                <w:sz w:val="16"/>
                <w:szCs w:val="16"/>
                <w:lang w:eastAsia="zh-CN"/>
              </w:rPr>
              <w:t>-84.6+TT</w:t>
            </w:r>
          </w:p>
        </w:tc>
        <w:tc>
          <w:tcPr>
            <w:tcW w:w="3573" w:type="dxa"/>
          </w:tcPr>
          <w:p w14:paraId="740D141F" w14:textId="77777777" w:rsidR="00B32127" w:rsidRPr="004C55EC" w:rsidRDefault="00B32127" w:rsidP="0028496F">
            <w:pPr>
              <w:pStyle w:val="TAC"/>
              <w:rPr>
                <w:sz w:val="16"/>
                <w:szCs w:val="16"/>
                <w:lang w:eastAsia="zh-CN"/>
              </w:rPr>
            </w:pPr>
            <w:r w:rsidRPr="004C55EC">
              <w:rPr>
                <w:sz w:val="16"/>
                <w:szCs w:val="16"/>
              </w:rPr>
              <w:t>-84.6 -2.7+TT</w:t>
            </w:r>
          </w:p>
        </w:tc>
      </w:tr>
      <w:tr w:rsidR="00B32127" w:rsidRPr="004C55EC" w14:paraId="1F8DB92A" w14:textId="77777777" w:rsidTr="0028496F">
        <w:tc>
          <w:tcPr>
            <w:tcW w:w="1974" w:type="dxa"/>
            <w:tcBorders>
              <w:bottom w:val="nil"/>
            </w:tcBorders>
          </w:tcPr>
          <w:p w14:paraId="3D739591" w14:textId="77777777" w:rsidR="00B32127" w:rsidRPr="004C55EC" w:rsidRDefault="00B32127" w:rsidP="0028496F">
            <w:pPr>
              <w:pStyle w:val="TAC"/>
              <w:rPr>
                <w:sz w:val="16"/>
                <w:szCs w:val="16"/>
              </w:rPr>
            </w:pPr>
            <w:r w:rsidRPr="004C55EC">
              <w:rPr>
                <w:sz w:val="16"/>
                <w:szCs w:val="16"/>
              </w:rPr>
              <w:t>CA_n3A-n77A</w:t>
            </w:r>
          </w:p>
        </w:tc>
        <w:tc>
          <w:tcPr>
            <w:tcW w:w="770" w:type="dxa"/>
            <w:gridSpan w:val="2"/>
            <w:tcBorders>
              <w:bottom w:val="nil"/>
            </w:tcBorders>
          </w:tcPr>
          <w:p w14:paraId="163DAF26"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775059E"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3F655CC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EA645F2" w14:textId="77777777" w:rsidR="00B32127" w:rsidRPr="004C55EC" w:rsidRDefault="00B32127" w:rsidP="0028496F">
            <w:pPr>
              <w:pStyle w:val="TAC"/>
              <w:rPr>
                <w:sz w:val="16"/>
                <w:szCs w:val="16"/>
                <w:lang w:eastAsia="zh-CN"/>
              </w:rPr>
            </w:pPr>
            <w:r w:rsidRPr="004C55EC">
              <w:rPr>
                <w:sz w:val="16"/>
                <w:szCs w:val="16"/>
                <w:lang w:eastAsia="zh-CN"/>
              </w:rPr>
              <w:t>-97+TT</w:t>
            </w:r>
          </w:p>
        </w:tc>
        <w:tc>
          <w:tcPr>
            <w:tcW w:w="3573" w:type="dxa"/>
          </w:tcPr>
          <w:p w14:paraId="3BD61919"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54B1021F" w14:textId="77777777" w:rsidTr="0028496F">
        <w:tc>
          <w:tcPr>
            <w:tcW w:w="1974" w:type="dxa"/>
            <w:tcBorders>
              <w:top w:val="nil"/>
              <w:bottom w:val="nil"/>
            </w:tcBorders>
          </w:tcPr>
          <w:p w14:paraId="1B05350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1CF62C5" w14:textId="77777777" w:rsidR="00B32127" w:rsidRPr="004C55EC" w:rsidRDefault="00B32127" w:rsidP="0028496F">
            <w:pPr>
              <w:pStyle w:val="TAC"/>
              <w:rPr>
                <w:sz w:val="16"/>
                <w:szCs w:val="16"/>
              </w:rPr>
            </w:pPr>
          </w:p>
        </w:tc>
        <w:tc>
          <w:tcPr>
            <w:tcW w:w="714" w:type="dxa"/>
          </w:tcPr>
          <w:p w14:paraId="7C0CFF9F"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19B771B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D927C88" w14:textId="77777777" w:rsidR="00B32127" w:rsidRPr="004C55EC" w:rsidRDefault="00B32127" w:rsidP="0028496F">
            <w:pPr>
              <w:pStyle w:val="TAC"/>
              <w:rPr>
                <w:sz w:val="16"/>
                <w:szCs w:val="16"/>
              </w:rPr>
            </w:pPr>
            <w:r w:rsidRPr="004C55EC">
              <w:rPr>
                <w:sz w:val="16"/>
                <w:szCs w:val="16"/>
              </w:rPr>
              <w:t>-95.3+23.9+TT</w:t>
            </w:r>
          </w:p>
        </w:tc>
        <w:tc>
          <w:tcPr>
            <w:tcW w:w="3573" w:type="dxa"/>
          </w:tcPr>
          <w:p w14:paraId="67C03B54" w14:textId="77777777" w:rsidR="00B32127" w:rsidRPr="004C55EC" w:rsidRDefault="00B32127" w:rsidP="0028496F">
            <w:pPr>
              <w:pStyle w:val="TAC"/>
              <w:rPr>
                <w:sz w:val="16"/>
                <w:szCs w:val="16"/>
              </w:rPr>
            </w:pPr>
            <w:r w:rsidRPr="004C55EC">
              <w:rPr>
                <w:sz w:val="16"/>
                <w:szCs w:val="16"/>
              </w:rPr>
              <w:t>-95.3+23.9+TT</w:t>
            </w:r>
          </w:p>
        </w:tc>
      </w:tr>
      <w:tr w:rsidR="00B32127" w:rsidRPr="004C55EC" w14:paraId="31BB797D" w14:textId="77777777" w:rsidTr="0028496F">
        <w:tc>
          <w:tcPr>
            <w:tcW w:w="1974" w:type="dxa"/>
            <w:tcBorders>
              <w:top w:val="nil"/>
              <w:bottom w:val="nil"/>
            </w:tcBorders>
          </w:tcPr>
          <w:p w14:paraId="25AB3BBA" w14:textId="77777777" w:rsidR="00B32127" w:rsidRPr="004C55EC" w:rsidRDefault="00B32127" w:rsidP="0028496F">
            <w:pPr>
              <w:pStyle w:val="TAC"/>
              <w:rPr>
                <w:sz w:val="16"/>
                <w:szCs w:val="16"/>
              </w:rPr>
            </w:pPr>
          </w:p>
        </w:tc>
        <w:tc>
          <w:tcPr>
            <w:tcW w:w="770" w:type="dxa"/>
            <w:gridSpan w:val="2"/>
            <w:tcBorders>
              <w:bottom w:val="nil"/>
            </w:tcBorders>
          </w:tcPr>
          <w:p w14:paraId="351F0797"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02730E77"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12FEA03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D54D4D7" w14:textId="77777777" w:rsidR="00B32127" w:rsidRPr="004C55EC" w:rsidRDefault="00B32127" w:rsidP="0028496F">
            <w:pPr>
              <w:pStyle w:val="TAC"/>
              <w:rPr>
                <w:sz w:val="16"/>
                <w:szCs w:val="16"/>
                <w:lang w:eastAsia="zh-CN"/>
              </w:rPr>
            </w:pPr>
            <w:r w:rsidRPr="004C55EC">
              <w:rPr>
                <w:sz w:val="16"/>
                <w:szCs w:val="16"/>
                <w:lang w:eastAsia="zh-CN"/>
              </w:rPr>
              <w:t>-93.8+TT</w:t>
            </w:r>
          </w:p>
        </w:tc>
        <w:tc>
          <w:tcPr>
            <w:tcW w:w="3573" w:type="dxa"/>
          </w:tcPr>
          <w:p w14:paraId="4A7626CE" w14:textId="77777777" w:rsidR="00B32127" w:rsidRPr="004C55EC" w:rsidRDefault="00B32127" w:rsidP="0028496F">
            <w:pPr>
              <w:pStyle w:val="TAC"/>
              <w:rPr>
                <w:sz w:val="16"/>
                <w:szCs w:val="16"/>
              </w:rPr>
            </w:pPr>
            <w:r w:rsidRPr="004C55EC">
              <w:rPr>
                <w:sz w:val="16"/>
                <w:szCs w:val="16"/>
                <w:lang w:eastAsia="zh-CN"/>
              </w:rPr>
              <w:t>-93.8-2.7+TT</w:t>
            </w:r>
          </w:p>
        </w:tc>
      </w:tr>
      <w:tr w:rsidR="00B32127" w:rsidRPr="004C55EC" w14:paraId="36D6F811" w14:textId="77777777" w:rsidTr="0028496F">
        <w:tc>
          <w:tcPr>
            <w:tcW w:w="1974" w:type="dxa"/>
            <w:tcBorders>
              <w:top w:val="nil"/>
              <w:bottom w:val="nil"/>
            </w:tcBorders>
          </w:tcPr>
          <w:p w14:paraId="0030834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02936F3" w14:textId="77777777" w:rsidR="00B32127" w:rsidRPr="004C55EC" w:rsidRDefault="00B32127" w:rsidP="0028496F">
            <w:pPr>
              <w:pStyle w:val="TAC"/>
              <w:rPr>
                <w:sz w:val="16"/>
                <w:szCs w:val="16"/>
              </w:rPr>
            </w:pPr>
          </w:p>
        </w:tc>
        <w:tc>
          <w:tcPr>
            <w:tcW w:w="714" w:type="dxa"/>
          </w:tcPr>
          <w:p w14:paraId="282DE14C"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0328DA62"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14E96CD" w14:textId="77777777" w:rsidR="00B32127" w:rsidRPr="004C55EC" w:rsidRDefault="00B32127" w:rsidP="0028496F">
            <w:pPr>
              <w:pStyle w:val="TAC"/>
              <w:rPr>
                <w:sz w:val="16"/>
                <w:szCs w:val="16"/>
                <w:lang w:eastAsia="zh-CN"/>
              </w:rPr>
            </w:pPr>
            <w:r w:rsidRPr="004C55EC">
              <w:rPr>
                <w:sz w:val="16"/>
                <w:szCs w:val="16"/>
                <w:lang w:eastAsia="zh-CN"/>
              </w:rPr>
              <w:t>-85+13.8+TT</w:t>
            </w:r>
          </w:p>
        </w:tc>
        <w:tc>
          <w:tcPr>
            <w:tcW w:w="3573" w:type="dxa"/>
          </w:tcPr>
          <w:p w14:paraId="4EFC0EF7" w14:textId="77777777" w:rsidR="00B32127" w:rsidRPr="004C55EC" w:rsidRDefault="00B32127" w:rsidP="0028496F">
            <w:pPr>
              <w:pStyle w:val="TAC"/>
              <w:rPr>
                <w:sz w:val="16"/>
                <w:szCs w:val="16"/>
              </w:rPr>
            </w:pPr>
            <w:r w:rsidRPr="004C55EC">
              <w:rPr>
                <w:sz w:val="16"/>
                <w:szCs w:val="16"/>
                <w:lang w:eastAsia="zh-CN"/>
              </w:rPr>
              <w:t>-85+13.8+TT</w:t>
            </w:r>
          </w:p>
        </w:tc>
      </w:tr>
      <w:tr w:rsidR="00B32127" w:rsidRPr="004C55EC" w14:paraId="367A9193" w14:textId="77777777" w:rsidTr="0028496F">
        <w:tc>
          <w:tcPr>
            <w:tcW w:w="1974" w:type="dxa"/>
            <w:tcBorders>
              <w:top w:val="nil"/>
              <w:bottom w:val="nil"/>
            </w:tcBorders>
          </w:tcPr>
          <w:p w14:paraId="6FF771F3" w14:textId="77777777" w:rsidR="00B32127" w:rsidRPr="004C55EC" w:rsidRDefault="00B32127" w:rsidP="0028496F">
            <w:pPr>
              <w:pStyle w:val="TAC"/>
              <w:rPr>
                <w:sz w:val="16"/>
                <w:szCs w:val="16"/>
              </w:rPr>
            </w:pPr>
          </w:p>
        </w:tc>
        <w:tc>
          <w:tcPr>
            <w:tcW w:w="770" w:type="dxa"/>
            <w:gridSpan w:val="2"/>
            <w:tcBorders>
              <w:bottom w:val="nil"/>
            </w:tcBorders>
          </w:tcPr>
          <w:p w14:paraId="02DB65F3"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35E2D9B2"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AC640E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2B4DA74" w14:textId="77777777" w:rsidR="00B32127" w:rsidRPr="004C55EC" w:rsidRDefault="00B32127" w:rsidP="0028496F">
            <w:pPr>
              <w:pStyle w:val="TAC"/>
              <w:rPr>
                <w:sz w:val="16"/>
                <w:szCs w:val="16"/>
                <w:lang w:eastAsia="zh-CN"/>
              </w:rPr>
            </w:pPr>
            <w:r w:rsidRPr="004C55EC">
              <w:rPr>
                <w:sz w:val="16"/>
                <w:szCs w:val="16"/>
                <w:lang w:eastAsia="zh-CN"/>
              </w:rPr>
              <w:t>-97+TT</w:t>
            </w:r>
          </w:p>
        </w:tc>
        <w:tc>
          <w:tcPr>
            <w:tcW w:w="3573" w:type="dxa"/>
          </w:tcPr>
          <w:p w14:paraId="6F2D4345"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25CB3E18" w14:textId="77777777" w:rsidTr="0028496F">
        <w:tc>
          <w:tcPr>
            <w:tcW w:w="1974" w:type="dxa"/>
            <w:tcBorders>
              <w:top w:val="nil"/>
              <w:bottom w:val="nil"/>
            </w:tcBorders>
          </w:tcPr>
          <w:p w14:paraId="172F875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5683E19" w14:textId="77777777" w:rsidR="00B32127" w:rsidRPr="004C55EC" w:rsidRDefault="00B32127" w:rsidP="0028496F">
            <w:pPr>
              <w:pStyle w:val="TAC"/>
              <w:rPr>
                <w:sz w:val="16"/>
                <w:szCs w:val="16"/>
              </w:rPr>
            </w:pPr>
          </w:p>
        </w:tc>
        <w:tc>
          <w:tcPr>
            <w:tcW w:w="714" w:type="dxa"/>
          </w:tcPr>
          <w:p w14:paraId="5B22F39C"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66E8A02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554FB5F" w14:textId="77777777" w:rsidR="00B32127" w:rsidRPr="004C55EC" w:rsidRDefault="00B32127" w:rsidP="0028496F">
            <w:pPr>
              <w:pStyle w:val="TAC"/>
              <w:rPr>
                <w:sz w:val="16"/>
                <w:szCs w:val="16"/>
              </w:rPr>
            </w:pPr>
            <w:r w:rsidRPr="004C55EC">
              <w:rPr>
                <w:sz w:val="16"/>
                <w:szCs w:val="16"/>
              </w:rPr>
              <w:t>-95.3+1.1+TT</w:t>
            </w:r>
          </w:p>
        </w:tc>
        <w:tc>
          <w:tcPr>
            <w:tcW w:w="3573" w:type="dxa"/>
          </w:tcPr>
          <w:p w14:paraId="283C2103" w14:textId="77777777" w:rsidR="00B32127" w:rsidRPr="004C55EC" w:rsidRDefault="00B32127" w:rsidP="0028496F">
            <w:pPr>
              <w:pStyle w:val="TAC"/>
              <w:rPr>
                <w:sz w:val="16"/>
                <w:szCs w:val="16"/>
              </w:rPr>
            </w:pPr>
            <w:r w:rsidRPr="004C55EC">
              <w:rPr>
                <w:sz w:val="16"/>
                <w:szCs w:val="16"/>
              </w:rPr>
              <w:t>-95.3+1.1+TT</w:t>
            </w:r>
          </w:p>
        </w:tc>
      </w:tr>
      <w:tr w:rsidR="00B32127" w:rsidRPr="004C55EC" w14:paraId="45E9B8E2" w14:textId="77777777" w:rsidTr="0028496F">
        <w:tc>
          <w:tcPr>
            <w:tcW w:w="1974" w:type="dxa"/>
            <w:tcBorders>
              <w:top w:val="nil"/>
              <w:bottom w:val="nil"/>
            </w:tcBorders>
          </w:tcPr>
          <w:p w14:paraId="0119D592" w14:textId="77777777" w:rsidR="00B32127" w:rsidRPr="004C55EC" w:rsidRDefault="00B32127" w:rsidP="0028496F">
            <w:pPr>
              <w:pStyle w:val="TAC"/>
              <w:rPr>
                <w:sz w:val="16"/>
                <w:szCs w:val="16"/>
              </w:rPr>
            </w:pPr>
          </w:p>
        </w:tc>
        <w:tc>
          <w:tcPr>
            <w:tcW w:w="770" w:type="dxa"/>
            <w:gridSpan w:val="2"/>
            <w:tcBorders>
              <w:bottom w:val="nil"/>
            </w:tcBorders>
          </w:tcPr>
          <w:p w14:paraId="5722F404"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72F81D36"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33858B2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538AF7D" w14:textId="77777777" w:rsidR="00B32127" w:rsidRPr="004C55EC" w:rsidRDefault="00B32127" w:rsidP="0028496F">
            <w:pPr>
              <w:pStyle w:val="TAC"/>
              <w:rPr>
                <w:sz w:val="16"/>
                <w:szCs w:val="16"/>
              </w:rPr>
            </w:pPr>
            <w:r w:rsidRPr="004C55EC">
              <w:rPr>
                <w:sz w:val="16"/>
                <w:szCs w:val="16"/>
              </w:rPr>
              <w:t>-97.0 +26.0 +TT</w:t>
            </w:r>
          </w:p>
        </w:tc>
        <w:tc>
          <w:tcPr>
            <w:tcW w:w="3573" w:type="dxa"/>
          </w:tcPr>
          <w:p w14:paraId="0AB1111A" w14:textId="77777777" w:rsidR="00B32127" w:rsidRPr="004C55EC" w:rsidRDefault="00B32127" w:rsidP="0028496F">
            <w:pPr>
              <w:pStyle w:val="TAC"/>
              <w:rPr>
                <w:sz w:val="16"/>
                <w:szCs w:val="16"/>
              </w:rPr>
            </w:pPr>
            <w:r w:rsidRPr="004C55EC">
              <w:rPr>
                <w:sz w:val="16"/>
                <w:szCs w:val="16"/>
              </w:rPr>
              <w:t>-97.0 +26 +TT</w:t>
            </w:r>
          </w:p>
        </w:tc>
      </w:tr>
      <w:tr w:rsidR="00B32127" w:rsidRPr="004C55EC" w14:paraId="7789B525" w14:textId="77777777" w:rsidTr="0028496F">
        <w:tc>
          <w:tcPr>
            <w:tcW w:w="1974" w:type="dxa"/>
            <w:tcBorders>
              <w:top w:val="nil"/>
              <w:bottom w:val="nil"/>
            </w:tcBorders>
          </w:tcPr>
          <w:p w14:paraId="326696E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4B83633" w14:textId="77777777" w:rsidR="00B32127" w:rsidRPr="004C55EC" w:rsidRDefault="00B32127" w:rsidP="0028496F">
            <w:pPr>
              <w:pStyle w:val="TAC"/>
              <w:rPr>
                <w:sz w:val="16"/>
                <w:szCs w:val="16"/>
              </w:rPr>
            </w:pPr>
          </w:p>
        </w:tc>
        <w:tc>
          <w:tcPr>
            <w:tcW w:w="714" w:type="dxa"/>
          </w:tcPr>
          <w:p w14:paraId="4A03F5EE"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14FE762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10806C6" w14:textId="77777777" w:rsidR="00B32127" w:rsidRPr="004C55EC" w:rsidRDefault="00B32127" w:rsidP="0028496F">
            <w:pPr>
              <w:pStyle w:val="TAC"/>
              <w:rPr>
                <w:sz w:val="16"/>
                <w:szCs w:val="16"/>
              </w:rPr>
            </w:pPr>
            <w:r w:rsidRPr="004C55EC">
              <w:rPr>
                <w:sz w:val="16"/>
                <w:szCs w:val="16"/>
              </w:rPr>
              <w:t>-95.3 +TT</w:t>
            </w:r>
          </w:p>
        </w:tc>
        <w:tc>
          <w:tcPr>
            <w:tcW w:w="3573" w:type="dxa"/>
          </w:tcPr>
          <w:p w14:paraId="2BF8816B" w14:textId="77777777" w:rsidR="00B32127" w:rsidRPr="004C55EC" w:rsidRDefault="00B32127" w:rsidP="0028496F">
            <w:pPr>
              <w:pStyle w:val="TAC"/>
              <w:rPr>
                <w:sz w:val="16"/>
                <w:szCs w:val="16"/>
              </w:rPr>
            </w:pPr>
            <w:r w:rsidRPr="004C55EC">
              <w:rPr>
                <w:sz w:val="16"/>
                <w:szCs w:val="16"/>
              </w:rPr>
              <w:t>-95.3 -2.2+TT</w:t>
            </w:r>
          </w:p>
        </w:tc>
      </w:tr>
      <w:tr w:rsidR="00B32127" w:rsidRPr="004C55EC" w14:paraId="13EF469F" w14:textId="77777777" w:rsidTr="0028496F">
        <w:tc>
          <w:tcPr>
            <w:tcW w:w="1974" w:type="dxa"/>
            <w:tcBorders>
              <w:top w:val="nil"/>
              <w:bottom w:val="nil"/>
            </w:tcBorders>
          </w:tcPr>
          <w:p w14:paraId="78F73886" w14:textId="77777777" w:rsidR="00B32127" w:rsidRPr="004C55EC" w:rsidRDefault="00B32127" w:rsidP="0028496F">
            <w:pPr>
              <w:pStyle w:val="TAC"/>
              <w:rPr>
                <w:sz w:val="16"/>
                <w:szCs w:val="16"/>
              </w:rPr>
            </w:pPr>
          </w:p>
        </w:tc>
        <w:tc>
          <w:tcPr>
            <w:tcW w:w="770" w:type="dxa"/>
            <w:gridSpan w:val="2"/>
            <w:tcBorders>
              <w:bottom w:val="nil"/>
            </w:tcBorders>
          </w:tcPr>
          <w:p w14:paraId="3F405A73"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22DACBAA"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3EC4031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0B74407" w14:textId="77777777" w:rsidR="00B32127" w:rsidRPr="004C55EC" w:rsidRDefault="00B32127" w:rsidP="0028496F">
            <w:pPr>
              <w:pStyle w:val="TAC"/>
              <w:rPr>
                <w:sz w:val="16"/>
                <w:szCs w:val="16"/>
              </w:rPr>
            </w:pPr>
            <w:r w:rsidRPr="004C55EC">
              <w:rPr>
                <w:sz w:val="16"/>
                <w:szCs w:val="16"/>
                <w:lang w:eastAsia="ja-JP"/>
              </w:rPr>
              <w:t>-97.0 +8.0 +TT</w:t>
            </w:r>
          </w:p>
        </w:tc>
        <w:tc>
          <w:tcPr>
            <w:tcW w:w="3573" w:type="dxa"/>
          </w:tcPr>
          <w:p w14:paraId="11B97CA3" w14:textId="77777777" w:rsidR="00B32127" w:rsidRPr="004C55EC" w:rsidRDefault="00B32127" w:rsidP="0028496F">
            <w:pPr>
              <w:pStyle w:val="TAC"/>
              <w:rPr>
                <w:sz w:val="16"/>
                <w:szCs w:val="16"/>
              </w:rPr>
            </w:pPr>
            <w:r w:rsidRPr="004C55EC">
              <w:rPr>
                <w:rFonts w:cs="Arial"/>
                <w:sz w:val="16"/>
                <w:szCs w:val="16"/>
              </w:rPr>
              <w:t xml:space="preserve">-97.0+8 </w:t>
            </w:r>
            <w:r w:rsidRPr="004C55EC">
              <w:rPr>
                <w:sz w:val="16"/>
                <w:szCs w:val="16"/>
              </w:rPr>
              <w:t>+TT</w:t>
            </w:r>
          </w:p>
        </w:tc>
      </w:tr>
      <w:tr w:rsidR="00B32127" w:rsidRPr="004C55EC" w14:paraId="404AD1B7" w14:textId="77777777" w:rsidTr="0028496F">
        <w:tc>
          <w:tcPr>
            <w:tcW w:w="1974" w:type="dxa"/>
            <w:tcBorders>
              <w:top w:val="nil"/>
              <w:bottom w:val="single" w:sz="4" w:space="0" w:color="auto"/>
            </w:tcBorders>
          </w:tcPr>
          <w:p w14:paraId="5D74F2B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A90AB2A" w14:textId="77777777" w:rsidR="00B32127" w:rsidRPr="004C55EC" w:rsidRDefault="00B32127" w:rsidP="0028496F">
            <w:pPr>
              <w:pStyle w:val="TAC"/>
              <w:rPr>
                <w:sz w:val="16"/>
                <w:szCs w:val="16"/>
              </w:rPr>
            </w:pPr>
          </w:p>
        </w:tc>
        <w:tc>
          <w:tcPr>
            <w:tcW w:w="714" w:type="dxa"/>
          </w:tcPr>
          <w:p w14:paraId="4B034778"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7D99EE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2B31695" w14:textId="77777777" w:rsidR="00B32127" w:rsidRPr="004C55EC" w:rsidRDefault="00B32127" w:rsidP="0028496F">
            <w:pPr>
              <w:pStyle w:val="TAC"/>
              <w:rPr>
                <w:sz w:val="16"/>
                <w:szCs w:val="16"/>
              </w:rPr>
            </w:pPr>
            <w:r w:rsidRPr="004C55EC">
              <w:rPr>
                <w:sz w:val="16"/>
                <w:szCs w:val="16"/>
              </w:rPr>
              <w:t>-95.3 +TT</w:t>
            </w:r>
          </w:p>
        </w:tc>
        <w:tc>
          <w:tcPr>
            <w:tcW w:w="3573" w:type="dxa"/>
          </w:tcPr>
          <w:p w14:paraId="3B763137" w14:textId="77777777" w:rsidR="00B32127" w:rsidRPr="004C55EC" w:rsidRDefault="00B32127" w:rsidP="0028496F">
            <w:pPr>
              <w:pStyle w:val="TAC"/>
              <w:rPr>
                <w:sz w:val="16"/>
                <w:szCs w:val="16"/>
              </w:rPr>
            </w:pPr>
            <w:r w:rsidRPr="004C55EC">
              <w:rPr>
                <w:sz w:val="16"/>
                <w:szCs w:val="16"/>
              </w:rPr>
              <w:t>-95.3 -2.2+TT</w:t>
            </w:r>
          </w:p>
        </w:tc>
      </w:tr>
      <w:tr w:rsidR="00B32127" w:rsidRPr="004C55EC" w14:paraId="0314813F" w14:textId="77777777" w:rsidTr="0028496F">
        <w:tc>
          <w:tcPr>
            <w:tcW w:w="1974" w:type="dxa"/>
            <w:tcBorders>
              <w:bottom w:val="nil"/>
            </w:tcBorders>
          </w:tcPr>
          <w:p w14:paraId="115C1EF1" w14:textId="77777777" w:rsidR="00B32127" w:rsidRPr="004C55EC" w:rsidRDefault="00B32127" w:rsidP="0028496F">
            <w:pPr>
              <w:pStyle w:val="TAC"/>
              <w:rPr>
                <w:sz w:val="16"/>
                <w:szCs w:val="16"/>
              </w:rPr>
            </w:pPr>
            <w:r w:rsidRPr="004C55EC">
              <w:rPr>
                <w:sz w:val="16"/>
                <w:szCs w:val="16"/>
              </w:rPr>
              <w:t>CA_n3A-n78A</w:t>
            </w:r>
          </w:p>
        </w:tc>
        <w:tc>
          <w:tcPr>
            <w:tcW w:w="770" w:type="dxa"/>
            <w:gridSpan w:val="2"/>
            <w:tcBorders>
              <w:bottom w:val="nil"/>
            </w:tcBorders>
          </w:tcPr>
          <w:p w14:paraId="161BC5A4"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4279DFFF"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893150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D9B5E47" w14:textId="77777777" w:rsidR="00B32127" w:rsidRPr="004C55EC" w:rsidRDefault="00B32127" w:rsidP="0028496F">
            <w:pPr>
              <w:pStyle w:val="TAC"/>
              <w:rPr>
                <w:sz w:val="16"/>
                <w:szCs w:val="16"/>
              </w:rPr>
            </w:pPr>
            <w:r w:rsidRPr="004C55EC">
              <w:rPr>
                <w:sz w:val="16"/>
                <w:szCs w:val="16"/>
                <w:lang w:eastAsia="zh-CN"/>
              </w:rPr>
              <w:t>-97+TT</w:t>
            </w:r>
          </w:p>
        </w:tc>
        <w:tc>
          <w:tcPr>
            <w:tcW w:w="3573" w:type="dxa"/>
          </w:tcPr>
          <w:p w14:paraId="6C7C995D"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38106971" w14:textId="77777777" w:rsidTr="0028496F">
        <w:tc>
          <w:tcPr>
            <w:tcW w:w="1974" w:type="dxa"/>
            <w:tcBorders>
              <w:top w:val="nil"/>
              <w:bottom w:val="nil"/>
            </w:tcBorders>
          </w:tcPr>
          <w:p w14:paraId="44AEF620"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724F1DD" w14:textId="77777777" w:rsidR="00B32127" w:rsidRPr="004C55EC" w:rsidRDefault="00B32127" w:rsidP="0028496F">
            <w:pPr>
              <w:pStyle w:val="TAC"/>
              <w:rPr>
                <w:sz w:val="16"/>
                <w:szCs w:val="16"/>
              </w:rPr>
            </w:pPr>
          </w:p>
        </w:tc>
        <w:tc>
          <w:tcPr>
            <w:tcW w:w="714" w:type="dxa"/>
          </w:tcPr>
          <w:p w14:paraId="2F5F534C"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770B644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B13A1B6" w14:textId="77777777" w:rsidR="00B32127" w:rsidRPr="004C55EC" w:rsidRDefault="00B32127" w:rsidP="0028496F">
            <w:pPr>
              <w:pStyle w:val="TAC"/>
              <w:rPr>
                <w:sz w:val="16"/>
                <w:szCs w:val="16"/>
              </w:rPr>
            </w:pPr>
            <w:r w:rsidRPr="004C55EC">
              <w:rPr>
                <w:sz w:val="16"/>
                <w:szCs w:val="16"/>
              </w:rPr>
              <w:t>-95.8+23.9+TT</w:t>
            </w:r>
          </w:p>
        </w:tc>
        <w:tc>
          <w:tcPr>
            <w:tcW w:w="3573" w:type="dxa"/>
          </w:tcPr>
          <w:p w14:paraId="0B2F7E64" w14:textId="77777777" w:rsidR="00B32127" w:rsidRPr="004C55EC" w:rsidRDefault="00B32127" w:rsidP="0028496F">
            <w:pPr>
              <w:pStyle w:val="TAC"/>
              <w:rPr>
                <w:sz w:val="16"/>
                <w:szCs w:val="16"/>
              </w:rPr>
            </w:pPr>
            <w:r w:rsidRPr="004C55EC">
              <w:rPr>
                <w:sz w:val="16"/>
                <w:szCs w:val="16"/>
              </w:rPr>
              <w:t>-95.8+23.9+TT</w:t>
            </w:r>
          </w:p>
        </w:tc>
      </w:tr>
      <w:tr w:rsidR="00B32127" w:rsidRPr="004C55EC" w14:paraId="6816C8C5" w14:textId="77777777" w:rsidTr="0028496F">
        <w:tc>
          <w:tcPr>
            <w:tcW w:w="1974" w:type="dxa"/>
            <w:tcBorders>
              <w:top w:val="nil"/>
              <w:bottom w:val="nil"/>
            </w:tcBorders>
          </w:tcPr>
          <w:p w14:paraId="68A9E6D8" w14:textId="77777777" w:rsidR="00B32127" w:rsidRPr="004C55EC" w:rsidRDefault="00B32127" w:rsidP="0028496F">
            <w:pPr>
              <w:pStyle w:val="TAC"/>
              <w:rPr>
                <w:sz w:val="16"/>
                <w:szCs w:val="16"/>
              </w:rPr>
            </w:pPr>
          </w:p>
        </w:tc>
        <w:tc>
          <w:tcPr>
            <w:tcW w:w="770" w:type="dxa"/>
            <w:gridSpan w:val="2"/>
            <w:tcBorders>
              <w:bottom w:val="nil"/>
            </w:tcBorders>
          </w:tcPr>
          <w:p w14:paraId="5909E1A8" w14:textId="77777777" w:rsidR="00B32127" w:rsidRPr="004C55EC" w:rsidRDefault="00B32127" w:rsidP="0028496F">
            <w:pPr>
              <w:pStyle w:val="TAC"/>
              <w:rPr>
                <w:sz w:val="16"/>
                <w:szCs w:val="16"/>
              </w:rPr>
            </w:pPr>
            <w:r w:rsidRPr="004C55EC">
              <w:rPr>
                <w:sz w:val="16"/>
                <w:szCs w:val="16"/>
                <w:lang w:eastAsia="zh-CN"/>
              </w:rPr>
              <w:t>2</w:t>
            </w:r>
          </w:p>
        </w:tc>
        <w:tc>
          <w:tcPr>
            <w:tcW w:w="714" w:type="dxa"/>
          </w:tcPr>
          <w:p w14:paraId="6B22C72A"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303F8DF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1372D4E" w14:textId="77777777" w:rsidR="00B32127" w:rsidRPr="004C55EC" w:rsidRDefault="00B32127" w:rsidP="0028496F">
            <w:pPr>
              <w:pStyle w:val="TAC"/>
              <w:rPr>
                <w:sz w:val="16"/>
                <w:szCs w:val="16"/>
              </w:rPr>
            </w:pPr>
            <w:r w:rsidRPr="004C55EC">
              <w:rPr>
                <w:sz w:val="16"/>
                <w:szCs w:val="16"/>
                <w:lang w:eastAsia="zh-CN"/>
              </w:rPr>
              <w:t>-93.8+TT</w:t>
            </w:r>
          </w:p>
        </w:tc>
        <w:tc>
          <w:tcPr>
            <w:tcW w:w="3573" w:type="dxa"/>
          </w:tcPr>
          <w:p w14:paraId="0CD1CF9F" w14:textId="77777777" w:rsidR="00B32127" w:rsidRPr="004C55EC" w:rsidRDefault="00B32127" w:rsidP="0028496F">
            <w:pPr>
              <w:pStyle w:val="TAC"/>
              <w:rPr>
                <w:sz w:val="16"/>
                <w:szCs w:val="16"/>
              </w:rPr>
            </w:pPr>
            <w:r w:rsidRPr="004C55EC">
              <w:rPr>
                <w:sz w:val="16"/>
                <w:szCs w:val="16"/>
                <w:lang w:eastAsia="zh-CN"/>
              </w:rPr>
              <w:t>-93.8-2.7+TT</w:t>
            </w:r>
          </w:p>
        </w:tc>
      </w:tr>
      <w:tr w:rsidR="00B32127" w:rsidRPr="004C55EC" w14:paraId="1AEDBC63" w14:textId="77777777" w:rsidTr="0028496F">
        <w:tc>
          <w:tcPr>
            <w:tcW w:w="1974" w:type="dxa"/>
            <w:tcBorders>
              <w:top w:val="nil"/>
              <w:bottom w:val="nil"/>
            </w:tcBorders>
          </w:tcPr>
          <w:p w14:paraId="4D212EB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D0B0E8F" w14:textId="77777777" w:rsidR="00B32127" w:rsidRPr="004C55EC" w:rsidRDefault="00B32127" w:rsidP="0028496F">
            <w:pPr>
              <w:pStyle w:val="TAC"/>
              <w:rPr>
                <w:sz w:val="16"/>
                <w:szCs w:val="16"/>
              </w:rPr>
            </w:pPr>
          </w:p>
        </w:tc>
        <w:tc>
          <w:tcPr>
            <w:tcW w:w="714" w:type="dxa"/>
          </w:tcPr>
          <w:p w14:paraId="7C3A4E20"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63D41B15"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B1FDF67" w14:textId="77777777" w:rsidR="00B32127" w:rsidRPr="004C55EC" w:rsidRDefault="00B32127" w:rsidP="0028496F">
            <w:pPr>
              <w:pStyle w:val="TAC"/>
              <w:rPr>
                <w:sz w:val="16"/>
                <w:szCs w:val="16"/>
              </w:rPr>
            </w:pPr>
            <w:r w:rsidRPr="004C55EC">
              <w:rPr>
                <w:sz w:val="16"/>
                <w:szCs w:val="16"/>
                <w:lang w:eastAsia="zh-CN"/>
              </w:rPr>
              <w:t>-85.5+13.8+TT</w:t>
            </w:r>
          </w:p>
        </w:tc>
        <w:tc>
          <w:tcPr>
            <w:tcW w:w="3573" w:type="dxa"/>
          </w:tcPr>
          <w:p w14:paraId="70CA4609" w14:textId="77777777" w:rsidR="00B32127" w:rsidRPr="004C55EC" w:rsidRDefault="00B32127" w:rsidP="0028496F">
            <w:pPr>
              <w:pStyle w:val="TAC"/>
              <w:rPr>
                <w:sz w:val="16"/>
                <w:szCs w:val="16"/>
              </w:rPr>
            </w:pPr>
            <w:r w:rsidRPr="004C55EC">
              <w:rPr>
                <w:sz w:val="16"/>
                <w:szCs w:val="16"/>
                <w:lang w:eastAsia="zh-CN"/>
              </w:rPr>
              <w:t>-85.5+13.8+TT</w:t>
            </w:r>
          </w:p>
        </w:tc>
      </w:tr>
      <w:tr w:rsidR="00B32127" w:rsidRPr="004C55EC" w14:paraId="26D0F912" w14:textId="77777777" w:rsidTr="0028496F">
        <w:tc>
          <w:tcPr>
            <w:tcW w:w="1974" w:type="dxa"/>
            <w:tcBorders>
              <w:top w:val="nil"/>
              <w:bottom w:val="nil"/>
            </w:tcBorders>
          </w:tcPr>
          <w:p w14:paraId="2D60D1D8" w14:textId="77777777" w:rsidR="00B32127" w:rsidRPr="004C55EC" w:rsidRDefault="00B32127" w:rsidP="0028496F">
            <w:pPr>
              <w:pStyle w:val="TAC"/>
              <w:rPr>
                <w:sz w:val="16"/>
                <w:szCs w:val="16"/>
              </w:rPr>
            </w:pPr>
          </w:p>
        </w:tc>
        <w:tc>
          <w:tcPr>
            <w:tcW w:w="770" w:type="dxa"/>
            <w:gridSpan w:val="2"/>
            <w:tcBorders>
              <w:bottom w:val="nil"/>
            </w:tcBorders>
          </w:tcPr>
          <w:p w14:paraId="765F27ED" w14:textId="77777777" w:rsidR="00B32127" w:rsidRPr="004C55EC" w:rsidRDefault="00B32127" w:rsidP="0028496F">
            <w:pPr>
              <w:pStyle w:val="TAC"/>
              <w:rPr>
                <w:sz w:val="16"/>
                <w:szCs w:val="16"/>
              </w:rPr>
            </w:pPr>
            <w:r w:rsidRPr="004C55EC">
              <w:rPr>
                <w:sz w:val="16"/>
                <w:szCs w:val="16"/>
                <w:lang w:eastAsia="zh-CN"/>
              </w:rPr>
              <w:t>3</w:t>
            </w:r>
          </w:p>
        </w:tc>
        <w:tc>
          <w:tcPr>
            <w:tcW w:w="714" w:type="dxa"/>
          </w:tcPr>
          <w:p w14:paraId="3B8BB4D8"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79A5A52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2BD851C" w14:textId="77777777" w:rsidR="00B32127" w:rsidRPr="004C55EC" w:rsidRDefault="00B32127" w:rsidP="0028496F">
            <w:pPr>
              <w:pStyle w:val="TAC"/>
              <w:rPr>
                <w:sz w:val="16"/>
                <w:szCs w:val="16"/>
              </w:rPr>
            </w:pPr>
            <w:r w:rsidRPr="004C55EC">
              <w:rPr>
                <w:sz w:val="16"/>
                <w:szCs w:val="16"/>
                <w:lang w:eastAsia="zh-CN"/>
              </w:rPr>
              <w:t>-97+TT</w:t>
            </w:r>
          </w:p>
        </w:tc>
        <w:tc>
          <w:tcPr>
            <w:tcW w:w="3573" w:type="dxa"/>
          </w:tcPr>
          <w:p w14:paraId="1BA86901"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503A372D" w14:textId="77777777" w:rsidTr="0028496F">
        <w:tc>
          <w:tcPr>
            <w:tcW w:w="1974" w:type="dxa"/>
            <w:tcBorders>
              <w:top w:val="nil"/>
              <w:bottom w:val="nil"/>
            </w:tcBorders>
          </w:tcPr>
          <w:p w14:paraId="39EFF9B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64C851A" w14:textId="77777777" w:rsidR="00B32127" w:rsidRPr="004C55EC" w:rsidRDefault="00B32127" w:rsidP="0028496F">
            <w:pPr>
              <w:pStyle w:val="TAC"/>
              <w:rPr>
                <w:sz w:val="16"/>
                <w:szCs w:val="16"/>
              </w:rPr>
            </w:pPr>
          </w:p>
        </w:tc>
        <w:tc>
          <w:tcPr>
            <w:tcW w:w="714" w:type="dxa"/>
          </w:tcPr>
          <w:p w14:paraId="009B0E31"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577C15D0"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4E5DA641" w14:textId="77777777" w:rsidR="00B32127" w:rsidRPr="004C55EC" w:rsidRDefault="00B32127" w:rsidP="0028496F">
            <w:pPr>
              <w:pStyle w:val="TAC"/>
              <w:rPr>
                <w:sz w:val="16"/>
                <w:szCs w:val="16"/>
              </w:rPr>
            </w:pPr>
            <w:r w:rsidRPr="004C55EC">
              <w:rPr>
                <w:sz w:val="16"/>
                <w:szCs w:val="16"/>
              </w:rPr>
              <w:t>-95.8+1.1+TT</w:t>
            </w:r>
          </w:p>
        </w:tc>
        <w:tc>
          <w:tcPr>
            <w:tcW w:w="3573" w:type="dxa"/>
          </w:tcPr>
          <w:p w14:paraId="79BFDACF" w14:textId="77777777" w:rsidR="00B32127" w:rsidRPr="004C55EC" w:rsidRDefault="00B32127" w:rsidP="0028496F">
            <w:pPr>
              <w:pStyle w:val="TAC"/>
              <w:rPr>
                <w:sz w:val="16"/>
                <w:szCs w:val="16"/>
              </w:rPr>
            </w:pPr>
            <w:r w:rsidRPr="004C55EC">
              <w:rPr>
                <w:sz w:val="16"/>
                <w:szCs w:val="16"/>
              </w:rPr>
              <w:t>-95.8+1.1+TT</w:t>
            </w:r>
          </w:p>
        </w:tc>
      </w:tr>
      <w:tr w:rsidR="00B32127" w:rsidRPr="004C55EC" w14:paraId="37207B16" w14:textId="77777777" w:rsidTr="0028496F">
        <w:tc>
          <w:tcPr>
            <w:tcW w:w="1974" w:type="dxa"/>
            <w:tcBorders>
              <w:top w:val="nil"/>
              <w:bottom w:val="nil"/>
            </w:tcBorders>
          </w:tcPr>
          <w:p w14:paraId="64639C7A" w14:textId="77777777" w:rsidR="00B32127" w:rsidRPr="004C55EC" w:rsidRDefault="00B32127" w:rsidP="0028496F">
            <w:pPr>
              <w:pStyle w:val="TAC"/>
              <w:rPr>
                <w:sz w:val="16"/>
                <w:szCs w:val="16"/>
              </w:rPr>
            </w:pPr>
          </w:p>
        </w:tc>
        <w:tc>
          <w:tcPr>
            <w:tcW w:w="770" w:type="dxa"/>
            <w:gridSpan w:val="2"/>
            <w:tcBorders>
              <w:bottom w:val="nil"/>
            </w:tcBorders>
          </w:tcPr>
          <w:p w14:paraId="5C76DA12" w14:textId="77777777" w:rsidR="00B32127" w:rsidRPr="004C55EC" w:rsidRDefault="00B32127" w:rsidP="0028496F">
            <w:pPr>
              <w:pStyle w:val="TAC"/>
              <w:rPr>
                <w:sz w:val="16"/>
                <w:szCs w:val="16"/>
              </w:rPr>
            </w:pPr>
            <w:r w:rsidRPr="004C55EC">
              <w:rPr>
                <w:sz w:val="16"/>
                <w:szCs w:val="16"/>
                <w:lang w:eastAsia="zh-CN"/>
              </w:rPr>
              <w:t>4</w:t>
            </w:r>
          </w:p>
        </w:tc>
        <w:tc>
          <w:tcPr>
            <w:tcW w:w="714" w:type="dxa"/>
          </w:tcPr>
          <w:p w14:paraId="5698D801"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40A374A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9C01AA4" w14:textId="77777777" w:rsidR="00B32127" w:rsidRPr="004C55EC" w:rsidRDefault="00B32127" w:rsidP="0028496F">
            <w:pPr>
              <w:pStyle w:val="TAC"/>
              <w:rPr>
                <w:sz w:val="16"/>
                <w:szCs w:val="16"/>
              </w:rPr>
            </w:pPr>
            <w:r w:rsidRPr="004C55EC">
              <w:rPr>
                <w:sz w:val="16"/>
                <w:szCs w:val="16"/>
                <w:lang w:eastAsia="zh-CN"/>
              </w:rPr>
              <w:t>-97+26+TT</w:t>
            </w:r>
          </w:p>
        </w:tc>
        <w:tc>
          <w:tcPr>
            <w:tcW w:w="3573" w:type="dxa"/>
          </w:tcPr>
          <w:p w14:paraId="39CAE0D7" w14:textId="77777777" w:rsidR="00B32127" w:rsidRPr="004C55EC" w:rsidRDefault="00B32127" w:rsidP="0028496F">
            <w:pPr>
              <w:pStyle w:val="TAC"/>
              <w:rPr>
                <w:sz w:val="16"/>
                <w:szCs w:val="16"/>
              </w:rPr>
            </w:pPr>
            <w:r w:rsidRPr="004C55EC">
              <w:rPr>
                <w:sz w:val="16"/>
                <w:szCs w:val="16"/>
                <w:lang w:eastAsia="zh-CN"/>
              </w:rPr>
              <w:t>-97+26+TT</w:t>
            </w:r>
          </w:p>
        </w:tc>
      </w:tr>
      <w:tr w:rsidR="00B32127" w:rsidRPr="004C55EC" w14:paraId="69DC743E" w14:textId="77777777" w:rsidTr="0028496F">
        <w:tc>
          <w:tcPr>
            <w:tcW w:w="1974" w:type="dxa"/>
            <w:tcBorders>
              <w:top w:val="nil"/>
              <w:bottom w:val="nil"/>
            </w:tcBorders>
          </w:tcPr>
          <w:p w14:paraId="741ED2C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D8A248B" w14:textId="77777777" w:rsidR="00B32127" w:rsidRPr="004C55EC" w:rsidRDefault="00B32127" w:rsidP="0028496F">
            <w:pPr>
              <w:pStyle w:val="TAC"/>
              <w:rPr>
                <w:sz w:val="16"/>
                <w:szCs w:val="16"/>
              </w:rPr>
            </w:pPr>
          </w:p>
        </w:tc>
        <w:tc>
          <w:tcPr>
            <w:tcW w:w="714" w:type="dxa"/>
          </w:tcPr>
          <w:p w14:paraId="17A8BE24"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3F933628"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D917686" w14:textId="77777777" w:rsidR="00B32127" w:rsidRPr="004C55EC" w:rsidRDefault="00B32127" w:rsidP="0028496F">
            <w:pPr>
              <w:pStyle w:val="TAC"/>
              <w:rPr>
                <w:sz w:val="16"/>
                <w:szCs w:val="16"/>
              </w:rPr>
            </w:pPr>
            <w:r w:rsidRPr="004C55EC">
              <w:rPr>
                <w:sz w:val="16"/>
                <w:szCs w:val="16"/>
              </w:rPr>
              <w:t>-95.8+TT</w:t>
            </w:r>
          </w:p>
        </w:tc>
        <w:tc>
          <w:tcPr>
            <w:tcW w:w="3573" w:type="dxa"/>
          </w:tcPr>
          <w:p w14:paraId="207CABED" w14:textId="77777777" w:rsidR="00B32127" w:rsidRPr="004C55EC" w:rsidRDefault="00B32127" w:rsidP="0028496F">
            <w:pPr>
              <w:pStyle w:val="TAC"/>
              <w:rPr>
                <w:sz w:val="16"/>
                <w:szCs w:val="16"/>
              </w:rPr>
            </w:pPr>
            <w:r w:rsidRPr="004C55EC">
              <w:rPr>
                <w:sz w:val="16"/>
                <w:szCs w:val="16"/>
              </w:rPr>
              <w:t>-95.8-2.2+TT</w:t>
            </w:r>
          </w:p>
        </w:tc>
      </w:tr>
      <w:tr w:rsidR="00B32127" w:rsidRPr="004C55EC" w14:paraId="787A2203" w14:textId="77777777" w:rsidTr="0028496F">
        <w:tc>
          <w:tcPr>
            <w:tcW w:w="1974" w:type="dxa"/>
            <w:tcBorders>
              <w:top w:val="nil"/>
              <w:bottom w:val="nil"/>
            </w:tcBorders>
          </w:tcPr>
          <w:p w14:paraId="496463DC" w14:textId="77777777" w:rsidR="00B32127" w:rsidRPr="004C55EC" w:rsidRDefault="00B32127" w:rsidP="0028496F">
            <w:pPr>
              <w:pStyle w:val="TAC"/>
              <w:rPr>
                <w:sz w:val="16"/>
                <w:szCs w:val="16"/>
              </w:rPr>
            </w:pPr>
          </w:p>
        </w:tc>
        <w:tc>
          <w:tcPr>
            <w:tcW w:w="770" w:type="dxa"/>
            <w:gridSpan w:val="2"/>
            <w:tcBorders>
              <w:bottom w:val="nil"/>
            </w:tcBorders>
          </w:tcPr>
          <w:p w14:paraId="2B57D9FF" w14:textId="77777777" w:rsidR="00B32127" w:rsidRPr="004C55EC" w:rsidRDefault="00B32127" w:rsidP="0028496F">
            <w:pPr>
              <w:pStyle w:val="TAC"/>
              <w:rPr>
                <w:sz w:val="16"/>
                <w:szCs w:val="16"/>
              </w:rPr>
            </w:pPr>
            <w:r w:rsidRPr="004C55EC">
              <w:rPr>
                <w:sz w:val="16"/>
                <w:szCs w:val="16"/>
                <w:lang w:eastAsia="zh-CN"/>
              </w:rPr>
              <w:t>5</w:t>
            </w:r>
          </w:p>
        </w:tc>
        <w:tc>
          <w:tcPr>
            <w:tcW w:w="714" w:type="dxa"/>
          </w:tcPr>
          <w:p w14:paraId="6452D4C4"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8B947D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7058E0B" w14:textId="77777777" w:rsidR="00B32127" w:rsidRPr="004C55EC" w:rsidRDefault="00B32127" w:rsidP="0028496F">
            <w:pPr>
              <w:pStyle w:val="TAC"/>
              <w:rPr>
                <w:sz w:val="16"/>
                <w:szCs w:val="16"/>
              </w:rPr>
            </w:pPr>
            <w:r w:rsidRPr="004C55EC">
              <w:rPr>
                <w:sz w:val="16"/>
                <w:szCs w:val="16"/>
                <w:lang w:eastAsia="zh-CN"/>
              </w:rPr>
              <w:t>-97+8+TT</w:t>
            </w:r>
          </w:p>
        </w:tc>
        <w:tc>
          <w:tcPr>
            <w:tcW w:w="3573" w:type="dxa"/>
          </w:tcPr>
          <w:p w14:paraId="0B2729C5" w14:textId="77777777" w:rsidR="00B32127" w:rsidRPr="004C55EC" w:rsidRDefault="00B32127" w:rsidP="0028496F">
            <w:pPr>
              <w:pStyle w:val="TAC"/>
              <w:rPr>
                <w:sz w:val="16"/>
                <w:szCs w:val="16"/>
              </w:rPr>
            </w:pPr>
            <w:r w:rsidRPr="004C55EC">
              <w:rPr>
                <w:sz w:val="16"/>
                <w:szCs w:val="16"/>
                <w:lang w:eastAsia="zh-CN"/>
              </w:rPr>
              <w:t>-97+8+TT</w:t>
            </w:r>
          </w:p>
        </w:tc>
      </w:tr>
      <w:tr w:rsidR="00B32127" w:rsidRPr="004C55EC" w14:paraId="409FC054" w14:textId="77777777" w:rsidTr="0028496F">
        <w:tc>
          <w:tcPr>
            <w:tcW w:w="1974" w:type="dxa"/>
            <w:tcBorders>
              <w:top w:val="nil"/>
              <w:bottom w:val="single" w:sz="4" w:space="0" w:color="auto"/>
            </w:tcBorders>
          </w:tcPr>
          <w:p w14:paraId="0077B6D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BAD2ECB" w14:textId="77777777" w:rsidR="00B32127" w:rsidRPr="004C55EC" w:rsidRDefault="00B32127" w:rsidP="0028496F">
            <w:pPr>
              <w:pStyle w:val="TAC"/>
              <w:rPr>
                <w:sz w:val="16"/>
                <w:szCs w:val="16"/>
              </w:rPr>
            </w:pPr>
          </w:p>
        </w:tc>
        <w:tc>
          <w:tcPr>
            <w:tcW w:w="714" w:type="dxa"/>
          </w:tcPr>
          <w:p w14:paraId="0DE8E470"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3A904EA1"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4D253F95" w14:textId="77777777" w:rsidR="00B32127" w:rsidRPr="004C55EC" w:rsidRDefault="00B32127" w:rsidP="0028496F">
            <w:pPr>
              <w:pStyle w:val="TAC"/>
              <w:rPr>
                <w:sz w:val="16"/>
                <w:szCs w:val="16"/>
              </w:rPr>
            </w:pPr>
            <w:r w:rsidRPr="004C55EC">
              <w:rPr>
                <w:sz w:val="16"/>
                <w:szCs w:val="16"/>
              </w:rPr>
              <w:t>-95.8+TT</w:t>
            </w:r>
          </w:p>
        </w:tc>
        <w:tc>
          <w:tcPr>
            <w:tcW w:w="3573" w:type="dxa"/>
          </w:tcPr>
          <w:p w14:paraId="2905050E" w14:textId="77777777" w:rsidR="00B32127" w:rsidRPr="004C55EC" w:rsidRDefault="00B32127" w:rsidP="0028496F">
            <w:pPr>
              <w:pStyle w:val="TAC"/>
              <w:rPr>
                <w:sz w:val="16"/>
                <w:szCs w:val="16"/>
              </w:rPr>
            </w:pPr>
            <w:r w:rsidRPr="004C55EC">
              <w:rPr>
                <w:sz w:val="16"/>
                <w:szCs w:val="16"/>
              </w:rPr>
              <w:t>-95.8-2.2+TT</w:t>
            </w:r>
          </w:p>
        </w:tc>
      </w:tr>
      <w:tr w:rsidR="00B32127" w:rsidRPr="004C55EC" w14:paraId="4D10F68A" w14:textId="77777777" w:rsidTr="0028496F">
        <w:tc>
          <w:tcPr>
            <w:tcW w:w="1974" w:type="dxa"/>
            <w:tcBorders>
              <w:bottom w:val="nil"/>
            </w:tcBorders>
          </w:tcPr>
          <w:p w14:paraId="4BA232FA" w14:textId="77777777" w:rsidR="00B32127" w:rsidRPr="004C55EC" w:rsidRDefault="00B32127" w:rsidP="0028496F">
            <w:pPr>
              <w:pStyle w:val="TAC"/>
              <w:rPr>
                <w:sz w:val="16"/>
                <w:szCs w:val="16"/>
              </w:rPr>
            </w:pPr>
            <w:r w:rsidRPr="004C55EC">
              <w:rPr>
                <w:sz w:val="16"/>
                <w:szCs w:val="16"/>
              </w:rPr>
              <w:t>CA_n5A-n66A</w:t>
            </w:r>
          </w:p>
        </w:tc>
        <w:tc>
          <w:tcPr>
            <w:tcW w:w="770" w:type="dxa"/>
            <w:gridSpan w:val="2"/>
            <w:tcBorders>
              <w:bottom w:val="nil"/>
            </w:tcBorders>
          </w:tcPr>
          <w:p w14:paraId="288A8035"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4652D7F" w14:textId="77777777" w:rsidR="00B32127" w:rsidRPr="004C55EC" w:rsidRDefault="00B32127" w:rsidP="0028496F">
            <w:pPr>
              <w:pStyle w:val="TAC"/>
              <w:rPr>
                <w:sz w:val="16"/>
                <w:szCs w:val="16"/>
                <w:lang w:eastAsia="zh-CN"/>
              </w:rPr>
            </w:pPr>
            <w:r w:rsidRPr="004C55EC">
              <w:rPr>
                <w:sz w:val="16"/>
                <w:szCs w:val="16"/>
                <w:lang w:eastAsia="zh-CN"/>
              </w:rPr>
              <w:t>n5</w:t>
            </w:r>
          </w:p>
        </w:tc>
        <w:tc>
          <w:tcPr>
            <w:tcW w:w="1920" w:type="dxa"/>
          </w:tcPr>
          <w:p w14:paraId="188F3C7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A0FD7E8" w14:textId="77777777" w:rsidR="00B32127" w:rsidRPr="004C55EC" w:rsidRDefault="00B32127" w:rsidP="0028496F">
            <w:pPr>
              <w:pStyle w:val="TAC"/>
              <w:rPr>
                <w:sz w:val="16"/>
                <w:szCs w:val="16"/>
              </w:rPr>
            </w:pPr>
            <w:r w:rsidRPr="004C55EC">
              <w:rPr>
                <w:sz w:val="16"/>
                <w:szCs w:val="16"/>
              </w:rPr>
              <w:t>-98.0 +30+TT</w:t>
            </w:r>
          </w:p>
        </w:tc>
        <w:tc>
          <w:tcPr>
            <w:tcW w:w="3573" w:type="dxa"/>
          </w:tcPr>
          <w:p w14:paraId="5CDAB2FA" w14:textId="77777777" w:rsidR="00B32127" w:rsidRPr="004C55EC" w:rsidRDefault="00B32127" w:rsidP="0028496F">
            <w:pPr>
              <w:pStyle w:val="TAC"/>
              <w:rPr>
                <w:sz w:val="16"/>
                <w:szCs w:val="16"/>
              </w:rPr>
            </w:pPr>
            <w:r w:rsidRPr="004C55EC">
              <w:rPr>
                <w:sz w:val="16"/>
                <w:szCs w:val="16"/>
              </w:rPr>
              <w:t>-</w:t>
            </w:r>
          </w:p>
        </w:tc>
      </w:tr>
      <w:tr w:rsidR="00B32127" w:rsidRPr="004C55EC" w14:paraId="052F5089" w14:textId="77777777" w:rsidTr="0028496F">
        <w:tc>
          <w:tcPr>
            <w:tcW w:w="1974" w:type="dxa"/>
            <w:tcBorders>
              <w:top w:val="nil"/>
              <w:bottom w:val="single" w:sz="4" w:space="0" w:color="auto"/>
            </w:tcBorders>
          </w:tcPr>
          <w:p w14:paraId="1ECEDE2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2E6095" w14:textId="77777777" w:rsidR="00B32127" w:rsidRPr="004C55EC" w:rsidRDefault="00B32127" w:rsidP="0028496F">
            <w:pPr>
              <w:pStyle w:val="TAC"/>
              <w:rPr>
                <w:sz w:val="16"/>
                <w:szCs w:val="16"/>
              </w:rPr>
            </w:pPr>
          </w:p>
        </w:tc>
        <w:tc>
          <w:tcPr>
            <w:tcW w:w="714" w:type="dxa"/>
          </w:tcPr>
          <w:p w14:paraId="6B3BEDBF"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51CAC60"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680DCB25" w14:textId="77777777" w:rsidR="00B32127" w:rsidRPr="004C55EC" w:rsidRDefault="00B32127" w:rsidP="0028496F">
            <w:pPr>
              <w:pStyle w:val="TAC"/>
              <w:rPr>
                <w:sz w:val="16"/>
                <w:szCs w:val="16"/>
              </w:rPr>
            </w:pPr>
            <w:r w:rsidRPr="004C55EC">
              <w:rPr>
                <w:rFonts w:cs="Arial"/>
                <w:sz w:val="16"/>
                <w:szCs w:val="16"/>
              </w:rPr>
              <w:t>-99.5</w:t>
            </w:r>
            <w:r w:rsidRPr="004C55EC">
              <w:rPr>
                <w:sz w:val="16"/>
                <w:szCs w:val="16"/>
              </w:rPr>
              <w:t>+TT</w:t>
            </w:r>
          </w:p>
        </w:tc>
        <w:tc>
          <w:tcPr>
            <w:tcW w:w="3573" w:type="dxa"/>
          </w:tcPr>
          <w:p w14:paraId="74373669" w14:textId="77777777" w:rsidR="00B32127" w:rsidRPr="004C55EC" w:rsidRDefault="00B32127" w:rsidP="0028496F">
            <w:pPr>
              <w:pStyle w:val="TAC"/>
              <w:rPr>
                <w:sz w:val="16"/>
                <w:szCs w:val="16"/>
              </w:rPr>
            </w:pPr>
            <w:r w:rsidRPr="004C55EC">
              <w:rPr>
                <w:rFonts w:cs="Arial"/>
                <w:sz w:val="16"/>
                <w:szCs w:val="16"/>
              </w:rPr>
              <w:t>-102.2</w:t>
            </w:r>
            <w:r w:rsidRPr="004C55EC">
              <w:rPr>
                <w:sz w:val="16"/>
                <w:szCs w:val="16"/>
              </w:rPr>
              <w:t>+TT</w:t>
            </w:r>
          </w:p>
        </w:tc>
      </w:tr>
      <w:tr w:rsidR="00B32127" w:rsidRPr="004C55EC" w14:paraId="5CB2BF07" w14:textId="77777777" w:rsidTr="0028496F">
        <w:tc>
          <w:tcPr>
            <w:tcW w:w="1974" w:type="dxa"/>
            <w:tcBorders>
              <w:bottom w:val="nil"/>
            </w:tcBorders>
          </w:tcPr>
          <w:p w14:paraId="03314AF3" w14:textId="77777777" w:rsidR="00B32127" w:rsidRPr="004C55EC" w:rsidRDefault="00B32127" w:rsidP="0028496F">
            <w:pPr>
              <w:pStyle w:val="TAC"/>
              <w:rPr>
                <w:sz w:val="16"/>
                <w:szCs w:val="16"/>
              </w:rPr>
            </w:pPr>
            <w:r w:rsidRPr="004C55EC">
              <w:rPr>
                <w:sz w:val="16"/>
                <w:szCs w:val="16"/>
              </w:rPr>
              <w:t>CA_n5A-n77A</w:t>
            </w:r>
          </w:p>
        </w:tc>
        <w:tc>
          <w:tcPr>
            <w:tcW w:w="770" w:type="dxa"/>
            <w:gridSpan w:val="2"/>
            <w:tcBorders>
              <w:bottom w:val="nil"/>
            </w:tcBorders>
          </w:tcPr>
          <w:p w14:paraId="15150214"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1FD7CC7"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54A8C20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92830F3" w14:textId="77777777" w:rsidR="00B32127" w:rsidRPr="004C55EC" w:rsidRDefault="00B32127" w:rsidP="0028496F">
            <w:pPr>
              <w:pStyle w:val="TAC"/>
              <w:rPr>
                <w:sz w:val="16"/>
                <w:szCs w:val="16"/>
              </w:rPr>
            </w:pPr>
            <w:r w:rsidRPr="004C55EC">
              <w:rPr>
                <w:sz w:val="16"/>
                <w:szCs w:val="16"/>
              </w:rPr>
              <w:t>-98+TT</w:t>
            </w:r>
          </w:p>
        </w:tc>
        <w:tc>
          <w:tcPr>
            <w:tcW w:w="3573" w:type="dxa"/>
          </w:tcPr>
          <w:p w14:paraId="45EAD323" w14:textId="77777777" w:rsidR="00B32127" w:rsidRPr="004C55EC" w:rsidRDefault="00B32127" w:rsidP="0028496F">
            <w:pPr>
              <w:pStyle w:val="TAC"/>
              <w:rPr>
                <w:sz w:val="16"/>
                <w:szCs w:val="16"/>
              </w:rPr>
            </w:pPr>
            <w:r w:rsidRPr="004C55EC">
              <w:rPr>
                <w:sz w:val="16"/>
                <w:szCs w:val="16"/>
              </w:rPr>
              <w:t>-</w:t>
            </w:r>
          </w:p>
        </w:tc>
      </w:tr>
      <w:tr w:rsidR="00B32127" w:rsidRPr="004C55EC" w14:paraId="1548FB98" w14:textId="77777777" w:rsidTr="0028496F">
        <w:tc>
          <w:tcPr>
            <w:tcW w:w="1974" w:type="dxa"/>
            <w:tcBorders>
              <w:top w:val="nil"/>
              <w:bottom w:val="nil"/>
            </w:tcBorders>
          </w:tcPr>
          <w:p w14:paraId="50575D2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29DE422" w14:textId="77777777" w:rsidR="00B32127" w:rsidRPr="004C55EC" w:rsidRDefault="00B32127" w:rsidP="0028496F">
            <w:pPr>
              <w:pStyle w:val="TAC"/>
              <w:rPr>
                <w:sz w:val="16"/>
                <w:szCs w:val="16"/>
              </w:rPr>
            </w:pPr>
          </w:p>
        </w:tc>
        <w:tc>
          <w:tcPr>
            <w:tcW w:w="714" w:type="dxa"/>
          </w:tcPr>
          <w:p w14:paraId="3E45B7F4"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13AEF00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93BBF1F" w14:textId="77777777" w:rsidR="00B32127" w:rsidRPr="004C55EC" w:rsidRDefault="00B32127" w:rsidP="0028496F">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441FDC08" w14:textId="77777777" w:rsidR="00B32127" w:rsidRPr="004C55EC" w:rsidRDefault="00B32127" w:rsidP="0028496F">
            <w:pPr>
              <w:pStyle w:val="TAC"/>
              <w:rPr>
                <w:sz w:val="16"/>
                <w:szCs w:val="16"/>
              </w:rPr>
            </w:pPr>
            <w:r w:rsidRPr="004C55EC">
              <w:rPr>
                <w:sz w:val="16"/>
                <w:szCs w:val="16"/>
                <w:lang w:eastAsia="zh-CN"/>
              </w:rPr>
              <w:t>-95.3+10.5</w:t>
            </w:r>
            <w:r w:rsidRPr="004C55EC">
              <w:rPr>
                <w:sz w:val="16"/>
                <w:szCs w:val="16"/>
              </w:rPr>
              <w:t>+TT</w:t>
            </w:r>
          </w:p>
        </w:tc>
      </w:tr>
      <w:tr w:rsidR="00B32127" w:rsidRPr="004C55EC" w14:paraId="3883313A" w14:textId="77777777" w:rsidTr="0028496F">
        <w:tc>
          <w:tcPr>
            <w:tcW w:w="1974" w:type="dxa"/>
            <w:tcBorders>
              <w:top w:val="nil"/>
              <w:bottom w:val="nil"/>
            </w:tcBorders>
          </w:tcPr>
          <w:p w14:paraId="2BE8C425" w14:textId="77777777" w:rsidR="00B32127" w:rsidRPr="004C55EC" w:rsidRDefault="00B32127" w:rsidP="0028496F">
            <w:pPr>
              <w:pStyle w:val="TAC"/>
              <w:rPr>
                <w:sz w:val="16"/>
                <w:szCs w:val="16"/>
              </w:rPr>
            </w:pPr>
          </w:p>
        </w:tc>
        <w:tc>
          <w:tcPr>
            <w:tcW w:w="770" w:type="dxa"/>
            <w:gridSpan w:val="2"/>
            <w:tcBorders>
              <w:bottom w:val="nil"/>
            </w:tcBorders>
          </w:tcPr>
          <w:p w14:paraId="1BB995B0"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39B0370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383C33A7"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8967045" w14:textId="77777777" w:rsidR="00B32127" w:rsidRPr="004C55EC" w:rsidRDefault="00B32127" w:rsidP="0028496F">
            <w:pPr>
              <w:pStyle w:val="TAC"/>
              <w:rPr>
                <w:sz w:val="16"/>
                <w:szCs w:val="16"/>
              </w:rPr>
            </w:pPr>
            <w:r w:rsidRPr="004C55EC">
              <w:rPr>
                <w:sz w:val="16"/>
                <w:szCs w:val="16"/>
              </w:rPr>
              <w:t>-98+TT</w:t>
            </w:r>
          </w:p>
        </w:tc>
        <w:tc>
          <w:tcPr>
            <w:tcW w:w="3573" w:type="dxa"/>
          </w:tcPr>
          <w:p w14:paraId="3E5E08C5" w14:textId="77777777" w:rsidR="00B32127" w:rsidRPr="004C55EC" w:rsidRDefault="00B32127" w:rsidP="0028496F">
            <w:pPr>
              <w:pStyle w:val="TAC"/>
              <w:rPr>
                <w:sz w:val="16"/>
                <w:szCs w:val="16"/>
              </w:rPr>
            </w:pPr>
            <w:r w:rsidRPr="004C55EC">
              <w:rPr>
                <w:sz w:val="16"/>
                <w:szCs w:val="16"/>
              </w:rPr>
              <w:t>-</w:t>
            </w:r>
          </w:p>
        </w:tc>
      </w:tr>
      <w:tr w:rsidR="00B32127" w:rsidRPr="004C55EC" w14:paraId="7FE49996" w14:textId="77777777" w:rsidTr="0028496F">
        <w:tc>
          <w:tcPr>
            <w:tcW w:w="1974" w:type="dxa"/>
            <w:tcBorders>
              <w:top w:val="nil"/>
              <w:bottom w:val="nil"/>
            </w:tcBorders>
          </w:tcPr>
          <w:p w14:paraId="1C0458B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DCCF5E4" w14:textId="77777777" w:rsidR="00B32127" w:rsidRPr="004C55EC" w:rsidRDefault="00B32127" w:rsidP="0028496F">
            <w:pPr>
              <w:pStyle w:val="TAC"/>
              <w:rPr>
                <w:sz w:val="16"/>
                <w:szCs w:val="16"/>
              </w:rPr>
            </w:pPr>
          </w:p>
        </w:tc>
        <w:tc>
          <w:tcPr>
            <w:tcW w:w="714" w:type="dxa"/>
          </w:tcPr>
          <w:p w14:paraId="6B02249C"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4C436D62"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1C8140E" w14:textId="77777777" w:rsidR="00B32127" w:rsidRPr="004C55EC" w:rsidRDefault="00B32127" w:rsidP="0028496F">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03B6338F" w14:textId="77777777" w:rsidR="00B32127" w:rsidRPr="004C55EC" w:rsidRDefault="00B32127" w:rsidP="0028496F">
            <w:pPr>
              <w:pStyle w:val="TAC"/>
              <w:rPr>
                <w:sz w:val="16"/>
                <w:szCs w:val="16"/>
              </w:rPr>
            </w:pPr>
            <w:r w:rsidRPr="004C55EC">
              <w:rPr>
                <w:sz w:val="16"/>
                <w:szCs w:val="16"/>
                <w:lang w:eastAsia="zh-CN"/>
              </w:rPr>
              <w:t>-85+1.4</w:t>
            </w:r>
            <w:r w:rsidRPr="004C55EC">
              <w:rPr>
                <w:sz w:val="16"/>
                <w:szCs w:val="16"/>
              </w:rPr>
              <w:t>+TT</w:t>
            </w:r>
          </w:p>
        </w:tc>
      </w:tr>
      <w:tr w:rsidR="00B32127" w:rsidRPr="004C55EC" w14:paraId="0BACB9F2" w14:textId="77777777" w:rsidTr="0028496F">
        <w:tc>
          <w:tcPr>
            <w:tcW w:w="1974" w:type="dxa"/>
            <w:tcBorders>
              <w:top w:val="nil"/>
              <w:bottom w:val="nil"/>
            </w:tcBorders>
          </w:tcPr>
          <w:p w14:paraId="7FE508DF" w14:textId="77777777" w:rsidR="00B32127" w:rsidRPr="004C55EC" w:rsidRDefault="00B32127" w:rsidP="0028496F">
            <w:pPr>
              <w:pStyle w:val="TAC"/>
              <w:rPr>
                <w:sz w:val="16"/>
                <w:szCs w:val="16"/>
              </w:rPr>
            </w:pPr>
          </w:p>
        </w:tc>
        <w:tc>
          <w:tcPr>
            <w:tcW w:w="770" w:type="dxa"/>
            <w:gridSpan w:val="2"/>
            <w:tcBorders>
              <w:bottom w:val="nil"/>
            </w:tcBorders>
          </w:tcPr>
          <w:p w14:paraId="10925D1C"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5A0AA5A8"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6581F77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6009855" w14:textId="77777777" w:rsidR="00B32127" w:rsidRPr="004C55EC" w:rsidRDefault="00B32127" w:rsidP="0028496F">
            <w:pPr>
              <w:pStyle w:val="TAC"/>
              <w:rPr>
                <w:sz w:val="16"/>
                <w:szCs w:val="16"/>
              </w:rPr>
            </w:pPr>
            <w:r w:rsidRPr="004C55EC">
              <w:rPr>
                <w:sz w:val="16"/>
                <w:szCs w:val="16"/>
              </w:rPr>
              <w:t>-98+TT</w:t>
            </w:r>
          </w:p>
        </w:tc>
        <w:tc>
          <w:tcPr>
            <w:tcW w:w="3573" w:type="dxa"/>
          </w:tcPr>
          <w:p w14:paraId="1FE0BC83" w14:textId="77777777" w:rsidR="00B32127" w:rsidRPr="004C55EC" w:rsidRDefault="00B32127" w:rsidP="0028496F">
            <w:pPr>
              <w:pStyle w:val="TAC"/>
              <w:rPr>
                <w:sz w:val="16"/>
                <w:szCs w:val="16"/>
              </w:rPr>
            </w:pPr>
            <w:r w:rsidRPr="004C55EC">
              <w:rPr>
                <w:sz w:val="16"/>
                <w:szCs w:val="16"/>
              </w:rPr>
              <w:t>-</w:t>
            </w:r>
          </w:p>
        </w:tc>
      </w:tr>
      <w:tr w:rsidR="00B32127" w:rsidRPr="004C55EC" w14:paraId="388F0CD8" w14:textId="77777777" w:rsidTr="0028496F">
        <w:tc>
          <w:tcPr>
            <w:tcW w:w="1974" w:type="dxa"/>
            <w:tcBorders>
              <w:top w:val="nil"/>
              <w:bottom w:val="nil"/>
            </w:tcBorders>
          </w:tcPr>
          <w:p w14:paraId="7C662FE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748E3EB" w14:textId="77777777" w:rsidR="00B32127" w:rsidRPr="004C55EC" w:rsidRDefault="00B32127" w:rsidP="0028496F">
            <w:pPr>
              <w:pStyle w:val="TAC"/>
              <w:rPr>
                <w:sz w:val="16"/>
                <w:szCs w:val="16"/>
              </w:rPr>
            </w:pPr>
          </w:p>
        </w:tc>
        <w:tc>
          <w:tcPr>
            <w:tcW w:w="714" w:type="dxa"/>
          </w:tcPr>
          <w:p w14:paraId="425CAC53"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784BD307"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FEB9C72" w14:textId="77777777" w:rsidR="00B32127" w:rsidRPr="004C55EC" w:rsidRDefault="00B32127" w:rsidP="0028496F">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5CDD8047" w14:textId="77777777" w:rsidR="00B32127" w:rsidRPr="004C55EC" w:rsidRDefault="00B32127" w:rsidP="0028496F">
            <w:pPr>
              <w:pStyle w:val="TAC"/>
              <w:rPr>
                <w:sz w:val="16"/>
                <w:szCs w:val="16"/>
              </w:rPr>
            </w:pPr>
            <w:r w:rsidRPr="004C55EC">
              <w:rPr>
                <w:sz w:val="16"/>
                <w:szCs w:val="16"/>
                <w:lang w:eastAsia="zh-CN"/>
              </w:rPr>
              <w:t>-95.3+10.4</w:t>
            </w:r>
            <w:r w:rsidRPr="004C55EC">
              <w:rPr>
                <w:sz w:val="16"/>
                <w:szCs w:val="16"/>
              </w:rPr>
              <w:t>+TT</w:t>
            </w:r>
          </w:p>
        </w:tc>
      </w:tr>
      <w:tr w:rsidR="00B32127" w:rsidRPr="004C55EC" w14:paraId="665E1915" w14:textId="77777777" w:rsidTr="0028496F">
        <w:tc>
          <w:tcPr>
            <w:tcW w:w="1974" w:type="dxa"/>
            <w:tcBorders>
              <w:top w:val="nil"/>
              <w:bottom w:val="nil"/>
            </w:tcBorders>
          </w:tcPr>
          <w:p w14:paraId="62EC8745" w14:textId="77777777" w:rsidR="00B32127" w:rsidRPr="004C55EC" w:rsidRDefault="00B32127" w:rsidP="0028496F">
            <w:pPr>
              <w:pStyle w:val="TAC"/>
              <w:rPr>
                <w:sz w:val="16"/>
                <w:szCs w:val="16"/>
              </w:rPr>
            </w:pPr>
          </w:p>
        </w:tc>
        <w:tc>
          <w:tcPr>
            <w:tcW w:w="770" w:type="dxa"/>
            <w:gridSpan w:val="2"/>
            <w:tcBorders>
              <w:bottom w:val="nil"/>
            </w:tcBorders>
          </w:tcPr>
          <w:p w14:paraId="270E42E0"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692858EC"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4BE855D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B32C9FE" w14:textId="77777777" w:rsidR="00B32127" w:rsidRPr="004C55EC" w:rsidRDefault="00B32127" w:rsidP="0028496F">
            <w:pPr>
              <w:pStyle w:val="TAC"/>
              <w:rPr>
                <w:sz w:val="16"/>
                <w:szCs w:val="16"/>
              </w:rPr>
            </w:pPr>
            <w:r w:rsidRPr="004C55EC">
              <w:rPr>
                <w:sz w:val="16"/>
                <w:szCs w:val="16"/>
              </w:rPr>
              <w:t>-98+TT</w:t>
            </w:r>
          </w:p>
        </w:tc>
        <w:tc>
          <w:tcPr>
            <w:tcW w:w="3573" w:type="dxa"/>
          </w:tcPr>
          <w:p w14:paraId="567BCC6B" w14:textId="77777777" w:rsidR="00B32127" w:rsidRPr="004C55EC" w:rsidRDefault="00B32127" w:rsidP="0028496F">
            <w:pPr>
              <w:pStyle w:val="TAC"/>
              <w:rPr>
                <w:sz w:val="16"/>
                <w:szCs w:val="16"/>
              </w:rPr>
            </w:pPr>
            <w:r w:rsidRPr="004C55EC">
              <w:rPr>
                <w:sz w:val="16"/>
                <w:szCs w:val="16"/>
              </w:rPr>
              <w:t>-</w:t>
            </w:r>
          </w:p>
        </w:tc>
      </w:tr>
      <w:tr w:rsidR="00B32127" w:rsidRPr="004C55EC" w14:paraId="77CE0144" w14:textId="77777777" w:rsidTr="0028496F">
        <w:tc>
          <w:tcPr>
            <w:tcW w:w="1974" w:type="dxa"/>
            <w:tcBorders>
              <w:top w:val="nil"/>
              <w:bottom w:val="nil"/>
            </w:tcBorders>
          </w:tcPr>
          <w:p w14:paraId="42F5304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3498149" w14:textId="77777777" w:rsidR="00B32127" w:rsidRPr="004C55EC" w:rsidRDefault="00B32127" w:rsidP="0028496F">
            <w:pPr>
              <w:pStyle w:val="TAC"/>
              <w:rPr>
                <w:sz w:val="16"/>
                <w:szCs w:val="16"/>
              </w:rPr>
            </w:pPr>
          </w:p>
        </w:tc>
        <w:tc>
          <w:tcPr>
            <w:tcW w:w="714" w:type="dxa"/>
          </w:tcPr>
          <w:p w14:paraId="45F1AC87"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63749D2B"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0BBE6A91" w14:textId="77777777" w:rsidR="00B32127" w:rsidRPr="004C55EC" w:rsidRDefault="00B32127" w:rsidP="0028496F">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230AFE64" w14:textId="77777777" w:rsidR="00B32127" w:rsidRPr="004C55EC" w:rsidRDefault="00B32127" w:rsidP="0028496F">
            <w:pPr>
              <w:pStyle w:val="TAC"/>
              <w:rPr>
                <w:sz w:val="16"/>
                <w:szCs w:val="16"/>
              </w:rPr>
            </w:pPr>
            <w:r w:rsidRPr="004C55EC">
              <w:rPr>
                <w:sz w:val="16"/>
                <w:szCs w:val="16"/>
                <w:lang w:eastAsia="zh-CN"/>
              </w:rPr>
              <w:t>-85+0.7</w:t>
            </w:r>
            <w:r w:rsidRPr="004C55EC">
              <w:rPr>
                <w:sz w:val="16"/>
                <w:szCs w:val="16"/>
              </w:rPr>
              <w:t>+TT</w:t>
            </w:r>
          </w:p>
        </w:tc>
      </w:tr>
      <w:tr w:rsidR="00B32127" w:rsidRPr="004C55EC" w14:paraId="46748572" w14:textId="77777777" w:rsidTr="0028496F">
        <w:tc>
          <w:tcPr>
            <w:tcW w:w="1974" w:type="dxa"/>
            <w:tcBorders>
              <w:top w:val="nil"/>
              <w:bottom w:val="nil"/>
            </w:tcBorders>
          </w:tcPr>
          <w:p w14:paraId="35137DB9" w14:textId="77777777" w:rsidR="00B32127" w:rsidRPr="004C55EC" w:rsidRDefault="00B32127" w:rsidP="0028496F">
            <w:pPr>
              <w:pStyle w:val="TAC"/>
              <w:rPr>
                <w:sz w:val="16"/>
                <w:szCs w:val="16"/>
              </w:rPr>
            </w:pPr>
          </w:p>
        </w:tc>
        <w:tc>
          <w:tcPr>
            <w:tcW w:w="770" w:type="dxa"/>
            <w:gridSpan w:val="2"/>
            <w:tcBorders>
              <w:bottom w:val="nil"/>
            </w:tcBorders>
          </w:tcPr>
          <w:p w14:paraId="47CAEAF6"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4EA4C784"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2286FF3A"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2FFA199B" w14:textId="77777777" w:rsidR="00B32127" w:rsidRPr="004C55EC" w:rsidRDefault="00B32127" w:rsidP="0028496F">
            <w:pPr>
              <w:pStyle w:val="TAC"/>
              <w:rPr>
                <w:sz w:val="16"/>
                <w:szCs w:val="16"/>
              </w:rPr>
            </w:pPr>
            <w:r w:rsidRPr="004C55EC">
              <w:rPr>
                <w:sz w:val="16"/>
                <w:szCs w:val="16"/>
              </w:rPr>
              <w:t>-90.8 +2.7+TT</w:t>
            </w:r>
          </w:p>
        </w:tc>
        <w:tc>
          <w:tcPr>
            <w:tcW w:w="3573" w:type="dxa"/>
          </w:tcPr>
          <w:p w14:paraId="28B5185E" w14:textId="77777777" w:rsidR="00B32127" w:rsidRPr="004C55EC" w:rsidRDefault="00B32127" w:rsidP="0028496F">
            <w:pPr>
              <w:pStyle w:val="TAC"/>
              <w:rPr>
                <w:sz w:val="16"/>
                <w:szCs w:val="16"/>
              </w:rPr>
            </w:pPr>
            <w:r w:rsidRPr="004C55EC">
              <w:rPr>
                <w:sz w:val="16"/>
                <w:szCs w:val="16"/>
              </w:rPr>
              <w:t>-</w:t>
            </w:r>
          </w:p>
        </w:tc>
      </w:tr>
      <w:tr w:rsidR="00B32127" w:rsidRPr="004C55EC" w14:paraId="7CEAF2CF" w14:textId="77777777" w:rsidTr="0028496F">
        <w:tc>
          <w:tcPr>
            <w:tcW w:w="1974" w:type="dxa"/>
            <w:tcBorders>
              <w:top w:val="nil"/>
              <w:bottom w:val="nil"/>
            </w:tcBorders>
          </w:tcPr>
          <w:p w14:paraId="7F30423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9688BEB" w14:textId="77777777" w:rsidR="00B32127" w:rsidRPr="004C55EC" w:rsidRDefault="00B32127" w:rsidP="0028496F">
            <w:pPr>
              <w:pStyle w:val="TAC"/>
              <w:rPr>
                <w:sz w:val="16"/>
                <w:szCs w:val="16"/>
              </w:rPr>
            </w:pPr>
          </w:p>
        </w:tc>
        <w:tc>
          <w:tcPr>
            <w:tcW w:w="714" w:type="dxa"/>
          </w:tcPr>
          <w:p w14:paraId="3ACCBE11"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BA46A37"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4D8BAA3A" w14:textId="77777777" w:rsidR="00B32127" w:rsidRPr="004C55EC" w:rsidRDefault="00B32127" w:rsidP="0028496F">
            <w:pPr>
              <w:pStyle w:val="TAC"/>
              <w:rPr>
                <w:sz w:val="16"/>
                <w:szCs w:val="16"/>
              </w:rPr>
            </w:pPr>
            <w:r w:rsidRPr="004C55EC">
              <w:rPr>
                <w:sz w:val="16"/>
                <w:szCs w:val="16"/>
              </w:rPr>
              <w:t>-92.2+TT</w:t>
            </w:r>
          </w:p>
        </w:tc>
        <w:tc>
          <w:tcPr>
            <w:tcW w:w="3573" w:type="dxa"/>
          </w:tcPr>
          <w:p w14:paraId="020E62A5" w14:textId="77777777" w:rsidR="00B32127" w:rsidRPr="004C55EC" w:rsidRDefault="00B32127" w:rsidP="0028496F">
            <w:pPr>
              <w:pStyle w:val="TAC"/>
              <w:rPr>
                <w:sz w:val="16"/>
                <w:szCs w:val="16"/>
              </w:rPr>
            </w:pPr>
            <w:r w:rsidRPr="004C55EC">
              <w:rPr>
                <w:sz w:val="16"/>
                <w:szCs w:val="16"/>
              </w:rPr>
              <w:t>-94.4+TT</w:t>
            </w:r>
          </w:p>
        </w:tc>
      </w:tr>
      <w:tr w:rsidR="00B32127" w:rsidRPr="004C55EC" w14:paraId="1816925F" w14:textId="77777777" w:rsidTr="0028496F">
        <w:tc>
          <w:tcPr>
            <w:tcW w:w="1974" w:type="dxa"/>
            <w:tcBorders>
              <w:top w:val="nil"/>
              <w:bottom w:val="nil"/>
            </w:tcBorders>
          </w:tcPr>
          <w:p w14:paraId="5C71E91C" w14:textId="77777777" w:rsidR="00B32127" w:rsidRPr="004C55EC" w:rsidRDefault="00B32127" w:rsidP="0028496F">
            <w:pPr>
              <w:pStyle w:val="TAC"/>
              <w:rPr>
                <w:sz w:val="16"/>
                <w:szCs w:val="16"/>
              </w:rPr>
            </w:pPr>
          </w:p>
        </w:tc>
        <w:tc>
          <w:tcPr>
            <w:tcW w:w="770" w:type="dxa"/>
            <w:gridSpan w:val="2"/>
            <w:tcBorders>
              <w:bottom w:val="nil"/>
            </w:tcBorders>
          </w:tcPr>
          <w:p w14:paraId="1908B5F5"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7E39493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76BB0C0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0C8B61F" w14:textId="77777777" w:rsidR="00B32127" w:rsidRPr="004C55EC" w:rsidRDefault="00B32127" w:rsidP="0028496F">
            <w:pPr>
              <w:pStyle w:val="TAC"/>
              <w:rPr>
                <w:sz w:val="16"/>
                <w:szCs w:val="16"/>
              </w:rPr>
            </w:pPr>
            <w:r w:rsidRPr="004C55EC">
              <w:rPr>
                <w:sz w:val="16"/>
                <w:szCs w:val="16"/>
                <w:lang w:eastAsia="zh-CN"/>
              </w:rPr>
              <w:t>-98.0 +5.7+TT</w:t>
            </w:r>
          </w:p>
        </w:tc>
        <w:tc>
          <w:tcPr>
            <w:tcW w:w="3573" w:type="dxa"/>
          </w:tcPr>
          <w:p w14:paraId="2EFF6D73"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787D4A71" w14:textId="77777777" w:rsidTr="0028496F">
        <w:tc>
          <w:tcPr>
            <w:tcW w:w="1974" w:type="dxa"/>
            <w:tcBorders>
              <w:top w:val="nil"/>
              <w:bottom w:val="nil"/>
            </w:tcBorders>
          </w:tcPr>
          <w:p w14:paraId="34FA115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877984B" w14:textId="77777777" w:rsidR="00B32127" w:rsidRPr="004C55EC" w:rsidRDefault="00B32127" w:rsidP="0028496F">
            <w:pPr>
              <w:pStyle w:val="TAC"/>
              <w:rPr>
                <w:sz w:val="16"/>
                <w:szCs w:val="16"/>
              </w:rPr>
            </w:pPr>
          </w:p>
        </w:tc>
        <w:tc>
          <w:tcPr>
            <w:tcW w:w="714" w:type="dxa"/>
          </w:tcPr>
          <w:p w14:paraId="1F1A7676"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53F5CD1"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AD8907E" w14:textId="77777777" w:rsidR="00B32127" w:rsidRPr="004C55EC" w:rsidRDefault="00B32127" w:rsidP="0028496F">
            <w:pPr>
              <w:pStyle w:val="TAC"/>
              <w:rPr>
                <w:sz w:val="16"/>
                <w:szCs w:val="16"/>
              </w:rPr>
            </w:pPr>
            <w:r w:rsidRPr="004C55EC">
              <w:rPr>
                <w:sz w:val="16"/>
                <w:szCs w:val="16"/>
              </w:rPr>
              <w:t>-95.3+TT</w:t>
            </w:r>
          </w:p>
        </w:tc>
        <w:tc>
          <w:tcPr>
            <w:tcW w:w="3573" w:type="dxa"/>
          </w:tcPr>
          <w:p w14:paraId="612C386B" w14:textId="77777777" w:rsidR="00B32127" w:rsidRPr="004C55EC" w:rsidRDefault="00B32127" w:rsidP="0028496F">
            <w:pPr>
              <w:pStyle w:val="TAC"/>
              <w:rPr>
                <w:sz w:val="16"/>
                <w:szCs w:val="16"/>
              </w:rPr>
            </w:pPr>
            <w:r w:rsidRPr="004C55EC">
              <w:rPr>
                <w:sz w:val="16"/>
                <w:szCs w:val="16"/>
              </w:rPr>
              <w:t>-97.5+TT</w:t>
            </w:r>
          </w:p>
        </w:tc>
      </w:tr>
      <w:tr w:rsidR="00B32127" w:rsidRPr="004C55EC" w14:paraId="7BD0D98E" w14:textId="77777777" w:rsidTr="0028496F">
        <w:tc>
          <w:tcPr>
            <w:tcW w:w="1974" w:type="dxa"/>
            <w:tcBorders>
              <w:top w:val="nil"/>
              <w:bottom w:val="nil"/>
            </w:tcBorders>
          </w:tcPr>
          <w:p w14:paraId="799DCEA1" w14:textId="77777777" w:rsidR="00B32127" w:rsidRPr="004C55EC" w:rsidRDefault="00B32127" w:rsidP="0028496F">
            <w:pPr>
              <w:pStyle w:val="TAC"/>
              <w:rPr>
                <w:sz w:val="16"/>
                <w:szCs w:val="16"/>
              </w:rPr>
            </w:pPr>
          </w:p>
        </w:tc>
        <w:tc>
          <w:tcPr>
            <w:tcW w:w="770" w:type="dxa"/>
            <w:gridSpan w:val="2"/>
            <w:tcBorders>
              <w:bottom w:val="nil"/>
            </w:tcBorders>
          </w:tcPr>
          <w:p w14:paraId="360CE0D0"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27195BD0"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12E402A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04643BD" w14:textId="77777777" w:rsidR="00B32127" w:rsidRPr="004C55EC" w:rsidRDefault="00B32127" w:rsidP="0028496F">
            <w:pPr>
              <w:pStyle w:val="TAC"/>
              <w:rPr>
                <w:sz w:val="16"/>
                <w:szCs w:val="16"/>
              </w:rPr>
            </w:pPr>
            <w:r w:rsidRPr="004C55EC">
              <w:rPr>
                <w:sz w:val="16"/>
                <w:szCs w:val="16"/>
                <w:lang w:eastAsia="zh-CN"/>
              </w:rPr>
              <w:t>-98.0 +8.3+TT</w:t>
            </w:r>
          </w:p>
        </w:tc>
        <w:tc>
          <w:tcPr>
            <w:tcW w:w="3573" w:type="dxa"/>
          </w:tcPr>
          <w:p w14:paraId="32A194A9"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1FF88D71" w14:textId="77777777" w:rsidTr="0028496F">
        <w:tc>
          <w:tcPr>
            <w:tcW w:w="1974" w:type="dxa"/>
            <w:tcBorders>
              <w:top w:val="nil"/>
              <w:bottom w:val="nil"/>
            </w:tcBorders>
          </w:tcPr>
          <w:p w14:paraId="1637055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7D48BAF" w14:textId="77777777" w:rsidR="00B32127" w:rsidRPr="004C55EC" w:rsidRDefault="00B32127" w:rsidP="0028496F">
            <w:pPr>
              <w:pStyle w:val="TAC"/>
              <w:rPr>
                <w:sz w:val="16"/>
                <w:szCs w:val="16"/>
              </w:rPr>
            </w:pPr>
          </w:p>
        </w:tc>
        <w:tc>
          <w:tcPr>
            <w:tcW w:w="714" w:type="dxa"/>
          </w:tcPr>
          <w:p w14:paraId="0FFF9171"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A7B5FD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A196385" w14:textId="77777777" w:rsidR="00B32127" w:rsidRPr="004C55EC" w:rsidRDefault="00B32127" w:rsidP="0028496F">
            <w:pPr>
              <w:pStyle w:val="TAC"/>
              <w:rPr>
                <w:sz w:val="16"/>
                <w:szCs w:val="16"/>
              </w:rPr>
            </w:pPr>
            <w:r w:rsidRPr="004C55EC">
              <w:rPr>
                <w:sz w:val="16"/>
                <w:szCs w:val="16"/>
              </w:rPr>
              <w:t>-95.3+TT</w:t>
            </w:r>
          </w:p>
        </w:tc>
        <w:tc>
          <w:tcPr>
            <w:tcW w:w="3573" w:type="dxa"/>
          </w:tcPr>
          <w:p w14:paraId="4B0BD509" w14:textId="77777777" w:rsidR="00B32127" w:rsidRPr="004C55EC" w:rsidRDefault="00B32127" w:rsidP="0028496F">
            <w:pPr>
              <w:pStyle w:val="TAC"/>
              <w:rPr>
                <w:sz w:val="16"/>
                <w:szCs w:val="16"/>
              </w:rPr>
            </w:pPr>
            <w:r w:rsidRPr="004C55EC">
              <w:rPr>
                <w:sz w:val="16"/>
                <w:szCs w:val="16"/>
              </w:rPr>
              <w:t>-97.5+TT</w:t>
            </w:r>
          </w:p>
        </w:tc>
      </w:tr>
      <w:tr w:rsidR="00B32127" w:rsidRPr="004C55EC" w14:paraId="2095D98C" w14:textId="77777777" w:rsidTr="0028496F">
        <w:tc>
          <w:tcPr>
            <w:tcW w:w="1974" w:type="dxa"/>
            <w:tcBorders>
              <w:top w:val="nil"/>
              <w:bottom w:val="nil"/>
            </w:tcBorders>
          </w:tcPr>
          <w:p w14:paraId="1D56F35B" w14:textId="77777777" w:rsidR="00B32127" w:rsidRPr="004C55EC" w:rsidRDefault="00B32127" w:rsidP="0028496F">
            <w:pPr>
              <w:pStyle w:val="TAC"/>
              <w:rPr>
                <w:sz w:val="16"/>
                <w:szCs w:val="16"/>
              </w:rPr>
            </w:pPr>
          </w:p>
        </w:tc>
        <w:tc>
          <w:tcPr>
            <w:tcW w:w="770" w:type="dxa"/>
            <w:gridSpan w:val="2"/>
            <w:tcBorders>
              <w:bottom w:val="nil"/>
            </w:tcBorders>
          </w:tcPr>
          <w:p w14:paraId="2BC2B297" w14:textId="77777777" w:rsidR="00B32127" w:rsidRPr="004C55EC" w:rsidRDefault="00B32127" w:rsidP="0028496F">
            <w:pPr>
              <w:pStyle w:val="TAC"/>
              <w:rPr>
                <w:sz w:val="16"/>
                <w:szCs w:val="16"/>
                <w:lang w:eastAsia="zh-CN"/>
              </w:rPr>
            </w:pPr>
            <w:r w:rsidRPr="004C55EC">
              <w:rPr>
                <w:sz w:val="16"/>
                <w:szCs w:val="16"/>
                <w:lang w:eastAsia="zh-CN"/>
              </w:rPr>
              <w:t>8</w:t>
            </w:r>
          </w:p>
        </w:tc>
        <w:tc>
          <w:tcPr>
            <w:tcW w:w="714" w:type="dxa"/>
          </w:tcPr>
          <w:p w14:paraId="674A1E1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21719DB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EBC6041" w14:textId="77777777" w:rsidR="00B32127" w:rsidRPr="004C55EC" w:rsidRDefault="00B32127" w:rsidP="0028496F">
            <w:pPr>
              <w:pStyle w:val="TAC"/>
              <w:rPr>
                <w:sz w:val="16"/>
                <w:szCs w:val="16"/>
              </w:rPr>
            </w:pPr>
            <w:r w:rsidRPr="004C55EC">
              <w:rPr>
                <w:sz w:val="16"/>
                <w:szCs w:val="16"/>
                <w:lang w:eastAsia="zh-CN"/>
              </w:rPr>
              <w:t>-98.0 +5.5+TT</w:t>
            </w:r>
          </w:p>
        </w:tc>
        <w:tc>
          <w:tcPr>
            <w:tcW w:w="3573" w:type="dxa"/>
          </w:tcPr>
          <w:p w14:paraId="3BC5713C"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4F3A4328" w14:textId="77777777" w:rsidTr="0028496F">
        <w:tc>
          <w:tcPr>
            <w:tcW w:w="1974" w:type="dxa"/>
            <w:tcBorders>
              <w:top w:val="nil"/>
              <w:bottom w:val="single" w:sz="4" w:space="0" w:color="auto"/>
            </w:tcBorders>
          </w:tcPr>
          <w:p w14:paraId="2FC7A60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939300A" w14:textId="77777777" w:rsidR="00B32127" w:rsidRPr="004C55EC" w:rsidRDefault="00B32127" w:rsidP="0028496F">
            <w:pPr>
              <w:pStyle w:val="TAC"/>
              <w:rPr>
                <w:sz w:val="16"/>
                <w:szCs w:val="16"/>
              </w:rPr>
            </w:pPr>
          </w:p>
        </w:tc>
        <w:tc>
          <w:tcPr>
            <w:tcW w:w="714" w:type="dxa"/>
          </w:tcPr>
          <w:p w14:paraId="41F4ACC6"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62950A2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AB3A5C2" w14:textId="77777777" w:rsidR="00B32127" w:rsidRPr="004C55EC" w:rsidRDefault="00B32127" w:rsidP="0028496F">
            <w:pPr>
              <w:pStyle w:val="TAC"/>
              <w:rPr>
                <w:sz w:val="16"/>
                <w:szCs w:val="16"/>
              </w:rPr>
            </w:pPr>
            <w:r w:rsidRPr="004C55EC">
              <w:rPr>
                <w:sz w:val="16"/>
                <w:szCs w:val="16"/>
              </w:rPr>
              <w:t>-95.3+TT</w:t>
            </w:r>
          </w:p>
        </w:tc>
        <w:tc>
          <w:tcPr>
            <w:tcW w:w="3573" w:type="dxa"/>
          </w:tcPr>
          <w:p w14:paraId="28EAB54E" w14:textId="77777777" w:rsidR="00B32127" w:rsidRPr="004C55EC" w:rsidRDefault="00B32127" w:rsidP="0028496F">
            <w:pPr>
              <w:pStyle w:val="TAC"/>
              <w:rPr>
                <w:sz w:val="16"/>
                <w:szCs w:val="16"/>
              </w:rPr>
            </w:pPr>
            <w:r w:rsidRPr="004C55EC">
              <w:rPr>
                <w:sz w:val="16"/>
                <w:szCs w:val="16"/>
              </w:rPr>
              <w:t>-97.5+TT</w:t>
            </w:r>
          </w:p>
        </w:tc>
      </w:tr>
      <w:tr w:rsidR="00B32127" w:rsidRPr="004C55EC" w14:paraId="462A4487" w14:textId="77777777" w:rsidTr="0028496F">
        <w:tc>
          <w:tcPr>
            <w:tcW w:w="1974" w:type="dxa"/>
            <w:tcBorders>
              <w:bottom w:val="nil"/>
            </w:tcBorders>
          </w:tcPr>
          <w:p w14:paraId="092F3CDC" w14:textId="77777777" w:rsidR="00B32127" w:rsidRPr="004C55EC" w:rsidRDefault="00B32127" w:rsidP="0028496F">
            <w:pPr>
              <w:pStyle w:val="TAC"/>
              <w:rPr>
                <w:sz w:val="16"/>
                <w:szCs w:val="16"/>
              </w:rPr>
            </w:pPr>
            <w:r w:rsidRPr="004C55EC">
              <w:rPr>
                <w:sz w:val="16"/>
                <w:szCs w:val="16"/>
              </w:rPr>
              <w:t>CA_n5A-n78A</w:t>
            </w:r>
          </w:p>
        </w:tc>
        <w:tc>
          <w:tcPr>
            <w:tcW w:w="770" w:type="dxa"/>
            <w:gridSpan w:val="2"/>
            <w:tcBorders>
              <w:bottom w:val="nil"/>
            </w:tcBorders>
          </w:tcPr>
          <w:p w14:paraId="743E89E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E3D55C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3210C508"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4863828C" w14:textId="77777777" w:rsidR="00B32127" w:rsidRPr="004C55EC" w:rsidRDefault="00B32127" w:rsidP="0028496F">
            <w:pPr>
              <w:pStyle w:val="TAC"/>
              <w:rPr>
                <w:sz w:val="16"/>
                <w:szCs w:val="16"/>
              </w:rPr>
            </w:pPr>
            <w:r w:rsidRPr="004C55EC">
              <w:rPr>
                <w:sz w:val="16"/>
                <w:szCs w:val="16"/>
              </w:rPr>
              <w:t>-98+TT</w:t>
            </w:r>
          </w:p>
        </w:tc>
        <w:tc>
          <w:tcPr>
            <w:tcW w:w="3573" w:type="dxa"/>
          </w:tcPr>
          <w:p w14:paraId="2C940901" w14:textId="77777777" w:rsidR="00B32127" w:rsidRPr="004C55EC" w:rsidRDefault="00B32127" w:rsidP="0028496F">
            <w:pPr>
              <w:pStyle w:val="TAC"/>
              <w:rPr>
                <w:sz w:val="16"/>
                <w:szCs w:val="16"/>
              </w:rPr>
            </w:pPr>
            <w:r w:rsidRPr="004C55EC">
              <w:rPr>
                <w:sz w:val="16"/>
                <w:szCs w:val="16"/>
              </w:rPr>
              <w:t>-</w:t>
            </w:r>
          </w:p>
        </w:tc>
      </w:tr>
      <w:tr w:rsidR="00B32127" w:rsidRPr="004C55EC" w14:paraId="7135D25C" w14:textId="77777777" w:rsidTr="0028496F">
        <w:tc>
          <w:tcPr>
            <w:tcW w:w="1974" w:type="dxa"/>
            <w:tcBorders>
              <w:top w:val="nil"/>
              <w:bottom w:val="nil"/>
            </w:tcBorders>
          </w:tcPr>
          <w:p w14:paraId="5E93CEB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76E8DAF" w14:textId="77777777" w:rsidR="00B32127" w:rsidRPr="004C55EC" w:rsidRDefault="00B32127" w:rsidP="0028496F">
            <w:pPr>
              <w:pStyle w:val="TAC"/>
              <w:rPr>
                <w:sz w:val="16"/>
                <w:szCs w:val="16"/>
              </w:rPr>
            </w:pPr>
          </w:p>
        </w:tc>
        <w:tc>
          <w:tcPr>
            <w:tcW w:w="714" w:type="dxa"/>
          </w:tcPr>
          <w:p w14:paraId="173E63CB"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F8727D4"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F0FDBFE" w14:textId="77777777" w:rsidR="00B32127" w:rsidRPr="004C55EC" w:rsidRDefault="00B32127" w:rsidP="0028496F">
            <w:pPr>
              <w:pStyle w:val="TAC"/>
              <w:rPr>
                <w:sz w:val="16"/>
                <w:szCs w:val="16"/>
              </w:rPr>
            </w:pPr>
            <w:r w:rsidRPr="004C55EC">
              <w:rPr>
                <w:sz w:val="16"/>
                <w:szCs w:val="16"/>
              </w:rPr>
              <w:t>-95.8+10.5+TT</w:t>
            </w:r>
          </w:p>
        </w:tc>
        <w:tc>
          <w:tcPr>
            <w:tcW w:w="3573" w:type="dxa"/>
          </w:tcPr>
          <w:p w14:paraId="6E7748EE" w14:textId="77777777" w:rsidR="00B32127" w:rsidRPr="004C55EC" w:rsidRDefault="00B32127" w:rsidP="0028496F">
            <w:pPr>
              <w:pStyle w:val="TAC"/>
              <w:rPr>
                <w:sz w:val="16"/>
                <w:szCs w:val="16"/>
              </w:rPr>
            </w:pPr>
            <w:r w:rsidRPr="004C55EC">
              <w:rPr>
                <w:sz w:val="16"/>
                <w:szCs w:val="16"/>
              </w:rPr>
              <w:t>-95.8+10.5+TT</w:t>
            </w:r>
          </w:p>
        </w:tc>
      </w:tr>
      <w:tr w:rsidR="00B32127" w:rsidRPr="004C55EC" w14:paraId="65993ACB" w14:textId="77777777" w:rsidTr="0028496F">
        <w:tc>
          <w:tcPr>
            <w:tcW w:w="1974" w:type="dxa"/>
            <w:tcBorders>
              <w:top w:val="nil"/>
              <w:bottom w:val="nil"/>
            </w:tcBorders>
          </w:tcPr>
          <w:p w14:paraId="38D41606" w14:textId="77777777" w:rsidR="00B32127" w:rsidRPr="004C55EC" w:rsidRDefault="00B32127" w:rsidP="0028496F">
            <w:pPr>
              <w:pStyle w:val="TAC"/>
              <w:rPr>
                <w:sz w:val="16"/>
                <w:szCs w:val="16"/>
              </w:rPr>
            </w:pPr>
          </w:p>
        </w:tc>
        <w:tc>
          <w:tcPr>
            <w:tcW w:w="770" w:type="dxa"/>
            <w:gridSpan w:val="2"/>
            <w:tcBorders>
              <w:bottom w:val="nil"/>
            </w:tcBorders>
          </w:tcPr>
          <w:p w14:paraId="3B5DAEBC"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140531E0"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26570E1B"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74C4F055" w14:textId="77777777" w:rsidR="00B32127" w:rsidRPr="004C55EC" w:rsidRDefault="00B32127" w:rsidP="0028496F">
            <w:pPr>
              <w:pStyle w:val="TAC"/>
              <w:rPr>
                <w:sz w:val="16"/>
                <w:szCs w:val="16"/>
              </w:rPr>
            </w:pPr>
            <w:r w:rsidRPr="004C55EC">
              <w:rPr>
                <w:sz w:val="16"/>
                <w:szCs w:val="16"/>
              </w:rPr>
              <w:t>-98+TT</w:t>
            </w:r>
          </w:p>
        </w:tc>
        <w:tc>
          <w:tcPr>
            <w:tcW w:w="3573" w:type="dxa"/>
          </w:tcPr>
          <w:p w14:paraId="4244D481" w14:textId="77777777" w:rsidR="00B32127" w:rsidRPr="004C55EC" w:rsidRDefault="00B32127" w:rsidP="0028496F">
            <w:pPr>
              <w:pStyle w:val="TAC"/>
              <w:rPr>
                <w:sz w:val="16"/>
                <w:szCs w:val="16"/>
              </w:rPr>
            </w:pPr>
            <w:r w:rsidRPr="004C55EC">
              <w:rPr>
                <w:sz w:val="16"/>
                <w:szCs w:val="16"/>
              </w:rPr>
              <w:t>-</w:t>
            </w:r>
          </w:p>
        </w:tc>
      </w:tr>
      <w:tr w:rsidR="00B32127" w:rsidRPr="004C55EC" w14:paraId="4EC3D5DE" w14:textId="77777777" w:rsidTr="0028496F">
        <w:tc>
          <w:tcPr>
            <w:tcW w:w="1974" w:type="dxa"/>
            <w:tcBorders>
              <w:top w:val="nil"/>
              <w:bottom w:val="single" w:sz="4" w:space="0" w:color="auto"/>
            </w:tcBorders>
          </w:tcPr>
          <w:p w14:paraId="4271671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38CEC66" w14:textId="77777777" w:rsidR="00B32127" w:rsidRPr="004C55EC" w:rsidRDefault="00B32127" w:rsidP="0028496F">
            <w:pPr>
              <w:pStyle w:val="TAC"/>
              <w:rPr>
                <w:sz w:val="16"/>
                <w:szCs w:val="16"/>
              </w:rPr>
            </w:pPr>
          </w:p>
        </w:tc>
        <w:tc>
          <w:tcPr>
            <w:tcW w:w="714" w:type="dxa"/>
          </w:tcPr>
          <w:p w14:paraId="2055AF04"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1227FB81" w14:textId="77777777" w:rsidR="00B32127" w:rsidRPr="004C55EC" w:rsidRDefault="00B32127" w:rsidP="0028496F">
            <w:pPr>
              <w:pStyle w:val="TAC"/>
              <w:rPr>
                <w:sz w:val="16"/>
                <w:szCs w:val="16"/>
              </w:rPr>
            </w:pPr>
            <w:r w:rsidRPr="004C55EC">
              <w:rPr>
                <w:sz w:val="16"/>
                <w:szCs w:val="16"/>
                <w:lang w:eastAsia="zh-CN"/>
              </w:rPr>
              <w:t>100</w:t>
            </w:r>
          </w:p>
        </w:tc>
        <w:tc>
          <w:tcPr>
            <w:tcW w:w="2321" w:type="dxa"/>
          </w:tcPr>
          <w:p w14:paraId="22E84F8B" w14:textId="77777777" w:rsidR="00B32127" w:rsidRPr="004C55EC" w:rsidRDefault="00B32127" w:rsidP="0028496F">
            <w:pPr>
              <w:pStyle w:val="TAC"/>
              <w:rPr>
                <w:sz w:val="16"/>
                <w:szCs w:val="16"/>
              </w:rPr>
            </w:pPr>
            <w:r w:rsidRPr="004C55EC">
              <w:rPr>
                <w:sz w:val="16"/>
                <w:szCs w:val="16"/>
              </w:rPr>
              <w:t>-85.5+1.4+TT</w:t>
            </w:r>
          </w:p>
        </w:tc>
        <w:tc>
          <w:tcPr>
            <w:tcW w:w="3573" w:type="dxa"/>
          </w:tcPr>
          <w:p w14:paraId="45404C81" w14:textId="77777777" w:rsidR="00B32127" w:rsidRPr="004C55EC" w:rsidRDefault="00B32127" w:rsidP="0028496F">
            <w:pPr>
              <w:pStyle w:val="TAC"/>
              <w:rPr>
                <w:sz w:val="16"/>
                <w:szCs w:val="16"/>
              </w:rPr>
            </w:pPr>
            <w:r w:rsidRPr="004C55EC">
              <w:rPr>
                <w:sz w:val="16"/>
                <w:szCs w:val="16"/>
              </w:rPr>
              <w:t>-85.5+1.4+TT</w:t>
            </w:r>
          </w:p>
        </w:tc>
      </w:tr>
      <w:tr w:rsidR="00B32127" w:rsidRPr="004C55EC" w14:paraId="19ACFFB7" w14:textId="77777777" w:rsidTr="0028496F">
        <w:tc>
          <w:tcPr>
            <w:tcW w:w="1974" w:type="dxa"/>
            <w:tcBorders>
              <w:bottom w:val="nil"/>
            </w:tcBorders>
          </w:tcPr>
          <w:p w14:paraId="49F079CB" w14:textId="77777777" w:rsidR="00B32127" w:rsidRPr="004C55EC" w:rsidRDefault="00B32127" w:rsidP="0028496F">
            <w:pPr>
              <w:pStyle w:val="TAC"/>
              <w:rPr>
                <w:sz w:val="16"/>
                <w:szCs w:val="16"/>
              </w:rPr>
            </w:pPr>
            <w:r w:rsidRPr="004C55EC">
              <w:rPr>
                <w:sz w:val="16"/>
                <w:szCs w:val="16"/>
              </w:rPr>
              <w:t>CA_n7A-n78A</w:t>
            </w:r>
          </w:p>
        </w:tc>
        <w:tc>
          <w:tcPr>
            <w:tcW w:w="770" w:type="dxa"/>
            <w:gridSpan w:val="2"/>
            <w:tcBorders>
              <w:bottom w:val="nil"/>
            </w:tcBorders>
          </w:tcPr>
          <w:p w14:paraId="297D39EA"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44237F54" w14:textId="77777777" w:rsidR="00B32127" w:rsidRPr="004C55EC" w:rsidRDefault="00B32127" w:rsidP="0028496F">
            <w:pPr>
              <w:pStyle w:val="TAC"/>
              <w:rPr>
                <w:sz w:val="16"/>
                <w:szCs w:val="16"/>
              </w:rPr>
            </w:pPr>
            <w:r w:rsidRPr="004C55EC">
              <w:rPr>
                <w:sz w:val="16"/>
                <w:szCs w:val="16"/>
                <w:lang w:eastAsia="zh-CN"/>
              </w:rPr>
              <w:t>n7</w:t>
            </w:r>
          </w:p>
        </w:tc>
        <w:tc>
          <w:tcPr>
            <w:tcW w:w="1920" w:type="dxa"/>
          </w:tcPr>
          <w:p w14:paraId="20D891A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F57BEB5" w14:textId="77777777" w:rsidR="00B32127" w:rsidRPr="004C55EC" w:rsidRDefault="00B32127" w:rsidP="0028496F">
            <w:pPr>
              <w:pStyle w:val="TAC"/>
              <w:rPr>
                <w:sz w:val="16"/>
                <w:szCs w:val="16"/>
              </w:rPr>
            </w:pPr>
            <w:r w:rsidRPr="004C55EC">
              <w:rPr>
                <w:sz w:val="16"/>
                <w:szCs w:val="16"/>
              </w:rPr>
              <w:t>-98+4.5+TT</w:t>
            </w:r>
          </w:p>
        </w:tc>
        <w:tc>
          <w:tcPr>
            <w:tcW w:w="3573" w:type="dxa"/>
          </w:tcPr>
          <w:p w14:paraId="543BEAD6" w14:textId="77777777" w:rsidR="00B32127" w:rsidRPr="004C55EC" w:rsidRDefault="00B32127" w:rsidP="0028496F">
            <w:pPr>
              <w:pStyle w:val="TAC"/>
              <w:rPr>
                <w:sz w:val="16"/>
                <w:szCs w:val="16"/>
              </w:rPr>
            </w:pPr>
            <w:r w:rsidRPr="004C55EC">
              <w:rPr>
                <w:sz w:val="16"/>
                <w:szCs w:val="16"/>
              </w:rPr>
              <w:t>-98+4.5+TT</w:t>
            </w:r>
          </w:p>
        </w:tc>
      </w:tr>
      <w:tr w:rsidR="00B32127" w:rsidRPr="004C55EC" w14:paraId="6EC21D04" w14:textId="77777777" w:rsidTr="0028496F">
        <w:tc>
          <w:tcPr>
            <w:tcW w:w="1974" w:type="dxa"/>
            <w:tcBorders>
              <w:top w:val="nil"/>
              <w:bottom w:val="single" w:sz="4" w:space="0" w:color="auto"/>
            </w:tcBorders>
          </w:tcPr>
          <w:p w14:paraId="1CDADF82"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3BD3168" w14:textId="77777777" w:rsidR="00B32127" w:rsidRPr="004C55EC" w:rsidRDefault="00B32127" w:rsidP="0028496F">
            <w:pPr>
              <w:pStyle w:val="TAC"/>
              <w:rPr>
                <w:sz w:val="16"/>
                <w:szCs w:val="16"/>
              </w:rPr>
            </w:pPr>
          </w:p>
        </w:tc>
        <w:tc>
          <w:tcPr>
            <w:tcW w:w="714" w:type="dxa"/>
          </w:tcPr>
          <w:p w14:paraId="5C1D1894"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6344CFA3"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1DE934E" w14:textId="77777777" w:rsidR="00B32127" w:rsidRPr="004C55EC" w:rsidRDefault="00B32127" w:rsidP="0028496F">
            <w:pPr>
              <w:pStyle w:val="TAC"/>
              <w:rPr>
                <w:sz w:val="16"/>
                <w:szCs w:val="16"/>
              </w:rPr>
            </w:pPr>
            <w:r w:rsidRPr="004C55EC">
              <w:rPr>
                <w:sz w:val="16"/>
                <w:szCs w:val="16"/>
              </w:rPr>
              <w:t>-85.5+TT</w:t>
            </w:r>
          </w:p>
        </w:tc>
        <w:tc>
          <w:tcPr>
            <w:tcW w:w="3573" w:type="dxa"/>
          </w:tcPr>
          <w:p w14:paraId="32C5F12D" w14:textId="77777777" w:rsidR="00B32127" w:rsidRPr="004C55EC" w:rsidRDefault="00B32127" w:rsidP="0028496F">
            <w:pPr>
              <w:pStyle w:val="TAC"/>
              <w:rPr>
                <w:sz w:val="16"/>
                <w:szCs w:val="16"/>
              </w:rPr>
            </w:pPr>
            <w:r w:rsidRPr="004C55EC">
              <w:rPr>
                <w:sz w:val="16"/>
                <w:szCs w:val="16"/>
              </w:rPr>
              <w:t>-85.5-2.2+TT</w:t>
            </w:r>
          </w:p>
        </w:tc>
      </w:tr>
      <w:tr w:rsidR="00B32127" w:rsidRPr="004C55EC" w14:paraId="7410ACA1" w14:textId="77777777" w:rsidTr="0028496F">
        <w:tc>
          <w:tcPr>
            <w:tcW w:w="1974" w:type="dxa"/>
            <w:tcBorders>
              <w:bottom w:val="nil"/>
            </w:tcBorders>
          </w:tcPr>
          <w:p w14:paraId="27E02235" w14:textId="77777777" w:rsidR="00B32127" w:rsidRPr="004C55EC" w:rsidRDefault="00B32127" w:rsidP="0028496F">
            <w:pPr>
              <w:pStyle w:val="TAC"/>
              <w:rPr>
                <w:sz w:val="16"/>
                <w:szCs w:val="16"/>
              </w:rPr>
            </w:pPr>
            <w:r w:rsidRPr="004C55EC">
              <w:rPr>
                <w:sz w:val="16"/>
                <w:szCs w:val="16"/>
              </w:rPr>
              <w:t>CA_n8A-n78A</w:t>
            </w:r>
          </w:p>
        </w:tc>
        <w:tc>
          <w:tcPr>
            <w:tcW w:w="770" w:type="dxa"/>
            <w:gridSpan w:val="2"/>
            <w:tcBorders>
              <w:bottom w:val="nil"/>
            </w:tcBorders>
          </w:tcPr>
          <w:p w14:paraId="5C8D198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2C1A2F4F" w14:textId="77777777" w:rsidR="00B32127" w:rsidRPr="004C55EC" w:rsidRDefault="00B32127" w:rsidP="0028496F">
            <w:pPr>
              <w:pStyle w:val="TAC"/>
              <w:rPr>
                <w:sz w:val="16"/>
                <w:szCs w:val="16"/>
              </w:rPr>
            </w:pPr>
            <w:r w:rsidRPr="004C55EC">
              <w:rPr>
                <w:sz w:val="16"/>
                <w:szCs w:val="16"/>
                <w:lang w:eastAsia="zh-CN"/>
              </w:rPr>
              <w:t>n8</w:t>
            </w:r>
          </w:p>
        </w:tc>
        <w:tc>
          <w:tcPr>
            <w:tcW w:w="1920" w:type="dxa"/>
          </w:tcPr>
          <w:p w14:paraId="0395B18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0C975D8" w14:textId="77777777" w:rsidR="00B32127" w:rsidRPr="004C55EC" w:rsidRDefault="00B32127" w:rsidP="0028496F">
            <w:pPr>
              <w:pStyle w:val="TAC"/>
              <w:rPr>
                <w:sz w:val="16"/>
                <w:szCs w:val="16"/>
              </w:rPr>
            </w:pPr>
            <w:r w:rsidRPr="004C55EC">
              <w:rPr>
                <w:sz w:val="16"/>
                <w:szCs w:val="16"/>
              </w:rPr>
              <w:t>-97+TT</w:t>
            </w:r>
          </w:p>
        </w:tc>
        <w:tc>
          <w:tcPr>
            <w:tcW w:w="3573" w:type="dxa"/>
          </w:tcPr>
          <w:p w14:paraId="6BBAB077" w14:textId="77777777" w:rsidR="00B32127" w:rsidRPr="004C55EC" w:rsidRDefault="00B32127" w:rsidP="0028496F">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B32127" w:rsidRPr="004C55EC" w14:paraId="45DF4DDF" w14:textId="77777777" w:rsidTr="0028496F">
        <w:tc>
          <w:tcPr>
            <w:tcW w:w="1974" w:type="dxa"/>
            <w:tcBorders>
              <w:top w:val="nil"/>
              <w:bottom w:val="nil"/>
            </w:tcBorders>
          </w:tcPr>
          <w:p w14:paraId="3EBB8FC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C889A4B" w14:textId="77777777" w:rsidR="00B32127" w:rsidRPr="004C55EC" w:rsidRDefault="00B32127" w:rsidP="0028496F">
            <w:pPr>
              <w:pStyle w:val="TAC"/>
              <w:rPr>
                <w:sz w:val="16"/>
                <w:szCs w:val="16"/>
              </w:rPr>
            </w:pPr>
          </w:p>
        </w:tc>
        <w:tc>
          <w:tcPr>
            <w:tcW w:w="714" w:type="dxa"/>
          </w:tcPr>
          <w:p w14:paraId="5F93FB86"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B251A1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9660EEF" w14:textId="77777777" w:rsidR="00B32127" w:rsidRPr="004C55EC" w:rsidRDefault="00B32127" w:rsidP="0028496F">
            <w:pPr>
              <w:pStyle w:val="TAC"/>
              <w:rPr>
                <w:sz w:val="16"/>
                <w:szCs w:val="16"/>
              </w:rPr>
            </w:pPr>
            <w:r w:rsidRPr="004C55EC">
              <w:rPr>
                <w:sz w:val="16"/>
                <w:szCs w:val="16"/>
              </w:rPr>
              <w:t>-95.8+10.8+TT</w:t>
            </w:r>
          </w:p>
        </w:tc>
        <w:tc>
          <w:tcPr>
            <w:tcW w:w="3573" w:type="dxa"/>
          </w:tcPr>
          <w:p w14:paraId="0B57E455" w14:textId="77777777" w:rsidR="00B32127" w:rsidRPr="004C55EC" w:rsidRDefault="00B32127" w:rsidP="0028496F">
            <w:pPr>
              <w:pStyle w:val="TAC"/>
              <w:rPr>
                <w:sz w:val="16"/>
                <w:szCs w:val="16"/>
              </w:rPr>
            </w:pPr>
            <w:r w:rsidRPr="004C55EC">
              <w:rPr>
                <w:sz w:val="16"/>
                <w:szCs w:val="16"/>
              </w:rPr>
              <w:t>-95.8+10.8+TT</w:t>
            </w:r>
          </w:p>
        </w:tc>
      </w:tr>
      <w:tr w:rsidR="00B32127" w:rsidRPr="004C55EC" w14:paraId="789FA71A" w14:textId="77777777" w:rsidTr="0028496F">
        <w:tc>
          <w:tcPr>
            <w:tcW w:w="1974" w:type="dxa"/>
            <w:tcBorders>
              <w:top w:val="nil"/>
              <w:bottom w:val="nil"/>
            </w:tcBorders>
          </w:tcPr>
          <w:p w14:paraId="22BB384F" w14:textId="77777777" w:rsidR="00B32127" w:rsidRPr="004C55EC" w:rsidRDefault="00B32127" w:rsidP="0028496F">
            <w:pPr>
              <w:pStyle w:val="TAC"/>
              <w:rPr>
                <w:sz w:val="16"/>
                <w:szCs w:val="16"/>
              </w:rPr>
            </w:pPr>
          </w:p>
        </w:tc>
        <w:tc>
          <w:tcPr>
            <w:tcW w:w="770" w:type="dxa"/>
            <w:gridSpan w:val="2"/>
            <w:tcBorders>
              <w:bottom w:val="nil"/>
            </w:tcBorders>
          </w:tcPr>
          <w:p w14:paraId="036BEF71"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ECD7321" w14:textId="77777777" w:rsidR="00B32127" w:rsidRPr="004C55EC" w:rsidRDefault="00B32127" w:rsidP="0028496F">
            <w:pPr>
              <w:pStyle w:val="TAC"/>
              <w:rPr>
                <w:sz w:val="16"/>
                <w:szCs w:val="16"/>
              </w:rPr>
            </w:pPr>
            <w:r w:rsidRPr="004C55EC">
              <w:rPr>
                <w:sz w:val="16"/>
                <w:szCs w:val="16"/>
                <w:lang w:eastAsia="zh-CN"/>
              </w:rPr>
              <w:t>n8</w:t>
            </w:r>
          </w:p>
        </w:tc>
        <w:tc>
          <w:tcPr>
            <w:tcW w:w="1920" w:type="dxa"/>
          </w:tcPr>
          <w:p w14:paraId="0AC691D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ED6425D" w14:textId="77777777" w:rsidR="00B32127" w:rsidRPr="004C55EC" w:rsidRDefault="00B32127" w:rsidP="0028496F">
            <w:pPr>
              <w:pStyle w:val="TAC"/>
              <w:rPr>
                <w:sz w:val="16"/>
                <w:szCs w:val="16"/>
              </w:rPr>
            </w:pPr>
            <w:r w:rsidRPr="004C55EC">
              <w:rPr>
                <w:sz w:val="16"/>
                <w:szCs w:val="16"/>
              </w:rPr>
              <w:t>-97+TT</w:t>
            </w:r>
          </w:p>
        </w:tc>
        <w:tc>
          <w:tcPr>
            <w:tcW w:w="3573" w:type="dxa"/>
          </w:tcPr>
          <w:p w14:paraId="7CBCF8BF" w14:textId="77777777" w:rsidR="00B32127" w:rsidRPr="004C55EC" w:rsidRDefault="00B32127" w:rsidP="0028496F">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B32127" w:rsidRPr="004C55EC" w14:paraId="337ABEAA" w14:textId="77777777" w:rsidTr="0028496F">
        <w:tc>
          <w:tcPr>
            <w:tcW w:w="1974" w:type="dxa"/>
            <w:tcBorders>
              <w:top w:val="nil"/>
              <w:bottom w:val="nil"/>
            </w:tcBorders>
          </w:tcPr>
          <w:p w14:paraId="1FDA8A0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DEF0D6F" w14:textId="77777777" w:rsidR="00B32127" w:rsidRPr="004C55EC" w:rsidRDefault="00B32127" w:rsidP="0028496F">
            <w:pPr>
              <w:pStyle w:val="TAC"/>
              <w:rPr>
                <w:sz w:val="16"/>
                <w:szCs w:val="16"/>
              </w:rPr>
            </w:pPr>
          </w:p>
        </w:tc>
        <w:tc>
          <w:tcPr>
            <w:tcW w:w="714" w:type="dxa"/>
          </w:tcPr>
          <w:p w14:paraId="76E326B3"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035096E5"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45B97807" w14:textId="77777777" w:rsidR="00B32127" w:rsidRPr="004C55EC" w:rsidRDefault="00B32127" w:rsidP="0028496F">
            <w:pPr>
              <w:pStyle w:val="TAC"/>
              <w:rPr>
                <w:sz w:val="16"/>
                <w:szCs w:val="16"/>
              </w:rPr>
            </w:pPr>
            <w:r w:rsidRPr="004C55EC">
              <w:rPr>
                <w:sz w:val="16"/>
                <w:szCs w:val="16"/>
              </w:rPr>
              <w:t>-85.5+1.4+TT</w:t>
            </w:r>
          </w:p>
        </w:tc>
        <w:tc>
          <w:tcPr>
            <w:tcW w:w="3573" w:type="dxa"/>
          </w:tcPr>
          <w:p w14:paraId="773E7E28" w14:textId="77777777" w:rsidR="00B32127" w:rsidRPr="004C55EC" w:rsidRDefault="00B32127" w:rsidP="0028496F">
            <w:pPr>
              <w:pStyle w:val="TAC"/>
              <w:rPr>
                <w:sz w:val="16"/>
                <w:szCs w:val="16"/>
              </w:rPr>
            </w:pPr>
            <w:r w:rsidRPr="004C55EC">
              <w:rPr>
                <w:sz w:val="16"/>
                <w:szCs w:val="16"/>
              </w:rPr>
              <w:t>-85.5+1.4+TT</w:t>
            </w:r>
          </w:p>
        </w:tc>
      </w:tr>
      <w:tr w:rsidR="00B32127" w:rsidRPr="004C55EC" w14:paraId="29386E92" w14:textId="77777777" w:rsidTr="0028496F">
        <w:tc>
          <w:tcPr>
            <w:tcW w:w="1974" w:type="dxa"/>
            <w:tcBorders>
              <w:top w:val="nil"/>
              <w:bottom w:val="nil"/>
            </w:tcBorders>
          </w:tcPr>
          <w:p w14:paraId="06F15C99" w14:textId="77777777" w:rsidR="00B32127" w:rsidRPr="004C55EC" w:rsidRDefault="00B32127" w:rsidP="0028496F">
            <w:pPr>
              <w:pStyle w:val="TAC"/>
              <w:rPr>
                <w:sz w:val="16"/>
                <w:szCs w:val="16"/>
              </w:rPr>
            </w:pPr>
          </w:p>
        </w:tc>
        <w:tc>
          <w:tcPr>
            <w:tcW w:w="770" w:type="dxa"/>
            <w:gridSpan w:val="2"/>
            <w:tcBorders>
              <w:bottom w:val="nil"/>
            </w:tcBorders>
          </w:tcPr>
          <w:p w14:paraId="747A0F14"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09A166A2" w14:textId="77777777" w:rsidR="00B32127" w:rsidRPr="004C55EC" w:rsidRDefault="00B32127" w:rsidP="0028496F">
            <w:pPr>
              <w:pStyle w:val="TAC"/>
              <w:rPr>
                <w:sz w:val="16"/>
                <w:szCs w:val="16"/>
              </w:rPr>
            </w:pPr>
            <w:r w:rsidRPr="004C55EC">
              <w:rPr>
                <w:sz w:val="16"/>
                <w:szCs w:val="16"/>
                <w:lang w:eastAsia="zh-CN"/>
              </w:rPr>
              <w:t>n8</w:t>
            </w:r>
          </w:p>
        </w:tc>
        <w:tc>
          <w:tcPr>
            <w:tcW w:w="1920" w:type="dxa"/>
          </w:tcPr>
          <w:p w14:paraId="0FEB0BC7"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72F8A3D" w14:textId="77777777" w:rsidR="00B32127" w:rsidRPr="004C55EC" w:rsidRDefault="00B32127" w:rsidP="0028496F">
            <w:pPr>
              <w:pStyle w:val="TAC"/>
              <w:rPr>
                <w:sz w:val="16"/>
                <w:szCs w:val="16"/>
              </w:rPr>
            </w:pPr>
            <w:r w:rsidRPr="004C55EC">
              <w:rPr>
                <w:sz w:val="16"/>
                <w:szCs w:val="16"/>
              </w:rPr>
              <w:t>-97+8.3+TT</w:t>
            </w:r>
          </w:p>
        </w:tc>
        <w:tc>
          <w:tcPr>
            <w:tcW w:w="3573" w:type="dxa"/>
          </w:tcPr>
          <w:p w14:paraId="05D721CD" w14:textId="77777777" w:rsidR="00B32127" w:rsidRPr="004C55EC" w:rsidRDefault="00B32127" w:rsidP="0028496F">
            <w:pPr>
              <w:pStyle w:val="TAC"/>
              <w:rPr>
                <w:sz w:val="16"/>
                <w:szCs w:val="16"/>
              </w:rPr>
            </w:pPr>
            <w:r w:rsidRPr="004C55EC">
              <w:rPr>
                <w:sz w:val="16"/>
                <w:szCs w:val="16"/>
              </w:rPr>
              <w:t>-97+8.3+TT</w:t>
            </w:r>
          </w:p>
        </w:tc>
      </w:tr>
      <w:tr w:rsidR="00B32127" w:rsidRPr="004C55EC" w14:paraId="060B6F93" w14:textId="77777777" w:rsidTr="0028496F">
        <w:tc>
          <w:tcPr>
            <w:tcW w:w="1974" w:type="dxa"/>
            <w:tcBorders>
              <w:top w:val="nil"/>
              <w:bottom w:val="single" w:sz="4" w:space="0" w:color="auto"/>
            </w:tcBorders>
          </w:tcPr>
          <w:p w14:paraId="74F69A3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3886078" w14:textId="77777777" w:rsidR="00B32127" w:rsidRPr="004C55EC" w:rsidRDefault="00B32127" w:rsidP="0028496F">
            <w:pPr>
              <w:pStyle w:val="TAC"/>
              <w:rPr>
                <w:sz w:val="16"/>
                <w:szCs w:val="16"/>
              </w:rPr>
            </w:pPr>
          </w:p>
        </w:tc>
        <w:tc>
          <w:tcPr>
            <w:tcW w:w="714" w:type="dxa"/>
          </w:tcPr>
          <w:p w14:paraId="11E99F8F"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A9ADAC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1C72BF4" w14:textId="77777777" w:rsidR="00B32127" w:rsidRPr="004C55EC" w:rsidRDefault="00B32127" w:rsidP="0028496F">
            <w:pPr>
              <w:pStyle w:val="TAC"/>
              <w:rPr>
                <w:sz w:val="16"/>
                <w:szCs w:val="16"/>
              </w:rPr>
            </w:pPr>
            <w:r w:rsidRPr="004C55EC">
              <w:rPr>
                <w:sz w:val="16"/>
                <w:szCs w:val="16"/>
              </w:rPr>
              <w:t>-95.8+TT</w:t>
            </w:r>
          </w:p>
        </w:tc>
        <w:tc>
          <w:tcPr>
            <w:tcW w:w="3573" w:type="dxa"/>
          </w:tcPr>
          <w:p w14:paraId="40EE0390" w14:textId="77777777" w:rsidR="00B32127" w:rsidRPr="004C55EC" w:rsidRDefault="00B32127" w:rsidP="0028496F">
            <w:pPr>
              <w:pStyle w:val="TAC"/>
              <w:rPr>
                <w:sz w:val="16"/>
                <w:szCs w:val="16"/>
              </w:rPr>
            </w:pPr>
            <w:r w:rsidRPr="004C55EC">
              <w:rPr>
                <w:sz w:val="16"/>
                <w:szCs w:val="16"/>
              </w:rPr>
              <w:t>-95.8+TT</w:t>
            </w:r>
          </w:p>
        </w:tc>
      </w:tr>
      <w:tr w:rsidR="00B32127" w:rsidRPr="004C55EC" w14:paraId="4E77701F" w14:textId="77777777" w:rsidTr="0028496F">
        <w:tc>
          <w:tcPr>
            <w:tcW w:w="1974" w:type="dxa"/>
            <w:tcBorders>
              <w:top w:val="single" w:sz="4" w:space="0" w:color="auto"/>
              <w:bottom w:val="nil"/>
            </w:tcBorders>
          </w:tcPr>
          <w:p w14:paraId="7FC42015" w14:textId="77777777" w:rsidR="00B32127" w:rsidRPr="004C55EC" w:rsidRDefault="00B32127" w:rsidP="0028496F">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220FC2FC"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1B8130A"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1DBF4A24"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4E8C02F2" w14:textId="77777777" w:rsidR="00B32127" w:rsidRPr="004C55EC" w:rsidRDefault="00B32127" w:rsidP="0028496F">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6C59DCC5"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1D14316A" w14:textId="77777777" w:rsidTr="0028496F">
        <w:tc>
          <w:tcPr>
            <w:tcW w:w="1974" w:type="dxa"/>
            <w:tcBorders>
              <w:top w:val="nil"/>
              <w:bottom w:val="nil"/>
            </w:tcBorders>
          </w:tcPr>
          <w:p w14:paraId="5715272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18C17D3" w14:textId="77777777" w:rsidR="00B32127" w:rsidRPr="004C55EC" w:rsidRDefault="00B32127" w:rsidP="0028496F">
            <w:pPr>
              <w:pStyle w:val="TAC"/>
              <w:rPr>
                <w:sz w:val="16"/>
                <w:szCs w:val="16"/>
                <w:lang w:eastAsia="zh-CN"/>
              </w:rPr>
            </w:pPr>
          </w:p>
        </w:tc>
        <w:tc>
          <w:tcPr>
            <w:tcW w:w="714" w:type="dxa"/>
          </w:tcPr>
          <w:p w14:paraId="567AE1E0"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4338419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03A0BCF" w14:textId="77777777" w:rsidR="00B32127" w:rsidRPr="004C55EC" w:rsidRDefault="00B32127" w:rsidP="0028496F">
            <w:pPr>
              <w:pStyle w:val="TAC"/>
              <w:rPr>
                <w:sz w:val="16"/>
                <w:szCs w:val="16"/>
                <w:lang w:eastAsia="zh-CN"/>
              </w:rPr>
            </w:pPr>
            <w:r w:rsidRPr="004C55EC">
              <w:rPr>
                <w:sz w:val="16"/>
                <w:szCs w:val="16"/>
                <w:lang w:eastAsia="zh-CN"/>
              </w:rPr>
              <w:t>-95.3 +10.4 +TT</w:t>
            </w:r>
          </w:p>
        </w:tc>
        <w:tc>
          <w:tcPr>
            <w:tcW w:w="3573" w:type="dxa"/>
          </w:tcPr>
          <w:p w14:paraId="2DE3F3FE" w14:textId="77777777" w:rsidR="00B32127" w:rsidRPr="004C55EC" w:rsidRDefault="00B32127" w:rsidP="0028496F">
            <w:pPr>
              <w:pStyle w:val="TAC"/>
              <w:rPr>
                <w:sz w:val="16"/>
                <w:szCs w:val="16"/>
                <w:lang w:eastAsia="zh-CN"/>
              </w:rPr>
            </w:pPr>
            <w:r w:rsidRPr="004C55EC">
              <w:rPr>
                <w:sz w:val="16"/>
                <w:szCs w:val="16"/>
                <w:lang w:eastAsia="zh-CN"/>
              </w:rPr>
              <w:t>-95.3+10.4 +TT</w:t>
            </w:r>
          </w:p>
        </w:tc>
      </w:tr>
      <w:tr w:rsidR="00B32127" w:rsidRPr="004C55EC" w14:paraId="15EFEEFE" w14:textId="77777777" w:rsidTr="0028496F">
        <w:tc>
          <w:tcPr>
            <w:tcW w:w="1974" w:type="dxa"/>
            <w:tcBorders>
              <w:top w:val="nil"/>
              <w:bottom w:val="nil"/>
            </w:tcBorders>
          </w:tcPr>
          <w:p w14:paraId="2AB876B1"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1AE2D3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120919FB"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02366FD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D6DDB7A" w14:textId="77777777" w:rsidR="00B32127" w:rsidRPr="004C55EC" w:rsidRDefault="00B32127" w:rsidP="0028496F">
            <w:pPr>
              <w:pStyle w:val="TAC"/>
              <w:rPr>
                <w:sz w:val="16"/>
                <w:szCs w:val="16"/>
                <w:lang w:eastAsia="zh-CN"/>
              </w:rPr>
            </w:pPr>
            <w:r w:rsidRPr="004C55EC">
              <w:rPr>
                <w:sz w:val="16"/>
                <w:szCs w:val="16"/>
                <w:lang w:eastAsia="zh-CN"/>
              </w:rPr>
              <w:t>-97.0 +TT</w:t>
            </w:r>
          </w:p>
        </w:tc>
        <w:tc>
          <w:tcPr>
            <w:tcW w:w="3573" w:type="dxa"/>
          </w:tcPr>
          <w:p w14:paraId="7A89DCFE"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33E5039D" w14:textId="77777777" w:rsidTr="0028496F">
        <w:tc>
          <w:tcPr>
            <w:tcW w:w="1974" w:type="dxa"/>
            <w:tcBorders>
              <w:top w:val="nil"/>
              <w:bottom w:val="nil"/>
            </w:tcBorders>
          </w:tcPr>
          <w:p w14:paraId="30B03D5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42E4636" w14:textId="77777777" w:rsidR="00B32127" w:rsidRPr="004C55EC" w:rsidRDefault="00B32127" w:rsidP="0028496F">
            <w:pPr>
              <w:pStyle w:val="TAC"/>
              <w:rPr>
                <w:sz w:val="16"/>
                <w:szCs w:val="16"/>
                <w:lang w:eastAsia="zh-CN"/>
              </w:rPr>
            </w:pPr>
          </w:p>
        </w:tc>
        <w:tc>
          <w:tcPr>
            <w:tcW w:w="714" w:type="dxa"/>
          </w:tcPr>
          <w:p w14:paraId="2E487F61"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2E4B662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1D9AF608" w14:textId="77777777" w:rsidR="00B32127" w:rsidRPr="004C55EC" w:rsidRDefault="00B32127" w:rsidP="0028496F">
            <w:pPr>
              <w:pStyle w:val="TAC"/>
              <w:rPr>
                <w:sz w:val="16"/>
                <w:szCs w:val="16"/>
                <w:lang w:eastAsia="zh-CN"/>
              </w:rPr>
            </w:pPr>
            <w:r w:rsidRPr="004C55EC">
              <w:rPr>
                <w:sz w:val="16"/>
                <w:szCs w:val="16"/>
                <w:lang w:eastAsia="zh-CN"/>
              </w:rPr>
              <w:t>-85.1 +0.7+TT</w:t>
            </w:r>
          </w:p>
        </w:tc>
        <w:tc>
          <w:tcPr>
            <w:tcW w:w="3573" w:type="dxa"/>
          </w:tcPr>
          <w:p w14:paraId="5CDD6127" w14:textId="77777777" w:rsidR="00B32127" w:rsidRPr="004C55EC" w:rsidRDefault="00B32127" w:rsidP="0028496F">
            <w:pPr>
              <w:pStyle w:val="TAC"/>
              <w:rPr>
                <w:sz w:val="16"/>
                <w:szCs w:val="16"/>
                <w:lang w:eastAsia="zh-CN"/>
              </w:rPr>
            </w:pPr>
            <w:r w:rsidRPr="004C55EC">
              <w:rPr>
                <w:sz w:val="16"/>
                <w:szCs w:val="16"/>
                <w:lang w:eastAsia="zh-CN"/>
              </w:rPr>
              <w:t>-85.1 +0.7+TT</w:t>
            </w:r>
          </w:p>
        </w:tc>
      </w:tr>
      <w:tr w:rsidR="00B32127" w:rsidRPr="004C55EC" w14:paraId="399C78A0" w14:textId="77777777" w:rsidTr="0028496F">
        <w:tc>
          <w:tcPr>
            <w:tcW w:w="1974" w:type="dxa"/>
            <w:tcBorders>
              <w:top w:val="nil"/>
              <w:bottom w:val="nil"/>
            </w:tcBorders>
          </w:tcPr>
          <w:p w14:paraId="73C86DD5"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6B2A6F60"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55FF9E66"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4A6C97E1"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430B7100" w14:textId="77777777" w:rsidR="00B32127" w:rsidRPr="004C55EC" w:rsidRDefault="00B32127" w:rsidP="0028496F">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8FAD3CF"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042E58FF" w14:textId="77777777" w:rsidTr="0028496F">
        <w:tc>
          <w:tcPr>
            <w:tcW w:w="1974" w:type="dxa"/>
            <w:tcBorders>
              <w:top w:val="nil"/>
              <w:bottom w:val="nil"/>
            </w:tcBorders>
          </w:tcPr>
          <w:p w14:paraId="42CC767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8E9224C" w14:textId="77777777" w:rsidR="00B32127" w:rsidRPr="004C55EC" w:rsidRDefault="00B32127" w:rsidP="0028496F">
            <w:pPr>
              <w:pStyle w:val="TAC"/>
              <w:rPr>
                <w:sz w:val="16"/>
                <w:szCs w:val="16"/>
                <w:lang w:eastAsia="zh-CN"/>
              </w:rPr>
            </w:pPr>
          </w:p>
        </w:tc>
        <w:tc>
          <w:tcPr>
            <w:tcW w:w="714" w:type="dxa"/>
          </w:tcPr>
          <w:p w14:paraId="62D59580"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36D52BD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AFE9C03" w14:textId="77777777" w:rsidR="00B32127" w:rsidRPr="004C55EC" w:rsidRDefault="00B32127" w:rsidP="0028496F">
            <w:pPr>
              <w:pStyle w:val="TAC"/>
              <w:rPr>
                <w:sz w:val="16"/>
                <w:szCs w:val="16"/>
                <w:lang w:eastAsia="zh-CN"/>
              </w:rPr>
            </w:pPr>
            <w:r w:rsidRPr="004C55EC">
              <w:rPr>
                <w:sz w:val="16"/>
                <w:szCs w:val="16"/>
                <w:lang w:eastAsia="zh-CN"/>
              </w:rPr>
              <w:t>-95.3 +TT</w:t>
            </w:r>
          </w:p>
        </w:tc>
        <w:tc>
          <w:tcPr>
            <w:tcW w:w="3573" w:type="dxa"/>
          </w:tcPr>
          <w:p w14:paraId="04B3E394" w14:textId="77777777" w:rsidR="00B32127" w:rsidRPr="004C55EC" w:rsidRDefault="00B32127" w:rsidP="0028496F">
            <w:pPr>
              <w:pStyle w:val="TAC"/>
              <w:rPr>
                <w:sz w:val="16"/>
                <w:szCs w:val="16"/>
                <w:lang w:eastAsia="zh-CN"/>
              </w:rPr>
            </w:pPr>
            <w:r w:rsidRPr="004C55EC">
              <w:rPr>
                <w:sz w:val="16"/>
                <w:szCs w:val="16"/>
                <w:lang w:eastAsia="zh-CN"/>
              </w:rPr>
              <w:t>-95.3 -2.2 +TT</w:t>
            </w:r>
          </w:p>
        </w:tc>
      </w:tr>
      <w:tr w:rsidR="00B32127" w:rsidRPr="004C55EC" w14:paraId="6BFA99CA" w14:textId="77777777" w:rsidTr="0028496F">
        <w:tc>
          <w:tcPr>
            <w:tcW w:w="1974" w:type="dxa"/>
            <w:tcBorders>
              <w:top w:val="nil"/>
              <w:bottom w:val="nil"/>
            </w:tcBorders>
          </w:tcPr>
          <w:p w14:paraId="0118D2E8"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305FBE76"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641A86D7"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68B3C081" w14:textId="77777777" w:rsidR="00B32127" w:rsidRPr="004C55EC" w:rsidRDefault="00B32127" w:rsidP="0028496F">
            <w:pPr>
              <w:pStyle w:val="TAC"/>
              <w:rPr>
                <w:rFonts w:cs="Arial"/>
                <w:sz w:val="16"/>
                <w:szCs w:val="16"/>
              </w:rPr>
            </w:pPr>
            <w:r w:rsidRPr="004C55EC">
              <w:rPr>
                <w:rFonts w:cs="Arial"/>
                <w:sz w:val="16"/>
                <w:szCs w:val="16"/>
                <w:lang w:eastAsia="zh-CN"/>
              </w:rPr>
              <w:t>5</w:t>
            </w:r>
          </w:p>
        </w:tc>
        <w:tc>
          <w:tcPr>
            <w:tcW w:w="2321" w:type="dxa"/>
          </w:tcPr>
          <w:p w14:paraId="52ED07A7" w14:textId="77777777" w:rsidR="00B32127" w:rsidRPr="004C55EC" w:rsidRDefault="00B32127" w:rsidP="0028496F">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6A4B75FF"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2394FFC9" w14:textId="77777777" w:rsidTr="0028496F">
        <w:tc>
          <w:tcPr>
            <w:tcW w:w="1974" w:type="dxa"/>
            <w:tcBorders>
              <w:top w:val="nil"/>
              <w:bottom w:val="nil"/>
            </w:tcBorders>
          </w:tcPr>
          <w:p w14:paraId="07EAD8A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785C19A" w14:textId="77777777" w:rsidR="00B32127" w:rsidRPr="004C55EC" w:rsidRDefault="00B32127" w:rsidP="0028496F">
            <w:pPr>
              <w:pStyle w:val="TAC"/>
              <w:rPr>
                <w:sz w:val="16"/>
                <w:szCs w:val="16"/>
                <w:lang w:eastAsia="zh-CN"/>
              </w:rPr>
            </w:pPr>
          </w:p>
        </w:tc>
        <w:tc>
          <w:tcPr>
            <w:tcW w:w="714" w:type="dxa"/>
          </w:tcPr>
          <w:p w14:paraId="4161095C"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42B0F52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9B98DC5" w14:textId="77777777" w:rsidR="00B32127" w:rsidRPr="004C55EC" w:rsidRDefault="00B32127" w:rsidP="0028496F">
            <w:pPr>
              <w:pStyle w:val="TAC"/>
              <w:rPr>
                <w:sz w:val="16"/>
                <w:szCs w:val="16"/>
                <w:lang w:eastAsia="zh-CN"/>
              </w:rPr>
            </w:pPr>
            <w:r w:rsidRPr="004C55EC">
              <w:rPr>
                <w:sz w:val="16"/>
                <w:szCs w:val="16"/>
                <w:lang w:eastAsia="zh-CN"/>
              </w:rPr>
              <w:t>-95.3 +TT</w:t>
            </w:r>
          </w:p>
        </w:tc>
        <w:tc>
          <w:tcPr>
            <w:tcW w:w="3573" w:type="dxa"/>
          </w:tcPr>
          <w:p w14:paraId="7E8085AB" w14:textId="77777777" w:rsidR="00B32127" w:rsidRPr="004C55EC" w:rsidRDefault="00B32127" w:rsidP="0028496F">
            <w:pPr>
              <w:pStyle w:val="TAC"/>
              <w:rPr>
                <w:sz w:val="16"/>
                <w:szCs w:val="16"/>
                <w:lang w:eastAsia="zh-CN"/>
              </w:rPr>
            </w:pPr>
            <w:r w:rsidRPr="004C55EC">
              <w:rPr>
                <w:sz w:val="16"/>
                <w:szCs w:val="16"/>
                <w:lang w:eastAsia="zh-CN"/>
              </w:rPr>
              <w:t>-95.3 -2.2 +TT</w:t>
            </w:r>
          </w:p>
        </w:tc>
      </w:tr>
      <w:tr w:rsidR="00B32127" w:rsidRPr="004C55EC" w14:paraId="46F1F460" w14:textId="77777777" w:rsidTr="0028496F">
        <w:tc>
          <w:tcPr>
            <w:tcW w:w="1974" w:type="dxa"/>
            <w:tcBorders>
              <w:top w:val="nil"/>
              <w:bottom w:val="nil"/>
            </w:tcBorders>
          </w:tcPr>
          <w:p w14:paraId="262595DE"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AF322F1"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2C90415B"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352816AD" w14:textId="77777777" w:rsidR="00B32127" w:rsidRPr="004C55EC" w:rsidRDefault="00B32127" w:rsidP="0028496F">
            <w:pPr>
              <w:pStyle w:val="TAC"/>
              <w:rPr>
                <w:sz w:val="16"/>
                <w:szCs w:val="16"/>
                <w:lang w:eastAsia="zh-CN"/>
              </w:rPr>
            </w:pPr>
            <w:r w:rsidRPr="004C55EC">
              <w:rPr>
                <w:rFonts w:cs="Arial"/>
                <w:sz w:val="16"/>
                <w:szCs w:val="16"/>
                <w:lang w:eastAsia="zh-CN"/>
              </w:rPr>
              <w:t>10</w:t>
            </w:r>
          </w:p>
        </w:tc>
        <w:tc>
          <w:tcPr>
            <w:tcW w:w="2321" w:type="dxa"/>
          </w:tcPr>
          <w:p w14:paraId="5DFAC3C9" w14:textId="77777777" w:rsidR="00B32127" w:rsidRPr="004C55EC" w:rsidRDefault="00B32127" w:rsidP="0028496F">
            <w:pPr>
              <w:pStyle w:val="TAC"/>
              <w:rPr>
                <w:sz w:val="16"/>
                <w:szCs w:val="16"/>
                <w:lang w:eastAsia="zh-CN"/>
              </w:rPr>
            </w:pPr>
            <w:r w:rsidRPr="004C55EC">
              <w:rPr>
                <w:sz w:val="16"/>
                <w:szCs w:val="16"/>
                <w:lang w:eastAsia="zh-CN"/>
              </w:rPr>
              <w:t>-93.8 + 28 +TT</w:t>
            </w:r>
          </w:p>
        </w:tc>
        <w:tc>
          <w:tcPr>
            <w:tcW w:w="3573" w:type="dxa"/>
          </w:tcPr>
          <w:p w14:paraId="7835E728"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473CDCFE" w14:textId="77777777" w:rsidTr="0028496F">
        <w:tc>
          <w:tcPr>
            <w:tcW w:w="1974" w:type="dxa"/>
            <w:tcBorders>
              <w:top w:val="nil"/>
              <w:bottom w:val="single" w:sz="4" w:space="0" w:color="auto"/>
            </w:tcBorders>
          </w:tcPr>
          <w:p w14:paraId="4B38D0A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DAA79D4" w14:textId="77777777" w:rsidR="00B32127" w:rsidRPr="004C55EC" w:rsidRDefault="00B32127" w:rsidP="0028496F">
            <w:pPr>
              <w:pStyle w:val="TAC"/>
              <w:rPr>
                <w:sz w:val="16"/>
                <w:szCs w:val="16"/>
                <w:lang w:eastAsia="zh-CN"/>
              </w:rPr>
            </w:pPr>
          </w:p>
        </w:tc>
        <w:tc>
          <w:tcPr>
            <w:tcW w:w="714" w:type="dxa"/>
          </w:tcPr>
          <w:p w14:paraId="701092F4"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46E28BC8"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7C195C48" w14:textId="77777777" w:rsidR="00B32127" w:rsidRPr="004C55EC" w:rsidRDefault="00B32127" w:rsidP="0028496F">
            <w:pPr>
              <w:pStyle w:val="TAC"/>
              <w:rPr>
                <w:sz w:val="16"/>
                <w:szCs w:val="16"/>
                <w:lang w:eastAsia="zh-CN"/>
              </w:rPr>
            </w:pPr>
            <w:r w:rsidRPr="004C55EC">
              <w:rPr>
                <w:sz w:val="16"/>
                <w:szCs w:val="16"/>
              </w:rPr>
              <w:t>-95.3 +TT</w:t>
            </w:r>
          </w:p>
        </w:tc>
        <w:tc>
          <w:tcPr>
            <w:tcW w:w="3573" w:type="dxa"/>
          </w:tcPr>
          <w:p w14:paraId="73F6342F" w14:textId="77777777" w:rsidR="00B32127" w:rsidRPr="004C55EC" w:rsidRDefault="00B32127" w:rsidP="0028496F">
            <w:pPr>
              <w:pStyle w:val="TAC"/>
              <w:rPr>
                <w:sz w:val="16"/>
                <w:szCs w:val="16"/>
                <w:lang w:eastAsia="zh-CN"/>
              </w:rPr>
            </w:pPr>
            <w:r w:rsidRPr="004C55EC">
              <w:rPr>
                <w:sz w:val="16"/>
                <w:szCs w:val="16"/>
                <w:lang w:eastAsia="zh-CN"/>
              </w:rPr>
              <w:t>-95.3 -2.2 +TT</w:t>
            </w:r>
          </w:p>
        </w:tc>
      </w:tr>
      <w:tr w:rsidR="00B32127" w:rsidRPr="004C55EC" w14:paraId="726AA625" w14:textId="77777777" w:rsidTr="0028496F">
        <w:tc>
          <w:tcPr>
            <w:tcW w:w="1974" w:type="dxa"/>
            <w:tcBorders>
              <w:top w:val="single" w:sz="4" w:space="0" w:color="auto"/>
              <w:bottom w:val="nil"/>
            </w:tcBorders>
          </w:tcPr>
          <w:p w14:paraId="04F6E819" w14:textId="77777777" w:rsidR="00B32127" w:rsidRPr="004C55EC" w:rsidRDefault="00B32127" w:rsidP="0028496F">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0F32C92C"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2A5C5867" w14:textId="77777777" w:rsidR="00B32127" w:rsidRPr="004C55EC" w:rsidRDefault="00B32127" w:rsidP="0028496F">
            <w:pPr>
              <w:pStyle w:val="TAC"/>
              <w:rPr>
                <w:sz w:val="16"/>
                <w:szCs w:val="16"/>
                <w:lang w:eastAsia="zh-CN"/>
              </w:rPr>
            </w:pPr>
            <w:r w:rsidRPr="004C55EC">
              <w:rPr>
                <w:sz w:val="16"/>
                <w:szCs w:val="16"/>
                <w:lang w:eastAsia="zh-CN"/>
              </w:rPr>
              <w:t>n20</w:t>
            </w:r>
          </w:p>
        </w:tc>
        <w:tc>
          <w:tcPr>
            <w:tcW w:w="1920" w:type="dxa"/>
          </w:tcPr>
          <w:p w14:paraId="33B842D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EE8AFEF" w14:textId="77777777" w:rsidR="00B32127" w:rsidRPr="004C55EC" w:rsidRDefault="00B32127" w:rsidP="0028496F">
            <w:pPr>
              <w:pStyle w:val="TAC"/>
              <w:rPr>
                <w:sz w:val="16"/>
                <w:szCs w:val="16"/>
                <w:lang w:eastAsia="zh-CN"/>
              </w:rPr>
            </w:pPr>
            <w:r w:rsidRPr="004C55EC">
              <w:rPr>
                <w:sz w:val="16"/>
                <w:szCs w:val="16"/>
                <w:lang w:eastAsia="zh-CN"/>
              </w:rPr>
              <w:t>-97.0+TT</w:t>
            </w:r>
          </w:p>
        </w:tc>
        <w:tc>
          <w:tcPr>
            <w:tcW w:w="3573" w:type="dxa"/>
          </w:tcPr>
          <w:p w14:paraId="7FB23365"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40B4BB0F" w14:textId="77777777" w:rsidTr="0028496F">
        <w:tc>
          <w:tcPr>
            <w:tcW w:w="1974" w:type="dxa"/>
            <w:tcBorders>
              <w:top w:val="nil"/>
              <w:bottom w:val="nil"/>
            </w:tcBorders>
          </w:tcPr>
          <w:p w14:paraId="0074CE6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C1F3417" w14:textId="77777777" w:rsidR="00B32127" w:rsidRPr="004C55EC" w:rsidRDefault="00B32127" w:rsidP="0028496F">
            <w:pPr>
              <w:pStyle w:val="TAC"/>
              <w:rPr>
                <w:sz w:val="16"/>
                <w:szCs w:val="16"/>
              </w:rPr>
            </w:pPr>
          </w:p>
        </w:tc>
        <w:tc>
          <w:tcPr>
            <w:tcW w:w="714" w:type="dxa"/>
          </w:tcPr>
          <w:p w14:paraId="741E14B2"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410CDAC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532BC85" w14:textId="77777777" w:rsidR="00B32127" w:rsidRPr="004C55EC" w:rsidRDefault="00B32127" w:rsidP="0028496F">
            <w:pPr>
              <w:pStyle w:val="TAC"/>
              <w:rPr>
                <w:sz w:val="16"/>
                <w:szCs w:val="16"/>
              </w:rPr>
            </w:pPr>
            <w:r w:rsidRPr="004C55EC">
              <w:rPr>
                <w:sz w:val="16"/>
                <w:szCs w:val="16"/>
              </w:rPr>
              <w:t>-95.8+10.8+TT</w:t>
            </w:r>
          </w:p>
        </w:tc>
        <w:tc>
          <w:tcPr>
            <w:tcW w:w="3573" w:type="dxa"/>
          </w:tcPr>
          <w:p w14:paraId="26771030" w14:textId="77777777" w:rsidR="00B32127" w:rsidRPr="004C55EC" w:rsidRDefault="00B32127" w:rsidP="0028496F">
            <w:pPr>
              <w:pStyle w:val="TAC"/>
              <w:rPr>
                <w:sz w:val="16"/>
                <w:szCs w:val="16"/>
              </w:rPr>
            </w:pPr>
            <w:r w:rsidRPr="004C55EC">
              <w:rPr>
                <w:sz w:val="16"/>
                <w:szCs w:val="16"/>
              </w:rPr>
              <w:t>-95.8+10.8+TT</w:t>
            </w:r>
          </w:p>
        </w:tc>
      </w:tr>
      <w:tr w:rsidR="00B32127" w:rsidRPr="004C55EC" w14:paraId="7089C5F1" w14:textId="77777777" w:rsidTr="0028496F">
        <w:tc>
          <w:tcPr>
            <w:tcW w:w="1974" w:type="dxa"/>
            <w:tcBorders>
              <w:top w:val="nil"/>
              <w:bottom w:val="nil"/>
            </w:tcBorders>
          </w:tcPr>
          <w:p w14:paraId="7078FC13"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6C6B45A2"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6A5B44DF" w14:textId="77777777" w:rsidR="00B32127" w:rsidRPr="004C55EC" w:rsidRDefault="00B32127" w:rsidP="0028496F">
            <w:pPr>
              <w:pStyle w:val="TAC"/>
              <w:rPr>
                <w:sz w:val="16"/>
                <w:szCs w:val="16"/>
                <w:lang w:eastAsia="zh-CN"/>
              </w:rPr>
            </w:pPr>
            <w:r w:rsidRPr="004C55EC">
              <w:rPr>
                <w:sz w:val="16"/>
                <w:szCs w:val="16"/>
                <w:lang w:eastAsia="zh-CN"/>
              </w:rPr>
              <w:t>n20</w:t>
            </w:r>
          </w:p>
        </w:tc>
        <w:tc>
          <w:tcPr>
            <w:tcW w:w="1920" w:type="dxa"/>
          </w:tcPr>
          <w:p w14:paraId="4A6E03F1"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99A01B9" w14:textId="77777777" w:rsidR="00B32127" w:rsidRPr="004C55EC" w:rsidRDefault="00B32127" w:rsidP="0028496F">
            <w:pPr>
              <w:pStyle w:val="TAC"/>
              <w:rPr>
                <w:sz w:val="16"/>
                <w:szCs w:val="16"/>
                <w:lang w:eastAsia="zh-CN"/>
              </w:rPr>
            </w:pPr>
            <w:r w:rsidRPr="004C55EC">
              <w:rPr>
                <w:sz w:val="16"/>
                <w:szCs w:val="16"/>
                <w:lang w:eastAsia="zh-CN"/>
              </w:rPr>
              <w:t>-97.0+TT</w:t>
            </w:r>
          </w:p>
        </w:tc>
        <w:tc>
          <w:tcPr>
            <w:tcW w:w="3573" w:type="dxa"/>
          </w:tcPr>
          <w:p w14:paraId="244119DC"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3652173C" w14:textId="77777777" w:rsidTr="0028496F">
        <w:tc>
          <w:tcPr>
            <w:tcW w:w="1974" w:type="dxa"/>
            <w:tcBorders>
              <w:top w:val="nil"/>
              <w:bottom w:val="nil"/>
            </w:tcBorders>
          </w:tcPr>
          <w:p w14:paraId="707B912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F7C86DE" w14:textId="77777777" w:rsidR="00B32127" w:rsidRPr="004C55EC" w:rsidRDefault="00B32127" w:rsidP="0028496F">
            <w:pPr>
              <w:pStyle w:val="TAC"/>
              <w:rPr>
                <w:sz w:val="16"/>
                <w:szCs w:val="16"/>
              </w:rPr>
            </w:pPr>
          </w:p>
        </w:tc>
        <w:tc>
          <w:tcPr>
            <w:tcW w:w="714" w:type="dxa"/>
          </w:tcPr>
          <w:p w14:paraId="774EDCAB"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27748D26"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3D57BC8D" w14:textId="77777777" w:rsidR="00B32127" w:rsidRPr="004C55EC" w:rsidRDefault="00B32127" w:rsidP="0028496F">
            <w:pPr>
              <w:pStyle w:val="TAC"/>
              <w:rPr>
                <w:sz w:val="16"/>
                <w:szCs w:val="16"/>
              </w:rPr>
            </w:pPr>
            <w:r w:rsidRPr="004C55EC">
              <w:rPr>
                <w:sz w:val="16"/>
                <w:szCs w:val="16"/>
                <w:lang w:eastAsia="zh-CN"/>
              </w:rPr>
              <w:t>-85.5+1.4+TT</w:t>
            </w:r>
          </w:p>
        </w:tc>
        <w:tc>
          <w:tcPr>
            <w:tcW w:w="3573" w:type="dxa"/>
          </w:tcPr>
          <w:p w14:paraId="69E94D94" w14:textId="77777777" w:rsidR="00B32127" w:rsidRPr="004C55EC" w:rsidRDefault="00B32127" w:rsidP="0028496F">
            <w:pPr>
              <w:pStyle w:val="TAC"/>
              <w:rPr>
                <w:sz w:val="16"/>
                <w:szCs w:val="16"/>
              </w:rPr>
            </w:pPr>
            <w:r w:rsidRPr="004C55EC">
              <w:rPr>
                <w:sz w:val="16"/>
                <w:szCs w:val="16"/>
                <w:lang w:eastAsia="zh-CN"/>
              </w:rPr>
              <w:t>-85.5+1.4+TT</w:t>
            </w:r>
          </w:p>
        </w:tc>
      </w:tr>
      <w:tr w:rsidR="00B32127" w:rsidRPr="004C55EC" w14:paraId="49D80DE6" w14:textId="77777777" w:rsidTr="0028496F">
        <w:tc>
          <w:tcPr>
            <w:tcW w:w="1974" w:type="dxa"/>
            <w:tcBorders>
              <w:top w:val="nil"/>
              <w:bottom w:val="nil"/>
            </w:tcBorders>
          </w:tcPr>
          <w:p w14:paraId="065224EE"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185F608E"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1E07F3DE" w14:textId="77777777" w:rsidR="00B32127" w:rsidRPr="004C55EC" w:rsidRDefault="00B32127" w:rsidP="0028496F">
            <w:pPr>
              <w:pStyle w:val="TAC"/>
              <w:rPr>
                <w:sz w:val="16"/>
                <w:szCs w:val="16"/>
                <w:lang w:eastAsia="zh-CN"/>
              </w:rPr>
            </w:pPr>
            <w:r w:rsidRPr="004C55EC">
              <w:rPr>
                <w:sz w:val="16"/>
                <w:szCs w:val="16"/>
                <w:lang w:eastAsia="zh-CN"/>
              </w:rPr>
              <w:t>n20</w:t>
            </w:r>
          </w:p>
        </w:tc>
        <w:tc>
          <w:tcPr>
            <w:tcW w:w="1920" w:type="dxa"/>
          </w:tcPr>
          <w:p w14:paraId="32233BA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CB54640" w14:textId="77777777" w:rsidR="00B32127" w:rsidRPr="004C55EC" w:rsidRDefault="00B32127" w:rsidP="0028496F">
            <w:pPr>
              <w:pStyle w:val="TAC"/>
              <w:rPr>
                <w:sz w:val="16"/>
                <w:szCs w:val="16"/>
              </w:rPr>
            </w:pPr>
            <w:r w:rsidRPr="004C55EC">
              <w:rPr>
                <w:sz w:val="16"/>
                <w:szCs w:val="16"/>
              </w:rPr>
              <w:t>-97.0 + 11 +TT</w:t>
            </w:r>
          </w:p>
        </w:tc>
        <w:tc>
          <w:tcPr>
            <w:tcW w:w="3573" w:type="dxa"/>
          </w:tcPr>
          <w:p w14:paraId="2154B608"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34E872DC" w14:textId="77777777" w:rsidTr="0028496F">
        <w:tc>
          <w:tcPr>
            <w:tcW w:w="1974" w:type="dxa"/>
            <w:tcBorders>
              <w:top w:val="nil"/>
              <w:bottom w:val="single" w:sz="4" w:space="0" w:color="auto"/>
            </w:tcBorders>
          </w:tcPr>
          <w:p w14:paraId="009A04D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FB8DFEF" w14:textId="77777777" w:rsidR="00B32127" w:rsidRPr="004C55EC" w:rsidRDefault="00B32127" w:rsidP="0028496F">
            <w:pPr>
              <w:pStyle w:val="TAC"/>
              <w:rPr>
                <w:sz w:val="16"/>
                <w:szCs w:val="16"/>
              </w:rPr>
            </w:pPr>
          </w:p>
        </w:tc>
        <w:tc>
          <w:tcPr>
            <w:tcW w:w="714" w:type="dxa"/>
          </w:tcPr>
          <w:p w14:paraId="6273AB44"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0A7E3413"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6A068F6" w14:textId="77777777" w:rsidR="00B32127" w:rsidRPr="004C55EC" w:rsidRDefault="00B32127" w:rsidP="0028496F">
            <w:pPr>
              <w:pStyle w:val="TAC"/>
              <w:rPr>
                <w:sz w:val="16"/>
                <w:szCs w:val="16"/>
              </w:rPr>
            </w:pPr>
            <w:r w:rsidRPr="004C55EC">
              <w:rPr>
                <w:sz w:val="16"/>
                <w:szCs w:val="16"/>
              </w:rPr>
              <w:t>-95.8 +TT</w:t>
            </w:r>
          </w:p>
        </w:tc>
        <w:tc>
          <w:tcPr>
            <w:tcW w:w="3573" w:type="dxa"/>
          </w:tcPr>
          <w:p w14:paraId="72E777B6" w14:textId="77777777" w:rsidR="00B32127" w:rsidRPr="004C55EC" w:rsidRDefault="00B32127" w:rsidP="0028496F">
            <w:pPr>
              <w:pStyle w:val="TAC"/>
              <w:rPr>
                <w:sz w:val="16"/>
                <w:szCs w:val="16"/>
              </w:rPr>
            </w:pPr>
            <w:r w:rsidRPr="004C55EC">
              <w:rPr>
                <w:sz w:val="16"/>
                <w:szCs w:val="16"/>
              </w:rPr>
              <w:t>-95.8 -2.2 +TT</w:t>
            </w:r>
          </w:p>
        </w:tc>
      </w:tr>
      <w:tr w:rsidR="00B32127" w:rsidRPr="004C55EC" w14:paraId="1E8F897D" w14:textId="77777777" w:rsidTr="0028496F">
        <w:tc>
          <w:tcPr>
            <w:tcW w:w="1974" w:type="dxa"/>
            <w:vMerge w:val="restart"/>
            <w:tcBorders>
              <w:top w:val="nil"/>
            </w:tcBorders>
          </w:tcPr>
          <w:p w14:paraId="548B3192" w14:textId="77777777" w:rsidR="00B32127" w:rsidRPr="004C55EC" w:rsidRDefault="00B32127" w:rsidP="0028496F">
            <w:pPr>
              <w:pStyle w:val="TAC"/>
              <w:rPr>
                <w:sz w:val="16"/>
                <w:szCs w:val="16"/>
              </w:rPr>
            </w:pPr>
            <w:r w:rsidRPr="004C55EC">
              <w:rPr>
                <w:sz w:val="16"/>
                <w:szCs w:val="16"/>
              </w:rPr>
              <w:t>CA_n25A-n66A</w:t>
            </w:r>
          </w:p>
        </w:tc>
        <w:tc>
          <w:tcPr>
            <w:tcW w:w="770" w:type="dxa"/>
            <w:gridSpan w:val="2"/>
            <w:vMerge w:val="restart"/>
            <w:tcBorders>
              <w:top w:val="nil"/>
            </w:tcBorders>
          </w:tcPr>
          <w:p w14:paraId="7AF98B19" w14:textId="77777777" w:rsidR="00B32127" w:rsidRPr="004C55EC" w:rsidRDefault="00B32127" w:rsidP="0028496F">
            <w:pPr>
              <w:pStyle w:val="TAC"/>
              <w:rPr>
                <w:sz w:val="16"/>
                <w:szCs w:val="16"/>
              </w:rPr>
            </w:pPr>
            <w:r w:rsidRPr="004C55EC">
              <w:rPr>
                <w:sz w:val="16"/>
                <w:szCs w:val="16"/>
              </w:rPr>
              <w:t>1</w:t>
            </w:r>
          </w:p>
        </w:tc>
        <w:tc>
          <w:tcPr>
            <w:tcW w:w="714" w:type="dxa"/>
          </w:tcPr>
          <w:p w14:paraId="525A2ED9" w14:textId="77777777" w:rsidR="00B32127" w:rsidRPr="004C55EC" w:rsidRDefault="00B32127" w:rsidP="0028496F">
            <w:pPr>
              <w:pStyle w:val="TAC"/>
              <w:rPr>
                <w:sz w:val="16"/>
                <w:szCs w:val="16"/>
                <w:lang w:eastAsia="zh-CN"/>
              </w:rPr>
            </w:pPr>
            <w:r w:rsidRPr="004C55EC">
              <w:rPr>
                <w:sz w:val="16"/>
                <w:szCs w:val="16"/>
              </w:rPr>
              <w:t>n66</w:t>
            </w:r>
          </w:p>
        </w:tc>
        <w:tc>
          <w:tcPr>
            <w:tcW w:w="1920" w:type="dxa"/>
          </w:tcPr>
          <w:p w14:paraId="68C422E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77C0396" w14:textId="77777777" w:rsidR="00B32127" w:rsidRPr="004C55EC" w:rsidRDefault="00B32127" w:rsidP="0028496F">
            <w:pPr>
              <w:pStyle w:val="TAC"/>
              <w:rPr>
                <w:sz w:val="16"/>
                <w:szCs w:val="16"/>
              </w:rPr>
            </w:pPr>
            <w:r w:rsidRPr="004C55EC">
              <w:rPr>
                <w:sz w:val="16"/>
                <w:szCs w:val="16"/>
              </w:rPr>
              <w:t>-99.5+TT</w:t>
            </w:r>
          </w:p>
        </w:tc>
        <w:tc>
          <w:tcPr>
            <w:tcW w:w="3573" w:type="dxa"/>
          </w:tcPr>
          <w:p w14:paraId="7BA25B25" w14:textId="77777777" w:rsidR="00B32127" w:rsidRPr="004C55EC" w:rsidRDefault="00B32127" w:rsidP="0028496F">
            <w:pPr>
              <w:pStyle w:val="TAC"/>
              <w:rPr>
                <w:sz w:val="16"/>
                <w:szCs w:val="16"/>
              </w:rPr>
            </w:pPr>
            <w:r w:rsidRPr="004C55EC">
              <w:rPr>
                <w:sz w:val="16"/>
                <w:szCs w:val="16"/>
              </w:rPr>
              <w:t>-99.5-2.7+TT</w:t>
            </w:r>
          </w:p>
        </w:tc>
      </w:tr>
      <w:tr w:rsidR="00B32127" w:rsidRPr="004C55EC" w14:paraId="3D1498DC" w14:textId="77777777" w:rsidTr="0028496F">
        <w:tc>
          <w:tcPr>
            <w:tcW w:w="1974" w:type="dxa"/>
            <w:vMerge/>
          </w:tcPr>
          <w:p w14:paraId="039A3B62"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EE4D034" w14:textId="77777777" w:rsidR="00B32127" w:rsidRPr="004C55EC" w:rsidRDefault="00B32127" w:rsidP="0028496F">
            <w:pPr>
              <w:pStyle w:val="TAC"/>
              <w:rPr>
                <w:sz w:val="16"/>
                <w:szCs w:val="16"/>
              </w:rPr>
            </w:pPr>
          </w:p>
        </w:tc>
        <w:tc>
          <w:tcPr>
            <w:tcW w:w="714" w:type="dxa"/>
          </w:tcPr>
          <w:p w14:paraId="3B143E2C"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12A1EB50"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8CD20EB" w14:textId="77777777" w:rsidR="00B32127" w:rsidRPr="004C55EC" w:rsidRDefault="00B32127" w:rsidP="0028496F">
            <w:pPr>
              <w:pStyle w:val="TAC"/>
              <w:rPr>
                <w:sz w:val="16"/>
                <w:szCs w:val="16"/>
              </w:rPr>
            </w:pPr>
            <w:r w:rsidRPr="004C55EC">
              <w:rPr>
                <w:sz w:val="16"/>
                <w:szCs w:val="16"/>
              </w:rPr>
              <w:t>-96.5+20+TT</w:t>
            </w:r>
          </w:p>
        </w:tc>
        <w:tc>
          <w:tcPr>
            <w:tcW w:w="3573" w:type="dxa"/>
          </w:tcPr>
          <w:p w14:paraId="2074D4CE" w14:textId="77777777" w:rsidR="00B32127" w:rsidRPr="004C55EC" w:rsidRDefault="00B32127" w:rsidP="0028496F">
            <w:pPr>
              <w:pStyle w:val="TAC"/>
              <w:rPr>
                <w:sz w:val="16"/>
                <w:szCs w:val="16"/>
              </w:rPr>
            </w:pPr>
            <w:r w:rsidRPr="004C55EC">
              <w:rPr>
                <w:sz w:val="16"/>
                <w:szCs w:val="16"/>
              </w:rPr>
              <w:t>-</w:t>
            </w:r>
          </w:p>
        </w:tc>
      </w:tr>
      <w:tr w:rsidR="00B32127" w:rsidRPr="004C55EC" w14:paraId="2718295B" w14:textId="77777777" w:rsidTr="0028496F">
        <w:tc>
          <w:tcPr>
            <w:tcW w:w="1974" w:type="dxa"/>
            <w:vMerge/>
          </w:tcPr>
          <w:p w14:paraId="5A390856" w14:textId="77777777" w:rsidR="00B32127" w:rsidRPr="004C55EC" w:rsidRDefault="00B32127" w:rsidP="0028496F">
            <w:pPr>
              <w:pStyle w:val="TAC"/>
              <w:rPr>
                <w:sz w:val="16"/>
                <w:szCs w:val="16"/>
              </w:rPr>
            </w:pPr>
          </w:p>
        </w:tc>
        <w:tc>
          <w:tcPr>
            <w:tcW w:w="770" w:type="dxa"/>
            <w:gridSpan w:val="2"/>
            <w:vMerge w:val="restart"/>
            <w:tcBorders>
              <w:top w:val="nil"/>
            </w:tcBorders>
          </w:tcPr>
          <w:p w14:paraId="5901B1F8" w14:textId="77777777" w:rsidR="00B32127" w:rsidRPr="004C55EC" w:rsidRDefault="00B32127" w:rsidP="0028496F">
            <w:pPr>
              <w:pStyle w:val="TAC"/>
              <w:rPr>
                <w:sz w:val="16"/>
                <w:szCs w:val="16"/>
              </w:rPr>
            </w:pPr>
            <w:r w:rsidRPr="004C55EC">
              <w:rPr>
                <w:sz w:val="16"/>
                <w:szCs w:val="16"/>
              </w:rPr>
              <w:t>2</w:t>
            </w:r>
          </w:p>
        </w:tc>
        <w:tc>
          <w:tcPr>
            <w:tcW w:w="714" w:type="dxa"/>
          </w:tcPr>
          <w:p w14:paraId="3115520F" w14:textId="77777777" w:rsidR="00B32127" w:rsidRPr="004C55EC" w:rsidRDefault="00B32127" w:rsidP="0028496F">
            <w:pPr>
              <w:pStyle w:val="TAC"/>
              <w:rPr>
                <w:sz w:val="16"/>
                <w:szCs w:val="16"/>
                <w:lang w:eastAsia="zh-CN"/>
              </w:rPr>
            </w:pPr>
            <w:r w:rsidRPr="004C55EC">
              <w:rPr>
                <w:sz w:val="16"/>
                <w:szCs w:val="16"/>
              </w:rPr>
              <w:t>n66</w:t>
            </w:r>
          </w:p>
        </w:tc>
        <w:tc>
          <w:tcPr>
            <w:tcW w:w="1920" w:type="dxa"/>
          </w:tcPr>
          <w:p w14:paraId="19F9D08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FC2BFE3" w14:textId="77777777" w:rsidR="00B32127" w:rsidRPr="004C55EC" w:rsidRDefault="00B32127" w:rsidP="0028496F">
            <w:pPr>
              <w:pStyle w:val="TAC"/>
              <w:rPr>
                <w:sz w:val="16"/>
                <w:szCs w:val="16"/>
              </w:rPr>
            </w:pPr>
            <w:r w:rsidRPr="004C55EC">
              <w:rPr>
                <w:sz w:val="16"/>
                <w:szCs w:val="16"/>
              </w:rPr>
              <w:t>-99.5+23+TT</w:t>
            </w:r>
          </w:p>
        </w:tc>
        <w:tc>
          <w:tcPr>
            <w:tcW w:w="3573" w:type="dxa"/>
          </w:tcPr>
          <w:p w14:paraId="0D483B50" w14:textId="77777777" w:rsidR="00B32127" w:rsidRPr="004C55EC" w:rsidRDefault="00B32127" w:rsidP="0028496F">
            <w:pPr>
              <w:pStyle w:val="TAC"/>
              <w:rPr>
                <w:sz w:val="16"/>
                <w:szCs w:val="16"/>
              </w:rPr>
            </w:pPr>
            <w:r w:rsidRPr="004C55EC">
              <w:rPr>
                <w:sz w:val="16"/>
                <w:szCs w:val="16"/>
              </w:rPr>
              <w:t>-99.5+23+TT</w:t>
            </w:r>
          </w:p>
        </w:tc>
      </w:tr>
      <w:tr w:rsidR="00B32127" w:rsidRPr="004C55EC" w14:paraId="4BF826DB" w14:textId="77777777" w:rsidTr="0028496F">
        <w:tc>
          <w:tcPr>
            <w:tcW w:w="1974" w:type="dxa"/>
            <w:vMerge/>
          </w:tcPr>
          <w:p w14:paraId="64F751DC"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7F0C61E6" w14:textId="77777777" w:rsidR="00B32127" w:rsidRPr="004C55EC" w:rsidRDefault="00B32127" w:rsidP="0028496F">
            <w:pPr>
              <w:pStyle w:val="TAC"/>
              <w:rPr>
                <w:sz w:val="16"/>
                <w:szCs w:val="16"/>
              </w:rPr>
            </w:pPr>
          </w:p>
        </w:tc>
        <w:tc>
          <w:tcPr>
            <w:tcW w:w="714" w:type="dxa"/>
          </w:tcPr>
          <w:p w14:paraId="1914B3DC"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4A44C9C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BFD9C60" w14:textId="77777777" w:rsidR="00B32127" w:rsidRPr="004C55EC" w:rsidRDefault="00B32127" w:rsidP="0028496F">
            <w:pPr>
              <w:pStyle w:val="TAC"/>
              <w:rPr>
                <w:sz w:val="16"/>
                <w:szCs w:val="16"/>
              </w:rPr>
            </w:pPr>
            <w:r w:rsidRPr="004C55EC">
              <w:rPr>
                <w:sz w:val="16"/>
                <w:szCs w:val="16"/>
              </w:rPr>
              <w:t>-96.5+TT</w:t>
            </w:r>
          </w:p>
        </w:tc>
        <w:tc>
          <w:tcPr>
            <w:tcW w:w="3573" w:type="dxa"/>
          </w:tcPr>
          <w:p w14:paraId="5B64FAD8" w14:textId="77777777" w:rsidR="00B32127" w:rsidRPr="004C55EC" w:rsidRDefault="00B32127" w:rsidP="0028496F">
            <w:pPr>
              <w:pStyle w:val="TAC"/>
              <w:rPr>
                <w:sz w:val="16"/>
                <w:szCs w:val="16"/>
              </w:rPr>
            </w:pPr>
            <w:r w:rsidRPr="004C55EC">
              <w:rPr>
                <w:sz w:val="16"/>
                <w:szCs w:val="16"/>
              </w:rPr>
              <w:t>-</w:t>
            </w:r>
          </w:p>
        </w:tc>
      </w:tr>
      <w:tr w:rsidR="00B32127" w:rsidRPr="004C55EC" w14:paraId="289812CB" w14:textId="77777777" w:rsidTr="0028496F">
        <w:tc>
          <w:tcPr>
            <w:tcW w:w="1974" w:type="dxa"/>
            <w:vMerge/>
          </w:tcPr>
          <w:p w14:paraId="09F7791A" w14:textId="77777777" w:rsidR="00B32127" w:rsidRPr="004C55EC" w:rsidRDefault="00B32127" w:rsidP="0028496F">
            <w:pPr>
              <w:pStyle w:val="TAC"/>
              <w:rPr>
                <w:sz w:val="16"/>
                <w:szCs w:val="16"/>
              </w:rPr>
            </w:pPr>
          </w:p>
        </w:tc>
        <w:tc>
          <w:tcPr>
            <w:tcW w:w="770" w:type="dxa"/>
            <w:gridSpan w:val="2"/>
            <w:vMerge w:val="restart"/>
            <w:tcBorders>
              <w:top w:val="nil"/>
            </w:tcBorders>
          </w:tcPr>
          <w:p w14:paraId="75ED903E" w14:textId="77777777" w:rsidR="00B32127" w:rsidRPr="004C55EC" w:rsidRDefault="00B32127" w:rsidP="0028496F">
            <w:pPr>
              <w:pStyle w:val="TAC"/>
              <w:rPr>
                <w:sz w:val="16"/>
                <w:szCs w:val="16"/>
              </w:rPr>
            </w:pPr>
            <w:r w:rsidRPr="004C55EC">
              <w:rPr>
                <w:sz w:val="16"/>
                <w:szCs w:val="16"/>
              </w:rPr>
              <w:t>3</w:t>
            </w:r>
          </w:p>
        </w:tc>
        <w:tc>
          <w:tcPr>
            <w:tcW w:w="714" w:type="dxa"/>
          </w:tcPr>
          <w:p w14:paraId="35C38466" w14:textId="77777777" w:rsidR="00B32127" w:rsidRPr="004C55EC" w:rsidRDefault="00B32127" w:rsidP="0028496F">
            <w:pPr>
              <w:pStyle w:val="TAC"/>
              <w:rPr>
                <w:sz w:val="16"/>
                <w:szCs w:val="16"/>
                <w:lang w:eastAsia="zh-CN"/>
              </w:rPr>
            </w:pPr>
            <w:r w:rsidRPr="004C55EC">
              <w:rPr>
                <w:sz w:val="16"/>
                <w:szCs w:val="16"/>
              </w:rPr>
              <w:t>n66</w:t>
            </w:r>
          </w:p>
        </w:tc>
        <w:tc>
          <w:tcPr>
            <w:tcW w:w="1920" w:type="dxa"/>
          </w:tcPr>
          <w:p w14:paraId="28BB09D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A75F75E" w14:textId="77777777" w:rsidR="00B32127" w:rsidRPr="004C55EC" w:rsidRDefault="00B32127" w:rsidP="0028496F">
            <w:pPr>
              <w:pStyle w:val="TAC"/>
              <w:rPr>
                <w:sz w:val="16"/>
                <w:szCs w:val="16"/>
              </w:rPr>
            </w:pPr>
            <w:r w:rsidRPr="004C55EC">
              <w:rPr>
                <w:sz w:val="16"/>
                <w:szCs w:val="16"/>
              </w:rPr>
              <w:t>-99.5+4+TT</w:t>
            </w:r>
          </w:p>
        </w:tc>
        <w:tc>
          <w:tcPr>
            <w:tcW w:w="3573" w:type="dxa"/>
          </w:tcPr>
          <w:p w14:paraId="0A9F9EB4" w14:textId="77777777" w:rsidR="00B32127" w:rsidRPr="004C55EC" w:rsidRDefault="00B32127" w:rsidP="0028496F">
            <w:pPr>
              <w:pStyle w:val="TAC"/>
              <w:rPr>
                <w:sz w:val="16"/>
                <w:szCs w:val="16"/>
              </w:rPr>
            </w:pPr>
            <w:r w:rsidRPr="004C55EC">
              <w:rPr>
                <w:sz w:val="16"/>
                <w:szCs w:val="16"/>
              </w:rPr>
              <w:t>-99.5+4+TT</w:t>
            </w:r>
          </w:p>
        </w:tc>
      </w:tr>
      <w:tr w:rsidR="00B32127" w:rsidRPr="004C55EC" w14:paraId="5178DEE5" w14:textId="77777777" w:rsidTr="0028496F">
        <w:tc>
          <w:tcPr>
            <w:tcW w:w="1974" w:type="dxa"/>
            <w:vMerge/>
            <w:tcBorders>
              <w:bottom w:val="single" w:sz="4" w:space="0" w:color="auto"/>
            </w:tcBorders>
          </w:tcPr>
          <w:p w14:paraId="6D15C072"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7684D949" w14:textId="77777777" w:rsidR="00B32127" w:rsidRPr="004C55EC" w:rsidRDefault="00B32127" w:rsidP="0028496F">
            <w:pPr>
              <w:pStyle w:val="TAC"/>
              <w:rPr>
                <w:sz w:val="16"/>
                <w:szCs w:val="16"/>
              </w:rPr>
            </w:pPr>
          </w:p>
        </w:tc>
        <w:tc>
          <w:tcPr>
            <w:tcW w:w="714" w:type="dxa"/>
          </w:tcPr>
          <w:p w14:paraId="6190B9BB"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083230A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881117F" w14:textId="77777777" w:rsidR="00B32127" w:rsidRPr="004C55EC" w:rsidRDefault="00B32127" w:rsidP="0028496F">
            <w:pPr>
              <w:pStyle w:val="TAC"/>
              <w:rPr>
                <w:sz w:val="16"/>
                <w:szCs w:val="16"/>
              </w:rPr>
            </w:pPr>
            <w:r w:rsidRPr="004C55EC">
              <w:rPr>
                <w:sz w:val="16"/>
                <w:szCs w:val="16"/>
              </w:rPr>
              <w:t>-96.5+TT</w:t>
            </w:r>
          </w:p>
        </w:tc>
        <w:tc>
          <w:tcPr>
            <w:tcW w:w="3573" w:type="dxa"/>
          </w:tcPr>
          <w:p w14:paraId="5A88E9A9" w14:textId="77777777" w:rsidR="00B32127" w:rsidRPr="004C55EC" w:rsidRDefault="00B32127" w:rsidP="0028496F">
            <w:pPr>
              <w:pStyle w:val="TAC"/>
              <w:rPr>
                <w:sz w:val="16"/>
                <w:szCs w:val="16"/>
              </w:rPr>
            </w:pPr>
            <w:r w:rsidRPr="004C55EC">
              <w:rPr>
                <w:sz w:val="16"/>
                <w:szCs w:val="16"/>
              </w:rPr>
              <w:t>-</w:t>
            </w:r>
          </w:p>
        </w:tc>
      </w:tr>
      <w:tr w:rsidR="00B32127" w:rsidRPr="004C55EC" w14:paraId="1913187C" w14:textId="77777777" w:rsidTr="0028496F">
        <w:tc>
          <w:tcPr>
            <w:tcW w:w="1974" w:type="dxa"/>
            <w:vMerge w:val="restart"/>
            <w:tcBorders>
              <w:top w:val="nil"/>
            </w:tcBorders>
          </w:tcPr>
          <w:p w14:paraId="250BE39D" w14:textId="77777777" w:rsidR="00B32127" w:rsidRPr="004C55EC" w:rsidRDefault="00B32127" w:rsidP="0028496F">
            <w:pPr>
              <w:pStyle w:val="TAC"/>
              <w:rPr>
                <w:sz w:val="16"/>
                <w:szCs w:val="16"/>
              </w:rPr>
            </w:pPr>
            <w:r w:rsidRPr="004C55EC">
              <w:rPr>
                <w:sz w:val="16"/>
                <w:szCs w:val="16"/>
              </w:rPr>
              <w:t>CA_n25A-n77A</w:t>
            </w:r>
          </w:p>
        </w:tc>
        <w:tc>
          <w:tcPr>
            <w:tcW w:w="770" w:type="dxa"/>
            <w:gridSpan w:val="2"/>
            <w:vMerge w:val="restart"/>
            <w:tcBorders>
              <w:top w:val="nil"/>
            </w:tcBorders>
          </w:tcPr>
          <w:p w14:paraId="5427D181" w14:textId="77777777" w:rsidR="00B32127" w:rsidRPr="004C55EC" w:rsidRDefault="00B32127" w:rsidP="0028496F">
            <w:pPr>
              <w:pStyle w:val="TAC"/>
              <w:rPr>
                <w:sz w:val="16"/>
                <w:szCs w:val="16"/>
              </w:rPr>
            </w:pPr>
            <w:r w:rsidRPr="004C55EC">
              <w:rPr>
                <w:sz w:val="16"/>
                <w:szCs w:val="16"/>
              </w:rPr>
              <w:t>1</w:t>
            </w:r>
          </w:p>
        </w:tc>
        <w:tc>
          <w:tcPr>
            <w:tcW w:w="714" w:type="dxa"/>
          </w:tcPr>
          <w:p w14:paraId="169D290B" w14:textId="77777777" w:rsidR="00B32127" w:rsidRPr="004C55EC" w:rsidRDefault="00B32127" w:rsidP="0028496F">
            <w:pPr>
              <w:pStyle w:val="TAC"/>
              <w:rPr>
                <w:sz w:val="16"/>
                <w:szCs w:val="16"/>
                <w:lang w:eastAsia="zh-CN"/>
              </w:rPr>
            </w:pPr>
            <w:r w:rsidRPr="004C55EC">
              <w:rPr>
                <w:sz w:val="16"/>
                <w:szCs w:val="16"/>
                <w:lang w:eastAsia="ja-JP"/>
              </w:rPr>
              <w:t>n25</w:t>
            </w:r>
          </w:p>
        </w:tc>
        <w:tc>
          <w:tcPr>
            <w:tcW w:w="1920" w:type="dxa"/>
          </w:tcPr>
          <w:p w14:paraId="263C430B" w14:textId="77777777" w:rsidR="00B32127" w:rsidRPr="004C55EC" w:rsidRDefault="00B32127" w:rsidP="0028496F">
            <w:pPr>
              <w:pStyle w:val="TAC"/>
              <w:rPr>
                <w:sz w:val="16"/>
                <w:szCs w:val="16"/>
                <w:lang w:eastAsia="zh-CN"/>
              </w:rPr>
            </w:pPr>
            <w:r w:rsidRPr="004C55EC">
              <w:rPr>
                <w:rFonts w:cs="Arial"/>
                <w:sz w:val="16"/>
                <w:szCs w:val="16"/>
                <w:lang w:eastAsia="zh-CN"/>
              </w:rPr>
              <w:t>5</w:t>
            </w:r>
          </w:p>
        </w:tc>
        <w:tc>
          <w:tcPr>
            <w:tcW w:w="2321" w:type="dxa"/>
          </w:tcPr>
          <w:p w14:paraId="70E4D1BD" w14:textId="77777777" w:rsidR="00B32127" w:rsidRPr="004C55EC" w:rsidRDefault="00B32127" w:rsidP="0028496F">
            <w:pPr>
              <w:pStyle w:val="TAC"/>
              <w:rPr>
                <w:sz w:val="16"/>
                <w:szCs w:val="16"/>
              </w:rPr>
            </w:pPr>
            <w:r w:rsidRPr="004C55EC">
              <w:rPr>
                <w:sz w:val="16"/>
                <w:szCs w:val="16"/>
              </w:rPr>
              <w:t>-96.5+TT</w:t>
            </w:r>
          </w:p>
        </w:tc>
        <w:tc>
          <w:tcPr>
            <w:tcW w:w="3573" w:type="dxa"/>
          </w:tcPr>
          <w:p w14:paraId="154F2A36" w14:textId="77777777" w:rsidR="00B32127" w:rsidRPr="004C55EC" w:rsidRDefault="00B32127" w:rsidP="0028496F">
            <w:pPr>
              <w:pStyle w:val="TAC"/>
              <w:rPr>
                <w:sz w:val="16"/>
                <w:szCs w:val="16"/>
              </w:rPr>
            </w:pPr>
            <w:r w:rsidRPr="004C55EC">
              <w:rPr>
                <w:sz w:val="16"/>
                <w:szCs w:val="16"/>
              </w:rPr>
              <w:t>-</w:t>
            </w:r>
          </w:p>
        </w:tc>
      </w:tr>
      <w:tr w:rsidR="00B32127" w:rsidRPr="004C55EC" w14:paraId="3ED954B0" w14:textId="77777777" w:rsidTr="0028496F">
        <w:tc>
          <w:tcPr>
            <w:tcW w:w="1974" w:type="dxa"/>
            <w:vMerge/>
          </w:tcPr>
          <w:p w14:paraId="0C9F0FBD"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D2B6C19" w14:textId="77777777" w:rsidR="00B32127" w:rsidRPr="004C55EC" w:rsidRDefault="00B32127" w:rsidP="0028496F">
            <w:pPr>
              <w:pStyle w:val="TAC"/>
              <w:rPr>
                <w:sz w:val="16"/>
                <w:szCs w:val="16"/>
              </w:rPr>
            </w:pPr>
          </w:p>
        </w:tc>
        <w:tc>
          <w:tcPr>
            <w:tcW w:w="714" w:type="dxa"/>
          </w:tcPr>
          <w:p w14:paraId="15DEDBE4" w14:textId="77777777" w:rsidR="00B32127" w:rsidRPr="004C55EC" w:rsidRDefault="00B32127" w:rsidP="0028496F">
            <w:pPr>
              <w:pStyle w:val="TAC"/>
              <w:rPr>
                <w:sz w:val="16"/>
                <w:szCs w:val="16"/>
                <w:lang w:eastAsia="zh-CN"/>
              </w:rPr>
            </w:pPr>
            <w:r w:rsidRPr="004C55EC">
              <w:rPr>
                <w:sz w:val="16"/>
                <w:szCs w:val="16"/>
                <w:lang w:eastAsia="ja-JP"/>
              </w:rPr>
              <w:t>n77</w:t>
            </w:r>
          </w:p>
        </w:tc>
        <w:tc>
          <w:tcPr>
            <w:tcW w:w="1920" w:type="dxa"/>
          </w:tcPr>
          <w:p w14:paraId="21A6876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CA46E01" w14:textId="77777777" w:rsidR="00B32127" w:rsidRPr="004C55EC" w:rsidRDefault="00B32127" w:rsidP="0028496F">
            <w:pPr>
              <w:pStyle w:val="TAC"/>
              <w:rPr>
                <w:sz w:val="16"/>
                <w:szCs w:val="16"/>
              </w:rPr>
            </w:pPr>
            <w:r w:rsidRPr="004C55EC">
              <w:rPr>
                <w:sz w:val="16"/>
                <w:szCs w:val="16"/>
              </w:rPr>
              <w:t>-95.3+23.9+TT</w:t>
            </w:r>
          </w:p>
        </w:tc>
        <w:tc>
          <w:tcPr>
            <w:tcW w:w="3573" w:type="dxa"/>
          </w:tcPr>
          <w:p w14:paraId="1B1CE712" w14:textId="77777777" w:rsidR="00B32127" w:rsidRPr="004C55EC" w:rsidRDefault="00B32127" w:rsidP="0028496F">
            <w:pPr>
              <w:pStyle w:val="TAC"/>
              <w:rPr>
                <w:sz w:val="16"/>
                <w:szCs w:val="16"/>
              </w:rPr>
            </w:pPr>
            <w:r w:rsidRPr="004C55EC">
              <w:rPr>
                <w:sz w:val="16"/>
                <w:szCs w:val="16"/>
              </w:rPr>
              <w:t>-95.3+23.9+TT</w:t>
            </w:r>
          </w:p>
        </w:tc>
      </w:tr>
      <w:tr w:rsidR="00B32127" w:rsidRPr="004C55EC" w14:paraId="15C427F8" w14:textId="77777777" w:rsidTr="0028496F">
        <w:tc>
          <w:tcPr>
            <w:tcW w:w="1974" w:type="dxa"/>
            <w:vMerge/>
          </w:tcPr>
          <w:p w14:paraId="3292B1CA" w14:textId="77777777" w:rsidR="00B32127" w:rsidRPr="004C55EC" w:rsidRDefault="00B32127" w:rsidP="0028496F">
            <w:pPr>
              <w:pStyle w:val="TAC"/>
              <w:rPr>
                <w:sz w:val="16"/>
                <w:szCs w:val="16"/>
              </w:rPr>
            </w:pPr>
          </w:p>
        </w:tc>
        <w:tc>
          <w:tcPr>
            <w:tcW w:w="770" w:type="dxa"/>
            <w:gridSpan w:val="2"/>
            <w:vMerge w:val="restart"/>
            <w:tcBorders>
              <w:top w:val="nil"/>
            </w:tcBorders>
          </w:tcPr>
          <w:p w14:paraId="40BB61A8" w14:textId="77777777" w:rsidR="00B32127" w:rsidRPr="004C55EC" w:rsidRDefault="00B32127" w:rsidP="0028496F">
            <w:pPr>
              <w:pStyle w:val="TAC"/>
              <w:rPr>
                <w:sz w:val="16"/>
                <w:szCs w:val="16"/>
              </w:rPr>
            </w:pPr>
            <w:r w:rsidRPr="004C55EC">
              <w:rPr>
                <w:sz w:val="16"/>
                <w:szCs w:val="16"/>
              </w:rPr>
              <w:t>2</w:t>
            </w:r>
          </w:p>
        </w:tc>
        <w:tc>
          <w:tcPr>
            <w:tcW w:w="714" w:type="dxa"/>
          </w:tcPr>
          <w:p w14:paraId="6F9E4A9C" w14:textId="77777777" w:rsidR="00B32127" w:rsidRPr="004C55EC" w:rsidRDefault="00B32127" w:rsidP="0028496F">
            <w:pPr>
              <w:pStyle w:val="TAC"/>
              <w:rPr>
                <w:sz w:val="16"/>
                <w:szCs w:val="16"/>
                <w:lang w:eastAsia="zh-CN"/>
              </w:rPr>
            </w:pPr>
            <w:r w:rsidRPr="004C55EC">
              <w:rPr>
                <w:sz w:val="16"/>
                <w:szCs w:val="16"/>
                <w:lang w:eastAsia="ja-JP"/>
              </w:rPr>
              <w:t>n25</w:t>
            </w:r>
          </w:p>
        </w:tc>
        <w:tc>
          <w:tcPr>
            <w:tcW w:w="1920" w:type="dxa"/>
          </w:tcPr>
          <w:p w14:paraId="26A1480C" w14:textId="77777777" w:rsidR="00B32127" w:rsidRPr="004C55EC" w:rsidRDefault="00B32127" w:rsidP="0028496F">
            <w:pPr>
              <w:pStyle w:val="TAC"/>
              <w:rPr>
                <w:sz w:val="16"/>
                <w:szCs w:val="16"/>
                <w:lang w:eastAsia="zh-CN"/>
              </w:rPr>
            </w:pPr>
            <w:r w:rsidRPr="004C55EC">
              <w:rPr>
                <w:rFonts w:cs="Arial"/>
                <w:sz w:val="16"/>
                <w:szCs w:val="16"/>
                <w:lang w:eastAsia="zh-CN"/>
              </w:rPr>
              <w:t>10</w:t>
            </w:r>
          </w:p>
        </w:tc>
        <w:tc>
          <w:tcPr>
            <w:tcW w:w="2321" w:type="dxa"/>
          </w:tcPr>
          <w:p w14:paraId="1455B420" w14:textId="77777777" w:rsidR="00B32127" w:rsidRPr="004C55EC" w:rsidRDefault="00B32127" w:rsidP="0028496F">
            <w:pPr>
              <w:pStyle w:val="TAC"/>
              <w:rPr>
                <w:sz w:val="16"/>
                <w:szCs w:val="16"/>
              </w:rPr>
            </w:pPr>
            <w:r w:rsidRPr="004C55EC">
              <w:rPr>
                <w:sz w:val="16"/>
                <w:szCs w:val="16"/>
              </w:rPr>
              <w:t>-93.3+TT</w:t>
            </w:r>
          </w:p>
        </w:tc>
        <w:tc>
          <w:tcPr>
            <w:tcW w:w="3573" w:type="dxa"/>
          </w:tcPr>
          <w:p w14:paraId="36EBF935" w14:textId="77777777" w:rsidR="00B32127" w:rsidRPr="004C55EC" w:rsidRDefault="00B32127" w:rsidP="0028496F">
            <w:pPr>
              <w:pStyle w:val="TAC"/>
              <w:rPr>
                <w:sz w:val="16"/>
                <w:szCs w:val="16"/>
              </w:rPr>
            </w:pPr>
            <w:r w:rsidRPr="004C55EC">
              <w:rPr>
                <w:sz w:val="16"/>
                <w:szCs w:val="16"/>
              </w:rPr>
              <w:t>-</w:t>
            </w:r>
          </w:p>
        </w:tc>
      </w:tr>
      <w:tr w:rsidR="00B32127" w:rsidRPr="004C55EC" w14:paraId="2D195623" w14:textId="77777777" w:rsidTr="0028496F">
        <w:tc>
          <w:tcPr>
            <w:tcW w:w="1974" w:type="dxa"/>
            <w:vMerge/>
          </w:tcPr>
          <w:p w14:paraId="213E1409"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659366EC" w14:textId="77777777" w:rsidR="00B32127" w:rsidRPr="004C55EC" w:rsidRDefault="00B32127" w:rsidP="0028496F">
            <w:pPr>
              <w:pStyle w:val="TAC"/>
              <w:rPr>
                <w:sz w:val="16"/>
                <w:szCs w:val="16"/>
              </w:rPr>
            </w:pPr>
          </w:p>
        </w:tc>
        <w:tc>
          <w:tcPr>
            <w:tcW w:w="714" w:type="dxa"/>
          </w:tcPr>
          <w:p w14:paraId="62E05AC7" w14:textId="77777777" w:rsidR="00B32127" w:rsidRPr="004C55EC" w:rsidRDefault="00B32127" w:rsidP="0028496F">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5407657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3ACCC35A" w14:textId="77777777" w:rsidR="00B32127" w:rsidRPr="004C55EC" w:rsidRDefault="00B32127" w:rsidP="0028496F">
            <w:pPr>
              <w:pStyle w:val="TAC"/>
              <w:rPr>
                <w:sz w:val="16"/>
                <w:szCs w:val="16"/>
              </w:rPr>
            </w:pPr>
            <w:r w:rsidRPr="004C55EC">
              <w:rPr>
                <w:sz w:val="16"/>
                <w:szCs w:val="16"/>
              </w:rPr>
              <w:t>-85.1+13.8+TT</w:t>
            </w:r>
          </w:p>
        </w:tc>
        <w:tc>
          <w:tcPr>
            <w:tcW w:w="3573" w:type="dxa"/>
          </w:tcPr>
          <w:p w14:paraId="5C6F18DA" w14:textId="77777777" w:rsidR="00B32127" w:rsidRPr="004C55EC" w:rsidRDefault="00B32127" w:rsidP="0028496F">
            <w:pPr>
              <w:pStyle w:val="TAC"/>
              <w:rPr>
                <w:sz w:val="16"/>
                <w:szCs w:val="16"/>
              </w:rPr>
            </w:pPr>
            <w:r w:rsidRPr="004C55EC">
              <w:rPr>
                <w:sz w:val="16"/>
                <w:szCs w:val="16"/>
              </w:rPr>
              <w:t>-85.1+13.8+TT</w:t>
            </w:r>
          </w:p>
        </w:tc>
      </w:tr>
      <w:tr w:rsidR="00B32127" w:rsidRPr="004C55EC" w14:paraId="6268132A" w14:textId="77777777" w:rsidTr="0028496F">
        <w:tc>
          <w:tcPr>
            <w:tcW w:w="1974" w:type="dxa"/>
            <w:vMerge/>
          </w:tcPr>
          <w:p w14:paraId="400A489E" w14:textId="77777777" w:rsidR="00B32127" w:rsidRPr="004C55EC" w:rsidRDefault="00B32127" w:rsidP="0028496F">
            <w:pPr>
              <w:pStyle w:val="TAC"/>
              <w:rPr>
                <w:sz w:val="16"/>
                <w:szCs w:val="16"/>
              </w:rPr>
            </w:pPr>
          </w:p>
        </w:tc>
        <w:tc>
          <w:tcPr>
            <w:tcW w:w="770" w:type="dxa"/>
            <w:gridSpan w:val="2"/>
            <w:vMerge w:val="restart"/>
            <w:tcBorders>
              <w:top w:val="nil"/>
            </w:tcBorders>
          </w:tcPr>
          <w:p w14:paraId="6590AF4F" w14:textId="77777777" w:rsidR="00B32127" w:rsidRPr="004C55EC" w:rsidRDefault="00B32127" w:rsidP="0028496F">
            <w:pPr>
              <w:pStyle w:val="TAC"/>
              <w:rPr>
                <w:sz w:val="16"/>
                <w:szCs w:val="16"/>
              </w:rPr>
            </w:pPr>
            <w:r w:rsidRPr="004C55EC">
              <w:rPr>
                <w:sz w:val="16"/>
                <w:szCs w:val="16"/>
              </w:rPr>
              <w:t>3</w:t>
            </w:r>
          </w:p>
        </w:tc>
        <w:tc>
          <w:tcPr>
            <w:tcW w:w="714" w:type="dxa"/>
          </w:tcPr>
          <w:p w14:paraId="7AA268B3"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439796A9" w14:textId="77777777" w:rsidR="00B32127" w:rsidRPr="004C55EC" w:rsidRDefault="00B32127" w:rsidP="0028496F">
            <w:pPr>
              <w:pStyle w:val="TAC"/>
              <w:rPr>
                <w:sz w:val="16"/>
                <w:szCs w:val="16"/>
                <w:lang w:eastAsia="zh-CN"/>
              </w:rPr>
            </w:pPr>
            <w:r w:rsidRPr="004C55EC">
              <w:rPr>
                <w:rFonts w:cs="Arial"/>
                <w:sz w:val="16"/>
                <w:szCs w:val="16"/>
                <w:lang w:eastAsia="zh-CN"/>
              </w:rPr>
              <w:t>5</w:t>
            </w:r>
          </w:p>
        </w:tc>
        <w:tc>
          <w:tcPr>
            <w:tcW w:w="2321" w:type="dxa"/>
          </w:tcPr>
          <w:p w14:paraId="297BA025" w14:textId="77777777" w:rsidR="00B32127" w:rsidRPr="004C55EC" w:rsidRDefault="00B32127" w:rsidP="0028496F">
            <w:pPr>
              <w:pStyle w:val="TAC"/>
              <w:rPr>
                <w:sz w:val="16"/>
                <w:szCs w:val="16"/>
              </w:rPr>
            </w:pPr>
            <w:r w:rsidRPr="004C55EC">
              <w:rPr>
                <w:sz w:val="16"/>
                <w:szCs w:val="16"/>
              </w:rPr>
              <w:t>-96.5+TT</w:t>
            </w:r>
          </w:p>
        </w:tc>
        <w:tc>
          <w:tcPr>
            <w:tcW w:w="3573" w:type="dxa"/>
          </w:tcPr>
          <w:p w14:paraId="06BB819D" w14:textId="77777777" w:rsidR="00B32127" w:rsidRPr="004C55EC" w:rsidRDefault="00B32127" w:rsidP="0028496F">
            <w:pPr>
              <w:pStyle w:val="TAC"/>
              <w:rPr>
                <w:sz w:val="16"/>
                <w:szCs w:val="16"/>
              </w:rPr>
            </w:pPr>
            <w:r w:rsidRPr="004C55EC">
              <w:rPr>
                <w:sz w:val="16"/>
                <w:szCs w:val="16"/>
              </w:rPr>
              <w:t>-</w:t>
            </w:r>
          </w:p>
        </w:tc>
      </w:tr>
      <w:tr w:rsidR="00B32127" w:rsidRPr="004C55EC" w14:paraId="46AE5A9D" w14:textId="77777777" w:rsidTr="0028496F">
        <w:tc>
          <w:tcPr>
            <w:tcW w:w="1974" w:type="dxa"/>
            <w:vMerge/>
            <w:tcBorders>
              <w:bottom w:val="single" w:sz="4" w:space="0" w:color="auto"/>
            </w:tcBorders>
          </w:tcPr>
          <w:p w14:paraId="4DB415C3"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10B3BC13" w14:textId="77777777" w:rsidR="00B32127" w:rsidRPr="004C55EC" w:rsidRDefault="00B32127" w:rsidP="0028496F">
            <w:pPr>
              <w:pStyle w:val="TAC"/>
              <w:rPr>
                <w:sz w:val="16"/>
                <w:szCs w:val="16"/>
              </w:rPr>
            </w:pPr>
          </w:p>
        </w:tc>
        <w:tc>
          <w:tcPr>
            <w:tcW w:w="714" w:type="dxa"/>
          </w:tcPr>
          <w:p w14:paraId="5A42DD66" w14:textId="77777777" w:rsidR="00B32127" w:rsidRPr="004C55EC" w:rsidRDefault="00B32127" w:rsidP="0028496F">
            <w:pPr>
              <w:pStyle w:val="TAC"/>
              <w:rPr>
                <w:sz w:val="16"/>
                <w:szCs w:val="16"/>
                <w:lang w:eastAsia="zh-CN"/>
              </w:rPr>
            </w:pPr>
            <w:r w:rsidRPr="004C55EC">
              <w:rPr>
                <w:sz w:val="16"/>
                <w:szCs w:val="16"/>
              </w:rPr>
              <w:t>n77</w:t>
            </w:r>
          </w:p>
        </w:tc>
        <w:tc>
          <w:tcPr>
            <w:tcW w:w="1920" w:type="dxa"/>
          </w:tcPr>
          <w:p w14:paraId="52346A3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FDCC4B5" w14:textId="77777777" w:rsidR="00B32127" w:rsidRPr="004C55EC" w:rsidRDefault="00B32127" w:rsidP="0028496F">
            <w:pPr>
              <w:pStyle w:val="TAC"/>
              <w:rPr>
                <w:sz w:val="16"/>
                <w:szCs w:val="16"/>
              </w:rPr>
            </w:pPr>
            <w:r w:rsidRPr="004C55EC">
              <w:rPr>
                <w:sz w:val="16"/>
                <w:szCs w:val="16"/>
              </w:rPr>
              <w:t>-95.3+1.1+TT</w:t>
            </w:r>
          </w:p>
        </w:tc>
        <w:tc>
          <w:tcPr>
            <w:tcW w:w="3573" w:type="dxa"/>
          </w:tcPr>
          <w:p w14:paraId="13733B15" w14:textId="77777777" w:rsidR="00B32127" w:rsidRPr="004C55EC" w:rsidRDefault="00B32127" w:rsidP="0028496F">
            <w:pPr>
              <w:pStyle w:val="TAC"/>
              <w:rPr>
                <w:sz w:val="16"/>
                <w:szCs w:val="16"/>
              </w:rPr>
            </w:pPr>
            <w:r w:rsidRPr="004C55EC">
              <w:rPr>
                <w:sz w:val="16"/>
                <w:szCs w:val="16"/>
              </w:rPr>
              <w:t>-95.3+1.1+TT</w:t>
            </w:r>
          </w:p>
        </w:tc>
      </w:tr>
      <w:tr w:rsidR="00B32127" w:rsidRPr="004C55EC" w14:paraId="3B1F2480" w14:textId="77777777" w:rsidTr="0028496F">
        <w:tc>
          <w:tcPr>
            <w:tcW w:w="1974" w:type="dxa"/>
            <w:vMerge w:val="restart"/>
            <w:tcBorders>
              <w:top w:val="single" w:sz="4" w:space="0" w:color="auto"/>
              <w:left w:val="single" w:sz="4" w:space="0" w:color="auto"/>
              <w:bottom w:val="nil"/>
              <w:right w:val="single" w:sz="4" w:space="0" w:color="auto"/>
            </w:tcBorders>
          </w:tcPr>
          <w:p w14:paraId="29D7058A" w14:textId="77777777" w:rsidR="00B32127" w:rsidRPr="004C55EC" w:rsidRDefault="00B32127" w:rsidP="0028496F">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38FC4411" w14:textId="77777777" w:rsidR="00B32127" w:rsidRPr="004C55EC" w:rsidRDefault="00B32127" w:rsidP="0028496F">
            <w:pPr>
              <w:pStyle w:val="TAC"/>
              <w:rPr>
                <w:sz w:val="16"/>
                <w:szCs w:val="16"/>
              </w:rPr>
            </w:pPr>
            <w:r w:rsidRPr="004C55EC">
              <w:rPr>
                <w:sz w:val="16"/>
                <w:szCs w:val="16"/>
              </w:rPr>
              <w:t>1</w:t>
            </w:r>
          </w:p>
        </w:tc>
        <w:tc>
          <w:tcPr>
            <w:tcW w:w="714" w:type="dxa"/>
          </w:tcPr>
          <w:p w14:paraId="40CC1E36" w14:textId="77777777" w:rsidR="00B32127" w:rsidRPr="004C55EC" w:rsidRDefault="00B32127" w:rsidP="0028496F">
            <w:pPr>
              <w:pStyle w:val="TAC"/>
              <w:rPr>
                <w:sz w:val="16"/>
                <w:szCs w:val="16"/>
              </w:rPr>
            </w:pPr>
            <w:r w:rsidRPr="004C55EC">
              <w:rPr>
                <w:sz w:val="16"/>
                <w:szCs w:val="16"/>
                <w:lang w:eastAsia="ja-JP"/>
              </w:rPr>
              <w:t>n25</w:t>
            </w:r>
          </w:p>
        </w:tc>
        <w:tc>
          <w:tcPr>
            <w:tcW w:w="1920" w:type="dxa"/>
          </w:tcPr>
          <w:p w14:paraId="71AFD5E1" w14:textId="77777777" w:rsidR="00B32127" w:rsidRPr="004C55EC" w:rsidRDefault="00B32127" w:rsidP="0028496F">
            <w:pPr>
              <w:pStyle w:val="TAC"/>
              <w:rPr>
                <w:sz w:val="16"/>
                <w:szCs w:val="16"/>
                <w:lang w:eastAsia="zh-CN"/>
              </w:rPr>
            </w:pPr>
            <w:r w:rsidRPr="004C55EC">
              <w:rPr>
                <w:rFonts w:cs="Arial"/>
                <w:sz w:val="16"/>
                <w:szCs w:val="16"/>
                <w:lang w:eastAsia="zh-CN"/>
              </w:rPr>
              <w:t>5</w:t>
            </w:r>
          </w:p>
        </w:tc>
        <w:tc>
          <w:tcPr>
            <w:tcW w:w="2321" w:type="dxa"/>
          </w:tcPr>
          <w:p w14:paraId="01AD17E5" w14:textId="77777777" w:rsidR="00B32127" w:rsidRPr="004C55EC" w:rsidRDefault="00B32127" w:rsidP="0028496F">
            <w:pPr>
              <w:pStyle w:val="TAC"/>
              <w:rPr>
                <w:sz w:val="16"/>
                <w:szCs w:val="16"/>
              </w:rPr>
            </w:pPr>
            <w:r w:rsidRPr="004C55EC">
              <w:rPr>
                <w:sz w:val="16"/>
                <w:szCs w:val="16"/>
              </w:rPr>
              <w:t>-96.5+TT</w:t>
            </w:r>
          </w:p>
        </w:tc>
        <w:tc>
          <w:tcPr>
            <w:tcW w:w="3573" w:type="dxa"/>
          </w:tcPr>
          <w:p w14:paraId="687A691B" w14:textId="77777777" w:rsidR="00B32127" w:rsidRPr="004C55EC" w:rsidRDefault="00B32127" w:rsidP="0028496F">
            <w:pPr>
              <w:pStyle w:val="TAC"/>
              <w:rPr>
                <w:sz w:val="16"/>
                <w:szCs w:val="16"/>
              </w:rPr>
            </w:pPr>
            <w:r w:rsidRPr="004C55EC">
              <w:rPr>
                <w:sz w:val="16"/>
                <w:szCs w:val="16"/>
              </w:rPr>
              <w:t>-</w:t>
            </w:r>
          </w:p>
        </w:tc>
      </w:tr>
      <w:tr w:rsidR="00B32127" w:rsidRPr="004C55EC" w14:paraId="61110AAC" w14:textId="77777777" w:rsidTr="0028496F">
        <w:tc>
          <w:tcPr>
            <w:tcW w:w="1974" w:type="dxa"/>
            <w:vMerge/>
            <w:tcBorders>
              <w:top w:val="nil"/>
              <w:left w:val="single" w:sz="4" w:space="0" w:color="auto"/>
              <w:bottom w:val="nil"/>
              <w:right w:val="single" w:sz="4" w:space="0" w:color="auto"/>
            </w:tcBorders>
          </w:tcPr>
          <w:p w14:paraId="34C81E5D"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tcBorders>
          </w:tcPr>
          <w:p w14:paraId="7C41A3C8" w14:textId="77777777" w:rsidR="00B32127" w:rsidRPr="004C55EC" w:rsidRDefault="00B32127" w:rsidP="0028496F">
            <w:pPr>
              <w:pStyle w:val="TAC"/>
              <w:rPr>
                <w:sz w:val="16"/>
                <w:szCs w:val="16"/>
              </w:rPr>
            </w:pPr>
          </w:p>
        </w:tc>
        <w:tc>
          <w:tcPr>
            <w:tcW w:w="714" w:type="dxa"/>
          </w:tcPr>
          <w:p w14:paraId="7D35333A" w14:textId="77777777" w:rsidR="00B32127" w:rsidRPr="004C55EC" w:rsidRDefault="00B32127" w:rsidP="0028496F">
            <w:pPr>
              <w:pStyle w:val="TAC"/>
              <w:rPr>
                <w:sz w:val="16"/>
                <w:szCs w:val="16"/>
              </w:rPr>
            </w:pPr>
            <w:r w:rsidRPr="004C55EC">
              <w:rPr>
                <w:sz w:val="16"/>
                <w:szCs w:val="16"/>
                <w:lang w:eastAsia="ja-JP"/>
              </w:rPr>
              <w:t>n78</w:t>
            </w:r>
          </w:p>
        </w:tc>
        <w:tc>
          <w:tcPr>
            <w:tcW w:w="1920" w:type="dxa"/>
          </w:tcPr>
          <w:p w14:paraId="7CFB36C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C7129C3" w14:textId="77777777" w:rsidR="00B32127" w:rsidRPr="004C55EC" w:rsidRDefault="00B32127" w:rsidP="0028496F">
            <w:pPr>
              <w:pStyle w:val="TAC"/>
              <w:rPr>
                <w:sz w:val="16"/>
                <w:szCs w:val="16"/>
              </w:rPr>
            </w:pPr>
            <w:r w:rsidRPr="004C55EC">
              <w:rPr>
                <w:sz w:val="16"/>
                <w:szCs w:val="16"/>
              </w:rPr>
              <w:t>-95.8+23.9+TT</w:t>
            </w:r>
          </w:p>
        </w:tc>
        <w:tc>
          <w:tcPr>
            <w:tcW w:w="3573" w:type="dxa"/>
          </w:tcPr>
          <w:p w14:paraId="2C5C03F8" w14:textId="77777777" w:rsidR="00B32127" w:rsidRPr="004C55EC" w:rsidRDefault="00B32127" w:rsidP="0028496F">
            <w:pPr>
              <w:pStyle w:val="TAC"/>
              <w:rPr>
                <w:sz w:val="16"/>
                <w:szCs w:val="16"/>
              </w:rPr>
            </w:pPr>
            <w:r w:rsidRPr="004C55EC">
              <w:rPr>
                <w:sz w:val="16"/>
                <w:szCs w:val="16"/>
              </w:rPr>
              <w:t>-95.3+23.9+TT</w:t>
            </w:r>
          </w:p>
        </w:tc>
      </w:tr>
      <w:tr w:rsidR="00B32127" w:rsidRPr="004C55EC" w14:paraId="3929DFE7" w14:textId="77777777" w:rsidTr="0028496F">
        <w:tc>
          <w:tcPr>
            <w:tcW w:w="1974" w:type="dxa"/>
            <w:tcBorders>
              <w:top w:val="nil"/>
              <w:left w:val="single" w:sz="4" w:space="0" w:color="auto"/>
              <w:bottom w:val="nil"/>
              <w:right w:val="single" w:sz="4" w:space="0" w:color="auto"/>
            </w:tcBorders>
          </w:tcPr>
          <w:p w14:paraId="65D3508F"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6C66340" w14:textId="77777777" w:rsidR="00B32127" w:rsidRPr="004C55EC" w:rsidRDefault="00B32127" w:rsidP="0028496F">
            <w:pPr>
              <w:pStyle w:val="TAC"/>
              <w:rPr>
                <w:sz w:val="16"/>
                <w:szCs w:val="16"/>
              </w:rPr>
            </w:pPr>
            <w:r w:rsidRPr="004C55EC">
              <w:rPr>
                <w:sz w:val="16"/>
                <w:szCs w:val="16"/>
              </w:rPr>
              <w:t>2</w:t>
            </w:r>
          </w:p>
        </w:tc>
        <w:tc>
          <w:tcPr>
            <w:tcW w:w="714" w:type="dxa"/>
            <w:tcBorders>
              <w:left w:val="single" w:sz="4" w:space="0" w:color="auto"/>
            </w:tcBorders>
          </w:tcPr>
          <w:p w14:paraId="33DA7E45" w14:textId="77777777" w:rsidR="00B32127" w:rsidRPr="004C55EC" w:rsidRDefault="00B32127" w:rsidP="0028496F">
            <w:pPr>
              <w:pStyle w:val="TAC"/>
              <w:rPr>
                <w:sz w:val="16"/>
                <w:szCs w:val="16"/>
                <w:lang w:eastAsia="ja-JP"/>
              </w:rPr>
            </w:pPr>
            <w:r w:rsidRPr="004C55EC">
              <w:rPr>
                <w:sz w:val="16"/>
                <w:szCs w:val="16"/>
                <w:lang w:eastAsia="ja-JP"/>
              </w:rPr>
              <w:t>n25</w:t>
            </w:r>
          </w:p>
        </w:tc>
        <w:tc>
          <w:tcPr>
            <w:tcW w:w="1920" w:type="dxa"/>
          </w:tcPr>
          <w:p w14:paraId="602AE5D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8BF9170" w14:textId="77777777" w:rsidR="00B32127" w:rsidRPr="004C55EC" w:rsidRDefault="00B32127" w:rsidP="0028496F">
            <w:pPr>
              <w:pStyle w:val="TAC"/>
              <w:rPr>
                <w:sz w:val="16"/>
                <w:szCs w:val="16"/>
              </w:rPr>
            </w:pPr>
            <w:r w:rsidRPr="004C55EC">
              <w:rPr>
                <w:sz w:val="16"/>
                <w:szCs w:val="16"/>
              </w:rPr>
              <w:t>-93.3+TT</w:t>
            </w:r>
          </w:p>
        </w:tc>
        <w:tc>
          <w:tcPr>
            <w:tcW w:w="3573" w:type="dxa"/>
          </w:tcPr>
          <w:p w14:paraId="183B61F6" w14:textId="77777777" w:rsidR="00B32127" w:rsidRPr="004C55EC" w:rsidRDefault="00B32127" w:rsidP="0028496F">
            <w:pPr>
              <w:pStyle w:val="TAC"/>
              <w:rPr>
                <w:sz w:val="16"/>
                <w:szCs w:val="16"/>
              </w:rPr>
            </w:pPr>
            <w:r w:rsidRPr="004C55EC">
              <w:rPr>
                <w:sz w:val="16"/>
                <w:szCs w:val="16"/>
              </w:rPr>
              <w:t>-</w:t>
            </w:r>
          </w:p>
        </w:tc>
      </w:tr>
      <w:tr w:rsidR="00B32127" w:rsidRPr="004C55EC" w14:paraId="205D4ECF" w14:textId="77777777" w:rsidTr="0028496F">
        <w:tc>
          <w:tcPr>
            <w:tcW w:w="1974" w:type="dxa"/>
            <w:tcBorders>
              <w:top w:val="nil"/>
              <w:left w:val="single" w:sz="4" w:space="0" w:color="auto"/>
              <w:bottom w:val="nil"/>
              <w:right w:val="single" w:sz="4" w:space="0" w:color="auto"/>
            </w:tcBorders>
          </w:tcPr>
          <w:p w14:paraId="167F69FA"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111531E" w14:textId="77777777" w:rsidR="00B32127" w:rsidRPr="004C55EC" w:rsidRDefault="00B32127" w:rsidP="0028496F">
            <w:pPr>
              <w:pStyle w:val="TAC"/>
              <w:rPr>
                <w:sz w:val="16"/>
                <w:szCs w:val="16"/>
              </w:rPr>
            </w:pPr>
          </w:p>
        </w:tc>
        <w:tc>
          <w:tcPr>
            <w:tcW w:w="714" w:type="dxa"/>
            <w:tcBorders>
              <w:left w:val="single" w:sz="4" w:space="0" w:color="auto"/>
            </w:tcBorders>
          </w:tcPr>
          <w:p w14:paraId="00AE81B1" w14:textId="77777777" w:rsidR="00B32127" w:rsidRPr="004C55EC" w:rsidRDefault="00B32127" w:rsidP="0028496F">
            <w:pPr>
              <w:pStyle w:val="TAC"/>
              <w:rPr>
                <w:sz w:val="16"/>
                <w:szCs w:val="16"/>
                <w:lang w:eastAsia="ja-JP"/>
              </w:rPr>
            </w:pPr>
            <w:r w:rsidRPr="004C55EC">
              <w:rPr>
                <w:sz w:val="16"/>
                <w:szCs w:val="16"/>
                <w:lang w:eastAsia="ja-JP"/>
              </w:rPr>
              <w:t>n78</w:t>
            </w:r>
          </w:p>
        </w:tc>
        <w:tc>
          <w:tcPr>
            <w:tcW w:w="1920" w:type="dxa"/>
          </w:tcPr>
          <w:p w14:paraId="41B203F8"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54F226D" w14:textId="77777777" w:rsidR="00B32127" w:rsidRPr="004C55EC" w:rsidRDefault="00B32127" w:rsidP="0028496F">
            <w:pPr>
              <w:pStyle w:val="TAC"/>
              <w:rPr>
                <w:sz w:val="16"/>
                <w:szCs w:val="16"/>
              </w:rPr>
            </w:pPr>
            <w:r w:rsidRPr="004C55EC">
              <w:rPr>
                <w:sz w:val="16"/>
                <w:szCs w:val="16"/>
              </w:rPr>
              <w:t>-85.5+13.8+TT</w:t>
            </w:r>
          </w:p>
        </w:tc>
        <w:tc>
          <w:tcPr>
            <w:tcW w:w="3573" w:type="dxa"/>
          </w:tcPr>
          <w:p w14:paraId="27E89307" w14:textId="77777777" w:rsidR="00B32127" w:rsidRPr="004C55EC" w:rsidRDefault="00B32127" w:rsidP="0028496F">
            <w:pPr>
              <w:pStyle w:val="TAC"/>
              <w:rPr>
                <w:sz w:val="16"/>
                <w:szCs w:val="16"/>
              </w:rPr>
            </w:pPr>
            <w:r w:rsidRPr="004C55EC">
              <w:rPr>
                <w:sz w:val="16"/>
                <w:szCs w:val="16"/>
              </w:rPr>
              <w:t>-85.5+13.8+TT</w:t>
            </w:r>
          </w:p>
        </w:tc>
      </w:tr>
      <w:tr w:rsidR="00B32127" w:rsidRPr="004C55EC" w14:paraId="33355414" w14:textId="77777777" w:rsidTr="0028496F">
        <w:tc>
          <w:tcPr>
            <w:tcW w:w="1974" w:type="dxa"/>
            <w:tcBorders>
              <w:top w:val="nil"/>
              <w:left w:val="single" w:sz="4" w:space="0" w:color="auto"/>
              <w:bottom w:val="nil"/>
              <w:right w:val="single" w:sz="4" w:space="0" w:color="auto"/>
            </w:tcBorders>
          </w:tcPr>
          <w:p w14:paraId="36A517D1"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68F84BD" w14:textId="77777777" w:rsidR="00B32127" w:rsidRPr="004C55EC" w:rsidRDefault="00B32127" w:rsidP="0028496F">
            <w:pPr>
              <w:pStyle w:val="TAC"/>
              <w:rPr>
                <w:sz w:val="16"/>
                <w:szCs w:val="16"/>
              </w:rPr>
            </w:pPr>
            <w:r w:rsidRPr="004C55EC">
              <w:rPr>
                <w:sz w:val="16"/>
                <w:szCs w:val="16"/>
              </w:rPr>
              <w:t>3</w:t>
            </w:r>
          </w:p>
        </w:tc>
        <w:tc>
          <w:tcPr>
            <w:tcW w:w="714" w:type="dxa"/>
            <w:tcBorders>
              <w:left w:val="single" w:sz="4" w:space="0" w:color="auto"/>
            </w:tcBorders>
          </w:tcPr>
          <w:p w14:paraId="7AE4425D" w14:textId="77777777" w:rsidR="00B32127" w:rsidRPr="004C55EC" w:rsidRDefault="00B32127" w:rsidP="0028496F">
            <w:pPr>
              <w:pStyle w:val="TAC"/>
              <w:rPr>
                <w:sz w:val="16"/>
                <w:szCs w:val="16"/>
                <w:lang w:eastAsia="ja-JP"/>
              </w:rPr>
            </w:pPr>
            <w:r w:rsidRPr="004C55EC">
              <w:rPr>
                <w:sz w:val="16"/>
                <w:szCs w:val="16"/>
                <w:lang w:eastAsia="ja-JP"/>
              </w:rPr>
              <w:t>n25</w:t>
            </w:r>
          </w:p>
        </w:tc>
        <w:tc>
          <w:tcPr>
            <w:tcW w:w="1920" w:type="dxa"/>
          </w:tcPr>
          <w:p w14:paraId="21D2E5C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2C667E6" w14:textId="77777777" w:rsidR="00B32127" w:rsidRPr="004C55EC" w:rsidRDefault="00B32127" w:rsidP="0028496F">
            <w:pPr>
              <w:pStyle w:val="TAC"/>
              <w:rPr>
                <w:sz w:val="16"/>
                <w:szCs w:val="16"/>
              </w:rPr>
            </w:pPr>
            <w:r w:rsidRPr="004C55EC">
              <w:rPr>
                <w:sz w:val="16"/>
                <w:szCs w:val="16"/>
              </w:rPr>
              <w:t>-96.5+TT</w:t>
            </w:r>
          </w:p>
        </w:tc>
        <w:tc>
          <w:tcPr>
            <w:tcW w:w="3573" w:type="dxa"/>
          </w:tcPr>
          <w:p w14:paraId="008CC384" w14:textId="77777777" w:rsidR="00B32127" w:rsidRPr="004C55EC" w:rsidRDefault="00B32127" w:rsidP="0028496F">
            <w:pPr>
              <w:pStyle w:val="TAC"/>
              <w:rPr>
                <w:sz w:val="16"/>
                <w:szCs w:val="16"/>
              </w:rPr>
            </w:pPr>
            <w:r w:rsidRPr="004C55EC">
              <w:rPr>
                <w:sz w:val="16"/>
                <w:szCs w:val="16"/>
              </w:rPr>
              <w:t>-</w:t>
            </w:r>
          </w:p>
        </w:tc>
      </w:tr>
      <w:tr w:rsidR="00B32127" w:rsidRPr="004C55EC" w14:paraId="6A8D11D2" w14:textId="77777777" w:rsidTr="0028496F">
        <w:tc>
          <w:tcPr>
            <w:tcW w:w="1974" w:type="dxa"/>
            <w:tcBorders>
              <w:top w:val="nil"/>
              <w:left w:val="single" w:sz="4" w:space="0" w:color="auto"/>
              <w:bottom w:val="single" w:sz="4" w:space="0" w:color="auto"/>
              <w:right w:val="single" w:sz="4" w:space="0" w:color="auto"/>
            </w:tcBorders>
          </w:tcPr>
          <w:p w14:paraId="1FE754CB"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ACA057" w14:textId="77777777" w:rsidR="00B32127" w:rsidRPr="004C55EC" w:rsidRDefault="00B32127" w:rsidP="0028496F">
            <w:pPr>
              <w:pStyle w:val="TAC"/>
              <w:rPr>
                <w:sz w:val="16"/>
                <w:szCs w:val="16"/>
              </w:rPr>
            </w:pPr>
          </w:p>
        </w:tc>
        <w:tc>
          <w:tcPr>
            <w:tcW w:w="714" w:type="dxa"/>
            <w:tcBorders>
              <w:left w:val="single" w:sz="4" w:space="0" w:color="auto"/>
            </w:tcBorders>
          </w:tcPr>
          <w:p w14:paraId="618FE85B" w14:textId="77777777" w:rsidR="00B32127" w:rsidRPr="004C55EC" w:rsidRDefault="00B32127" w:rsidP="0028496F">
            <w:pPr>
              <w:pStyle w:val="TAC"/>
              <w:rPr>
                <w:sz w:val="16"/>
                <w:szCs w:val="16"/>
                <w:lang w:eastAsia="ja-JP"/>
              </w:rPr>
            </w:pPr>
            <w:r w:rsidRPr="004C55EC">
              <w:rPr>
                <w:sz w:val="16"/>
                <w:szCs w:val="16"/>
                <w:lang w:eastAsia="ja-JP"/>
              </w:rPr>
              <w:t>n78</w:t>
            </w:r>
          </w:p>
        </w:tc>
        <w:tc>
          <w:tcPr>
            <w:tcW w:w="1920" w:type="dxa"/>
          </w:tcPr>
          <w:p w14:paraId="68D1DCD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611E3F1" w14:textId="77777777" w:rsidR="00B32127" w:rsidRPr="004C55EC" w:rsidRDefault="00B32127" w:rsidP="0028496F">
            <w:pPr>
              <w:pStyle w:val="TAC"/>
              <w:rPr>
                <w:sz w:val="16"/>
                <w:szCs w:val="16"/>
              </w:rPr>
            </w:pPr>
            <w:r w:rsidRPr="004C55EC">
              <w:rPr>
                <w:sz w:val="16"/>
                <w:szCs w:val="16"/>
              </w:rPr>
              <w:t>-95.8+1.1+TT</w:t>
            </w:r>
          </w:p>
        </w:tc>
        <w:tc>
          <w:tcPr>
            <w:tcW w:w="3573" w:type="dxa"/>
          </w:tcPr>
          <w:p w14:paraId="07628B77" w14:textId="77777777" w:rsidR="00B32127" w:rsidRPr="004C55EC" w:rsidRDefault="00B32127" w:rsidP="0028496F">
            <w:pPr>
              <w:pStyle w:val="TAC"/>
              <w:rPr>
                <w:sz w:val="16"/>
                <w:szCs w:val="16"/>
              </w:rPr>
            </w:pPr>
            <w:r w:rsidRPr="004C55EC">
              <w:rPr>
                <w:sz w:val="16"/>
                <w:szCs w:val="16"/>
              </w:rPr>
              <w:t>-95.3+1.1+TT</w:t>
            </w:r>
          </w:p>
        </w:tc>
      </w:tr>
      <w:tr w:rsidR="00B32127" w:rsidRPr="004C55EC" w14:paraId="09A6DAE0" w14:textId="77777777" w:rsidTr="0028496F">
        <w:tc>
          <w:tcPr>
            <w:tcW w:w="1974" w:type="dxa"/>
            <w:vMerge w:val="restart"/>
            <w:tcBorders>
              <w:top w:val="nil"/>
            </w:tcBorders>
          </w:tcPr>
          <w:p w14:paraId="40F18AF8" w14:textId="77777777" w:rsidR="00B32127" w:rsidRPr="004C55EC" w:rsidRDefault="00B32127" w:rsidP="0028496F">
            <w:pPr>
              <w:pStyle w:val="TAC"/>
              <w:rPr>
                <w:sz w:val="16"/>
                <w:szCs w:val="16"/>
              </w:rPr>
            </w:pPr>
          </w:p>
        </w:tc>
        <w:tc>
          <w:tcPr>
            <w:tcW w:w="770" w:type="dxa"/>
            <w:gridSpan w:val="2"/>
            <w:vMerge w:val="restart"/>
            <w:tcBorders>
              <w:top w:val="nil"/>
            </w:tcBorders>
          </w:tcPr>
          <w:p w14:paraId="0D6D123B" w14:textId="77777777" w:rsidR="00B32127" w:rsidRPr="004C55EC" w:rsidRDefault="00B32127" w:rsidP="0028496F">
            <w:pPr>
              <w:pStyle w:val="TAC"/>
              <w:rPr>
                <w:sz w:val="16"/>
                <w:szCs w:val="16"/>
              </w:rPr>
            </w:pPr>
          </w:p>
        </w:tc>
        <w:tc>
          <w:tcPr>
            <w:tcW w:w="714" w:type="dxa"/>
          </w:tcPr>
          <w:p w14:paraId="2C611583" w14:textId="77777777" w:rsidR="00B32127" w:rsidRPr="004C55EC" w:rsidRDefault="00B32127" w:rsidP="0028496F">
            <w:pPr>
              <w:pStyle w:val="TAC"/>
              <w:rPr>
                <w:sz w:val="16"/>
                <w:szCs w:val="16"/>
                <w:lang w:eastAsia="zh-CN"/>
              </w:rPr>
            </w:pPr>
          </w:p>
        </w:tc>
        <w:tc>
          <w:tcPr>
            <w:tcW w:w="1920" w:type="dxa"/>
          </w:tcPr>
          <w:p w14:paraId="2382FF49" w14:textId="77777777" w:rsidR="00B32127" w:rsidRPr="004C55EC" w:rsidRDefault="00B32127" w:rsidP="0028496F">
            <w:pPr>
              <w:pStyle w:val="TAC"/>
              <w:rPr>
                <w:sz w:val="16"/>
                <w:szCs w:val="16"/>
                <w:lang w:eastAsia="zh-CN"/>
              </w:rPr>
            </w:pPr>
          </w:p>
        </w:tc>
        <w:tc>
          <w:tcPr>
            <w:tcW w:w="2321" w:type="dxa"/>
          </w:tcPr>
          <w:p w14:paraId="73884BF0" w14:textId="77777777" w:rsidR="00B32127" w:rsidRPr="004C55EC" w:rsidRDefault="00B32127" w:rsidP="0028496F">
            <w:pPr>
              <w:pStyle w:val="TAC"/>
              <w:rPr>
                <w:sz w:val="16"/>
                <w:szCs w:val="16"/>
              </w:rPr>
            </w:pPr>
          </w:p>
        </w:tc>
        <w:tc>
          <w:tcPr>
            <w:tcW w:w="3573" w:type="dxa"/>
          </w:tcPr>
          <w:p w14:paraId="4ED62DC6" w14:textId="77777777" w:rsidR="00B32127" w:rsidRPr="004C55EC" w:rsidRDefault="00B32127" w:rsidP="0028496F">
            <w:pPr>
              <w:pStyle w:val="TAC"/>
              <w:rPr>
                <w:sz w:val="16"/>
                <w:szCs w:val="16"/>
              </w:rPr>
            </w:pPr>
          </w:p>
        </w:tc>
      </w:tr>
      <w:tr w:rsidR="00B32127" w:rsidRPr="004C55EC" w14:paraId="53B5DE4E" w14:textId="77777777" w:rsidTr="0028496F">
        <w:tc>
          <w:tcPr>
            <w:tcW w:w="1974" w:type="dxa"/>
            <w:vMerge/>
          </w:tcPr>
          <w:p w14:paraId="612783F6"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3FE643C" w14:textId="77777777" w:rsidR="00B32127" w:rsidRPr="004C55EC" w:rsidRDefault="00B32127" w:rsidP="0028496F">
            <w:pPr>
              <w:pStyle w:val="TAC"/>
              <w:rPr>
                <w:sz w:val="16"/>
                <w:szCs w:val="16"/>
              </w:rPr>
            </w:pPr>
          </w:p>
        </w:tc>
        <w:tc>
          <w:tcPr>
            <w:tcW w:w="714" w:type="dxa"/>
          </w:tcPr>
          <w:p w14:paraId="115832E8" w14:textId="77777777" w:rsidR="00B32127" w:rsidRPr="004C55EC" w:rsidRDefault="00B32127" w:rsidP="0028496F">
            <w:pPr>
              <w:pStyle w:val="TAC"/>
              <w:rPr>
                <w:sz w:val="16"/>
                <w:szCs w:val="16"/>
                <w:lang w:eastAsia="zh-CN"/>
              </w:rPr>
            </w:pPr>
          </w:p>
        </w:tc>
        <w:tc>
          <w:tcPr>
            <w:tcW w:w="1920" w:type="dxa"/>
          </w:tcPr>
          <w:p w14:paraId="7FA5B157" w14:textId="77777777" w:rsidR="00B32127" w:rsidRPr="004C55EC" w:rsidRDefault="00B32127" w:rsidP="0028496F">
            <w:pPr>
              <w:pStyle w:val="TAC"/>
              <w:rPr>
                <w:sz w:val="16"/>
                <w:szCs w:val="16"/>
                <w:lang w:eastAsia="zh-CN"/>
              </w:rPr>
            </w:pPr>
          </w:p>
        </w:tc>
        <w:tc>
          <w:tcPr>
            <w:tcW w:w="2321" w:type="dxa"/>
          </w:tcPr>
          <w:p w14:paraId="12914640" w14:textId="77777777" w:rsidR="00B32127" w:rsidRPr="004C55EC" w:rsidRDefault="00B32127" w:rsidP="0028496F">
            <w:pPr>
              <w:pStyle w:val="TAC"/>
              <w:rPr>
                <w:sz w:val="16"/>
                <w:szCs w:val="16"/>
              </w:rPr>
            </w:pPr>
          </w:p>
        </w:tc>
        <w:tc>
          <w:tcPr>
            <w:tcW w:w="3573" w:type="dxa"/>
          </w:tcPr>
          <w:p w14:paraId="6A40D19A" w14:textId="77777777" w:rsidR="00B32127" w:rsidRPr="004C55EC" w:rsidRDefault="00B32127" w:rsidP="0028496F">
            <w:pPr>
              <w:pStyle w:val="TAC"/>
              <w:rPr>
                <w:sz w:val="16"/>
                <w:szCs w:val="16"/>
              </w:rPr>
            </w:pPr>
          </w:p>
        </w:tc>
      </w:tr>
      <w:tr w:rsidR="00B32127" w:rsidRPr="004C55EC" w14:paraId="2844149B" w14:textId="77777777" w:rsidTr="0028496F">
        <w:tc>
          <w:tcPr>
            <w:tcW w:w="1974" w:type="dxa"/>
            <w:vMerge/>
          </w:tcPr>
          <w:p w14:paraId="031E3C9E" w14:textId="77777777" w:rsidR="00B32127" w:rsidRPr="004C55EC" w:rsidRDefault="00B32127" w:rsidP="0028496F">
            <w:pPr>
              <w:pStyle w:val="TAC"/>
              <w:rPr>
                <w:sz w:val="16"/>
                <w:szCs w:val="16"/>
              </w:rPr>
            </w:pPr>
          </w:p>
        </w:tc>
        <w:tc>
          <w:tcPr>
            <w:tcW w:w="770" w:type="dxa"/>
            <w:gridSpan w:val="2"/>
            <w:vMerge w:val="restart"/>
            <w:tcBorders>
              <w:top w:val="nil"/>
            </w:tcBorders>
          </w:tcPr>
          <w:p w14:paraId="3A082A8D" w14:textId="77777777" w:rsidR="00B32127" w:rsidRPr="004C55EC" w:rsidRDefault="00B32127" w:rsidP="0028496F">
            <w:pPr>
              <w:pStyle w:val="TAC"/>
              <w:rPr>
                <w:sz w:val="16"/>
                <w:szCs w:val="16"/>
              </w:rPr>
            </w:pPr>
          </w:p>
        </w:tc>
        <w:tc>
          <w:tcPr>
            <w:tcW w:w="714" w:type="dxa"/>
          </w:tcPr>
          <w:p w14:paraId="6655430E" w14:textId="77777777" w:rsidR="00B32127" w:rsidRPr="004C55EC" w:rsidRDefault="00B32127" w:rsidP="0028496F">
            <w:pPr>
              <w:pStyle w:val="TAC"/>
              <w:rPr>
                <w:sz w:val="16"/>
                <w:szCs w:val="16"/>
                <w:lang w:eastAsia="zh-CN"/>
              </w:rPr>
            </w:pPr>
          </w:p>
        </w:tc>
        <w:tc>
          <w:tcPr>
            <w:tcW w:w="1920" w:type="dxa"/>
          </w:tcPr>
          <w:p w14:paraId="6FFA6D23" w14:textId="77777777" w:rsidR="00B32127" w:rsidRPr="004C55EC" w:rsidRDefault="00B32127" w:rsidP="0028496F">
            <w:pPr>
              <w:pStyle w:val="TAC"/>
              <w:rPr>
                <w:sz w:val="16"/>
                <w:szCs w:val="16"/>
                <w:lang w:eastAsia="zh-CN"/>
              </w:rPr>
            </w:pPr>
          </w:p>
        </w:tc>
        <w:tc>
          <w:tcPr>
            <w:tcW w:w="2321" w:type="dxa"/>
          </w:tcPr>
          <w:p w14:paraId="7539DDFC" w14:textId="77777777" w:rsidR="00B32127" w:rsidRPr="004C55EC" w:rsidRDefault="00B32127" w:rsidP="0028496F">
            <w:pPr>
              <w:pStyle w:val="TAC"/>
              <w:rPr>
                <w:sz w:val="16"/>
                <w:szCs w:val="16"/>
              </w:rPr>
            </w:pPr>
          </w:p>
        </w:tc>
        <w:tc>
          <w:tcPr>
            <w:tcW w:w="3573" w:type="dxa"/>
          </w:tcPr>
          <w:p w14:paraId="4805F991" w14:textId="77777777" w:rsidR="00B32127" w:rsidRPr="004C55EC" w:rsidRDefault="00B32127" w:rsidP="0028496F">
            <w:pPr>
              <w:pStyle w:val="TAC"/>
              <w:rPr>
                <w:sz w:val="16"/>
                <w:szCs w:val="16"/>
              </w:rPr>
            </w:pPr>
          </w:p>
        </w:tc>
      </w:tr>
      <w:tr w:rsidR="00B32127" w:rsidRPr="004C55EC" w14:paraId="7184A9ED" w14:textId="77777777" w:rsidTr="0028496F">
        <w:tc>
          <w:tcPr>
            <w:tcW w:w="1974" w:type="dxa"/>
            <w:vMerge/>
          </w:tcPr>
          <w:p w14:paraId="56D74B7C"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1C77B156" w14:textId="77777777" w:rsidR="00B32127" w:rsidRPr="004C55EC" w:rsidRDefault="00B32127" w:rsidP="0028496F">
            <w:pPr>
              <w:pStyle w:val="TAC"/>
              <w:rPr>
                <w:sz w:val="16"/>
                <w:szCs w:val="16"/>
              </w:rPr>
            </w:pPr>
          </w:p>
        </w:tc>
        <w:tc>
          <w:tcPr>
            <w:tcW w:w="714" w:type="dxa"/>
          </w:tcPr>
          <w:p w14:paraId="36DAE930" w14:textId="77777777" w:rsidR="00B32127" w:rsidRPr="004C55EC" w:rsidRDefault="00B32127" w:rsidP="0028496F">
            <w:pPr>
              <w:pStyle w:val="TAC"/>
              <w:rPr>
                <w:sz w:val="16"/>
                <w:szCs w:val="16"/>
                <w:lang w:eastAsia="zh-CN"/>
              </w:rPr>
            </w:pPr>
          </w:p>
        </w:tc>
        <w:tc>
          <w:tcPr>
            <w:tcW w:w="1920" w:type="dxa"/>
          </w:tcPr>
          <w:p w14:paraId="0730B214" w14:textId="77777777" w:rsidR="00B32127" w:rsidRPr="004C55EC" w:rsidRDefault="00B32127" w:rsidP="0028496F">
            <w:pPr>
              <w:pStyle w:val="TAC"/>
              <w:rPr>
                <w:sz w:val="16"/>
                <w:szCs w:val="16"/>
                <w:lang w:eastAsia="zh-CN"/>
              </w:rPr>
            </w:pPr>
          </w:p>
        </w:tc>
        <w:tc>
          <w:tcPr>
            <w:tcW w:w="2321" w:type="dxa"/>
          </w:tcPr>
          <w:p w14:paraId="722C625C" w14:textId="77777777" w:rsidR="00B32127" w:rsidRPr="004C55EC" w:rsidRDefault="00B32127" w:rsidP="0028496F">
            <w:pPr>
              <w:pStyle w:val="TAC"/>
              <w:rPr>
                <w:sz w:val="16"/>
                <w:szCs w:val="16"/>
              </w:rPr>
            </w:pPr>
          </w:p>
        </w:tc>
        <w:tc>
          <w:tcPr>
            <w:tcW w:w="3573" w:type="dxa"/>
          </w:tcPr>
          <w:p w14:paraId="2BC64CFF" w14:textId="77777777" w:rsidR="00B32127" w:rsidRPr="004C55EC" w:rsidRDefault="00B32127" w:rsidP="0028496F">
            <w:pPr>
              <w:pStyle w:val="TAC"/>
              <w:rPr>
                <w:sz w:val="16"/>
                <w:szCs w:val="16"/>
              </w:rPr>
            </w:pPr>
          </w:p>
        </w:tc>
      </w:tr>
      <w:tr w:rsidR="00B32127" w:rsidRPr="004C55EC" w14:paraId="69F7021A" w14:textId="77777777" w:rsidTr="0028496F">
        <w:tc>
          <w:tcPr>
            <w:tcW w:w="1974" w:type="dxa"/>
            <w:vMerge/>
          </w:tcPr>
          <w:p w14:paraId="0977DA65" w14:textId="77777777" w:rsidR="00B32127" w:rsidRPr="004C55EC" w:rsidRDefault="00B32127" w:rsidP="0028496F">
            <w:pPr>
              <w:pStyle w:val="TAC"/>
              <w:rPr>
                <w:sz w:val="16"/>
                <w:szCs w:val="16"/>
              </w:rPr>
            </w:pPr>
          </w:p>
        </w:tc>
        <w:tc>
          <w:tcPr>
            <w:tcW w:w="770" w:type="dxa"/>
            <w:gridSpan w:val="2"/>
            <w:vMerge w:val="restart"/>
            <w:tcBorders>
              <w:top w:val="nil"/>
            </w:tcBorders>
          </w:tcPr>
          <w:p w14:paraId="5601FA61" w14:textId="77777777" w:rsidR="00B32127" w:rsidRPr="004C55EC" w:rsidRDefault="00B32127" w:rsidP="0028496F">
            <w:pPr>
              <w:pStyle w:val="TAC"/>
              <w:rPr>
                <w:sz w:val="16"/>
                <w:szCs w:val="16"/>
              </w:rPr>
            </w:pPr>
          </w:p>
        </w:tc>
        <w:tc>
          <w:tcPr>
            <w:tcW w:w="714" w:type="dxa"/>
          </w:tcPr>
          <w:p w14:paraId="24EF4317" w14:textId="77777777" w:rsidR="00B32127" w:rsidRPr="004C55EC" w:rsidRDefault="00B32127" w:rsidP="0028496F">
            <w:pPr>
              <w:pStyle w:val="TAC"/>
              <w:rPr>
                <w:sz w:val="16"/>
                <w:szCs w:val="16"/>
                <w:lang w:eastAsia="zh-CN"/>
              </w:rPr>
            </w:pPr>
          </w:p>
        </w:tc>
        <w:tc>
          <w:tcPr>
            <w:tcW w:w="1920" w:type="dxa"/>
          </w:tcPr>
          <w:p w14:paraId="09ED99C2" w14:textId="77777777" w:rsidR="00B32127" w:rsidRPr="004C55EC" w:rsidRDefault="00B32127" w:rsidP="0028496F">
            <w:pPr>
              <w:pStyle w:val="TAC"/>
              <w:rPr>
                <w:sz w:val="16"/>
                <w:szCs w:val="16"/>
                <w:lang w:eastAsia="zh-CN"/>
              </w:rPr>
            </w:pPr>
          </w:p>
        </w:tc>
        <w:tc>
          <w:tcPr>
            <w:tcW w:w="2321" w:type="dxa"/>
          </w:tcPr>
          <w:p w14:paraId="7B305721" w14:textId="77777777" w:rsidR="00B32127" w:rsidRPr="004C55EC" w:rsidRDefault="00B32127" w:rsidP="0028496F">
            <w:pPr>
              <w:pStyle w:val="TAC"/>
              <w:rPr>
                <w:sz w:val="16"/>
                <w:szCs w:val="16"/>
              </w:rPr>
            </w:pPr>
          </w:p>
        </w:tc>
        <w:tc>
          <w:tcPr>
            <w:tcW w:w="3573" w:type="dxa"/>
          </w:tcPr>
          <w:p w14:paraId="088B7AE9" w14:textId="77777777" w:rsidR="00B32127" w:rsidRPr="004C55EC" w:rsidRDefault="00B32127" w:rsidP="0028496F">
            <w:pPr>
              <w:pStyle w:val="TAC"/>
              <w:rPr>
                <w:sz w:val="16"/>
                <w:szCs w:val="16"/>
              </w:rPr>
            </w:pPr>
          </w:p>
        </w:tc>
      </w:tr>
      <w:tr w:rsidR="00B32127" w:rsidRPr="004C55EC" w14:paraId="247D8E7F" w14:textId="77777777" w:rsidTr="0028496F">
        <w:tc>
          <w:tcPr>
            <w:tcW w:w="1974" w:type="dxa"/>
            <w:vMerge/>
            <w:tcBorders>
              <w:bottom w:val="single" w:sz="4" w:space="0" w:color="auto"/>
            </w:tcBorders>
          </w:tcPr>
          <w:p w14:paraId="441887E5"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7C223DF8" w14:textId="77777777" w:rsidR="00B32127" w:rsidRPr="004C55EC" w:rsidRDefault="00B32127" w:rsidP="0028496F">
            <w:pPr>
              <w:pStyle w:val="TAC"/>
              <w:rPr>
                <w:sz w:val="16"/>
                <w:szCs w:val="16"/>
              </w:rPr>
            </w:pPr>
          </w:p>
        </w:tc>
        <w:tc>
          <w:tcPr>
            <w:tcW w:w="714" w:type="dxa"/>
          </w:tcPr>
          <w:p w14:paraId="48B054DF" w14:textId="77777777" w:rsidR="00B32127" w:rsidRPr="004C55EC" w:rsidRDefault="00B32127" w:rsidP="0028496F">
            <w:pPr>
              <w:pStyle w:val="TAC"/>
              <w:rPr>
                <w:sz w:val="16"/>
                <w:szCs w:val="16"/>
                <w:lang w:eastAsia="zh-CN"/>
              </w:rPr>
            </w:pPr>
          </w:p>
        </w:tc>
        <w:tc>
          <w:tcPr>
            <w:tcW w:w="1920" w:type="dxa"/>
          </w:tcPr>
          <w:p w14:paraId="2FB4B991" w14:textId="77777777" w:rsidR="00B32127" w:rsidRPr="004C55EC" w:rsidRDefault="00B32127" w:rsidP="0028496F">
            <w:pPr>
              <w:pStyle w:val="TAC"/>
              <w:rPr>
                <w:sz w:val="16"/>
                <w:szCs w:val="16"/>
                <w:lang w:eastAsia="zh-CN"/>
              </w:rPr>
            </w:pPr>
          </w:p>
        </w:tc>
        <w:tc>
          <w:tcPr>
            <w:tcW w:w="2321" w:type="dxa"/>
          </w:tcPr>
          <w:p w14:paraId="433FBF40" w14:textId="77777777" w:rsidR="00B32127" w:rsidRPr="004C55EC" w:rsidRDefault="00B32127" w:rsidP="0028496F">
            <w:pPr>
              <w:pStyle w:val="TAC"/>
              <w:rPr>
                <w:sz w:val="16"/>
                <w:szCs w:val="16"/>
              </w:rPr>
            </w:pPr>
          </w:p>
        </w:tc>
        <w:tc>
          <w:tcPr>
            <w:tcW w:w="3573" w:type="dxa"/>
          </w:tcPr>
          <w:p w14:paraId="7F98D057" w14:textId="77777777" w:rsidR="00B32127" w:rsidRPr="004C55EC" w:rsidRDefault="00B32127" w:rsidP="0028496F">
            <w:pPr>
              <w:pStyle w:val="TAC"/>
              <w:rPr>
                <w:sz w:val="16"/>
                <w:szCs w:val="16"/>
              </w:rPr>
            </w:pPr>
          </w:p>
        </w:tc>
      </w:tr>
      <w:tr w:rsidR="00B32127" w:rsidRPr="004C55EC" w14:paraId="7383ABF0" w14:textId="77777777" w:rsidTr="0028496F">
        <w:tc>
          <w:tcPr>
            <w:tcW w:w="1974" w:type="dxa"/>
            <w:vMerge w:val="restart"/>
            <w:tcBorders>
              <w:top w:val="nil"/>
            </w:tcBorders>
          </w:tcPr>
          <w:p w14:paraId="7FD05F65" w14:textId="77777777" w:rsidR="00B32127" w:rsidRPr="004C55EC" w:rsidRDefault="00B32127" w:rsidP="0028496F">
            <w:pPr>
              <w:pStyle w:val="TAC"/>
              <w:rPr>
                <w:sz w:val="16"/>
                <w:szCs w:val="16"/>
              </w:rPr>
            </w:pPr>
          </w:p>
        </w:tc>
        <w:tc>
          <w:tcPr>
            <w:tcW w:w="770" w:type="dxa"/>
            <w:gridSpan w:val="2"/>
            <w:vMerge w:val="restart"/>
            <w:tcBorders>
              <w:top w:val="nil"/>
            </w:tcBorders>
          </w:tcPr>
          <w:p w14:paraId="77E8ADE8" w14:textId="77777777" w:rsidR="00B32127" w:rsidRPr="004C55EC" w:rsidRDefault="00B32127" w:rsidP="0028496F">
            <w:pPr>
              <w:pStyle w:val="TAC"/>
              <w:rPr>
                <w:sz w:val="16"/>
                <w:szCs w:val="16"/>
              </w:rPr>
            </w:pPr>
          </w:p>
        </w:tc>
        <w:tc>
          <w:tcPr>
            <w:tcW w:w="714" w:type="dxa"/>
          </w:tcPr>
          <w:p w14:paraId="3464A62D" w14:textId="77777777" w:rsidR="00B32127" w:rsidRPr="004C55EC" w:rsidRDefault="00B32127" w:rsidP="0028496F">
            <w:pPr>
              <w:pStyle w:val="TAC"/>
              <w:rPr>
                <w:sz w:val="16"/>
                <w:szCs w:val="16"/>
              </w:rPr>
            </w:pPr>
          </w:p>
        </w:tc>
        <w:tc>
          <w:tcPr>
            <w:tcW w:w="1920" w:type="dxa"/>
          </w:tcPr>
          <w:p w14:paraId="1447E0CB" w14:textId="77777777" w:rsidR="00B32127" w:rsidRPr="004C55EC" w:rsidRDefault="00B32127" w:rsidP="0028496F">
            <w:pPr>
              <w:pStyle w:val="TAC"/>
              <w:rPr>
                <w:sz w:val="16"/>
                <w:szCs w:val="16"/>
                <w:lang w:eastAsia="zh-CN"/>
              </w:rPr>
            </w:pPr>
          </w:p>
        </w:tc>
        <w:tc>
          <w:tcPr>
            <w:tcW w:w="2321" w:type="dxa"/>
          </w:tcPr>
          <w:p w14:paraId="24879A6C" w14:textId="77777777" w:rsidR="00B32127" w:rsidRPr="004C55EC" w:rsidRDefault="00B32127" w:rsidP="0028496F">
            <w:pPr>
              <w:pStyle w:val="TAC"/>
              <w:rPr>
                <w:sz w:val="16"/>
                <w:szCs w:val="16"/>
              </w:rPr>
            </w:pPr>
          </w:p>
        </w:tc>
        <w:tc>
          <w:tcPr>
            <w:tcW w:w="3573" w:type="dxa"/>
          </w:tcPr>
          <w:p w14:paraId="013BF070" w14:textId="77777777" w:rsidR="00B32127" w:rsidRPr="004C55EC" w:rsidRDefault="00B32127" w:rsidP="0028496F">
            <w:pPr>
              <w:pStyle w:val="TAC"/>
              <w:rPr>
                <w:sz w:val="16"/>
                <w:szCs w:val="16"/>
              </w:rPr>
            </w:pPr>
          </w:p>
        </w:tc>
      </w:tr>
      <w:tr w:rsidR="00B32127" w:rsidRPr="004C55EC" w14:paraId="3999BE95" w14:textId="77777777" w:rsidTr="0028496F">
        <w:tc>
          <w:tcPr>
            <w:tcW w:w="1974" w:type="dxa"/>
            <w:vMerge/>
          </w:tcPr>
          <w:p w14:paraId="1D67F952"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38D489CB" w14:textId="77777777" w:rsidR="00B32127" w:rsidRPr="004C55EC" w:rsidRDefault="00B32127" w:rsidP="0028496F">
            <w:pPr>
              <w:pStyle w:val="TAC"/>
              <w:rPr>
                <w:sz w:val="16"/>
                <w:szCs w:val="16"/>
              </w:rPr>
            </w:pPr>
          </w:p>
        </w:tc>
        <w:tc>
          <w:tcPr>
            <w:tcW w:w="714" w:type="dxa"/>
          </w:tcPr>
          <w:p w14:paraId="4CB703C4" w14:textId="77777777" w:rsidR="00B32127" w:rsidRPr="004C55EC" w:rsidRDefault="00B32127" w:rsidP="0028496F">
            <w:pPr>
              <w:pStyle w:val="TAC"/>
              <w:rPr>
                <w:sz w:val="16"/>
                <w:szCs w:val="16"/>
              </w:rPr>
            </w:pPr>
          </w:p>
        </w:tc>
        <w:tc>
          <w:tcPr>
            <w:tcW w:w="1920" w:type="dxa"/>
          </w:tcPr>
          <w:p w14:paraId="241859EF" w14:textId="77777777" w:rsidR="00B32127" w:rsidRPr="004C55EC" w:rsidRDefault="00B32127" w:rsidP="0028496F">
            <w:pPr>
              <w:pStyle w:val="TAC"/>
              <w:rPr>
                <w:sz w:val="16"/>
                <w:szCs w:val="16"/>
                <w:lang w:eastAsia="zh-CN"/>
              </w:rPr>
            </w:pPr>
          </w:p>
        </w:tc>
        <w:tc>
          <w:tcPr>
            <w:tcW w:w="2321" w:type="dxa"/>
          </w:tcPr>
          <w:p w14:paraId="553EF699" w14:textId="77777777" w:rsidR="00B32127" w:rsidRPr="004C55EC" w:rsidRDefault="00B32127" w:rsidP="0028496F">
            <w:pPr>
              <w:pStyle w:val="TAC"/>
              <w:rPr>
                <w:sz w:val="16"/>
                <w:szCs w:val="16"/>
              </w:rPr>
            </w:pPr>
          </w:p>
        </w:tc>
        <w:tc>
          <w:tcPr>
            <w:tcW w:w="3573" w:type="dxa"/>
          </w:tcPr>
          <w:p w14:paraId="6B871E13" w14:textId="77777777" w:rsidR="00B32127" w:rsidRPr="004C55EC" w:rsidRDefault="00B32127" w:rsidP="0028496F">
            <w:pPr>
              <w:pStyle w:val="TAC"/>
              <w:rPr>
                <w:sz w:val="16"/>
                <w:szCs w:val="16"/>
              </w:rPr>
            </w:pPr>
          </w:p>
        </w:tc>
      </w:tr>
      <w:tr w:rsidR="00B32127" w:rsidRPr="004C55EC" w14:paraId="58987528" w14:textId="77777777" w:rsidTr="0028496F">
        <w:tc>
          <w:tcPr>
            <w:tcW w:w="1974" w:type="dxa"/>
            <w:tcBorders>
              <w:top w:val="single" w:sz="4" w:space="0" w:color="auto"/>
              <w:bottom w:val="nil"/>
            </w:tcBorders>
          </w:tcPr>
          <w:p w14:paraId="5A312162" w14:textId="77777777" w:rsidR="00B32127" w:rsidRPr="004C55EC" w:rsidRDefault="00B32127" w:rsidP="0028496F">
            <w:pPr>
              <w:pStyle w:val="TAC"/>
              <w:rPr>
                <w:sz w:val="16"/>
                <w:szCs w:val="16"/>
              </w:rPr>
            </w:pPr>
            <w:bookmarkStart w:id="60" w:name="_Hlk171868398"/>
            <w:r w:rsidRPr="004C55EC">
              <w:rPr>
                <w:sz w:val="16"/>
                <w:szCs w:val="16"/>
              </w:rPr>
              <w:t>CA_n26A-n66A</w:t>
            </w:r>
            <w:bookmarkEnd w:id="60"/>
          </w:p>
        </w:tc>
        <w:tc>
          <w:tcPr>
            <w:tcW w:w="770" w:type="dxa"/>
            <w:gridSpan w:val="2"/>
            <w:tcBorders>
              <w:bottom w:val="nil"/>
            </w:tcBorders>
          </w:tcPr>
          <w:p w14:paraId="29DAA2D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43A5DDB5" w14:textId="77777777" w:rsidR="00B32127" w:rsidRPr="004C55EC" w:rsidRDefault="00B32127" w:rsidP="0028496F">
            <w:pPr>
              <w:pStyle w:val="TAC"/>
              <w:rPr>
                <w:sz w:val="16"/>
                <w:szCs w:val="16"/>
                <w:lang w:eastAsia="zh-CN"/>
              </w:rPr>
            </w:pPr>
            <w:r w:rsidRPr="004C55EC">
              <w:rPr>
                <w:sz w:val="16"/>
                <w:szCs w:val="16"/>
                <w:lang w:eastAsia="zh-CN"/>
              </w:rPr>
              <w:t>n26</w:t>
            </w:r>
          </w:p>
        </w:tc>
        <w:tc>
          <w:tcPr>
            <w:tcW w:w="1920" w:type="dxa"/>
          </w:tcPr>
          <w:p w14:paraId="4D374D2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D97E0A7" w14:textId="77777777" w:rsidR="00B32127" w:rsidRPr="004C55EC" w:rsidRDefault="00B32127" w:rsidP="0028496F">
            <w:pPr>
              <w:pStyle w:val="TAC"/>
              <w:rPr>
                <w:sz w:val="16"/>
                <w:szCs w:val="16"/>
              </w:rPr>
            </w:pPr>
            <w:r w:rsidRPr="004C55EC">
              <w:rPr>
                <w:sz w:val="16"/>
                <w:szCs w:val="16"/>
              </w:rPr>
              <w:t>-97.55 + 30 +TT</w:t>
            </w:r>
          </w:p>
        </w:tc>
        <w:tc>
          <w:tcPr>
            <w:tcW w:w="3573" w:type="dxa"/>
          </w:tcPr>
          <w:p w14:paraId="269260CE" w14:textId="77777777" w:rsidR="00B32127" w:rsidRPr="004C55EC" w:rsidRDefault="00B32127" w:rsidP="0028496F">
            <w:pPr>
              <w:pStyle w:val="TAC"/>
              <w:rPr>
                <w:sz w:val="16"/>
                <w:szCs w:val="16"/>
              </w:rPr>
            </w:pPr>
            <w:r w:rsidRPr="004C55EC">
              <w:rPr>
                <w:sz w:val="16"/>
                <w:szCs w:val="16"/>
              </w:rPr>
              <w:t>-</w:t>
            </w:r>
          </w:p>
        </w:tc>
      </w:tr>
      <w:tr w:rsidR="00B32127" w:rsidRPr="004C55EC" w14:paraId="4CACC06A" w14:textId="77777777" w:rsidTr="0028496F">
        <w:tc>
          <w:tcPr>
            <w:tcW w:w="1974" w:type="dxa"/>
            <w:tcBorders>
              <w:top w:val="nil"/>
              <w:bottom w:val="single" w:sz="4" w:space="0" w:color="auto"/>
            </w:tcBorders>
          </w:tcPr>
          <w:p w14:paraId="6BD373D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A0F1588" w14:textId="77777777" w:rsidR="00B32127" w:rsidRPr="004C55EC" w:rsidRDefault="00B32127" w:rsidP="0028496F">
            <w:pPr>
              <w:pStyle w:val="TAC"/>
              <w:rPr>
                <w:sz w:val="16"/>
                <w:szCs w:val="16"/>
              </w:rPr>
            </w:pPr>
          </w:p>
        </w:tc>
        <w:tc>
          <w:tcPr>
            <w:tcW w:w="714" w:type="dxa"/>
          </w:tcPr>
          <w:p w14:paraId="1FB9DEF2"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38AAA9E7"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644E168" w14:textId="77777777" w:rsidR="00B32127" w:rsidRPr="004C55EC" w:rsidRDefault="00B32127" w:rsidP="0028496F">
            <w:pPr>
              <w:pStyle w:val="TAC"/>
              <w:rPr>
                <w:sz w:val="16"/>
                <w:szCs w:val="16"/>
              </w:rPr>
            </w:pPr>
            <w:r w:rsidRPr="004C55EC">
              <w:rPr>
                <w:sz w:val="16"/>
                <w:szCs w:val="16"/>
              </w:rPr>
              <w:t>-99.5 +TT</w:t>
            </w:r>
          </w:p>
        </w:tc>
        <w:tc>
          <w:tcPr>
            <w:tcW w:w="3573" w:type="dxa"/>
          </w:tcPr>
          <w:p w14:paraId="1B880822" w14:textId="77777777" w:rsidR="00B32127" w:rsidRPr="004C55EC" w:rsidRDefault="00B32127" w:rsidP="0028496F">
            <w:pPr>
              <w:pStyle w:val="TAC"/>
              <w:rPr>
                <w:sz w:val="16"/>
                <w:szCs w:val="16"/>
              </w:rPr>
            </w:pPr>
            <w:r w:rsidRPr="004C55EC">
              <w:rPr>
                <w:sz w:val="16"/>
                <w:szCs w:val="16"/>
              </w:rPr>
              <w:t>-99.5-2.7 +TT</w:t>
            </w:r>
          </w:p>
        </w:tc>
      </w:tr>
      <w:tr w:rsidR="00B32127" w:rsidRPr="004C55EC" w14:paraId="0FE2D4E2" w14:textId="77777777" w:rsidTr="0028496F">
        <w:tc>
          <w:tcPr>
            <w:tcW w:w="1988" w:type="dxa"/>
            <w:gridSpan w:val="2"/>
            <w:tcBorders>
              <w:top w:val="nil"/>
              <w:bottom w:val="single" w:sz="4" w:space="0" w:color="auto"/>
            </w:tcBorders>
          </w:tcPr>
          <w:p w14:paraId="1A5E87F7" w14:textId="77777777" w:rsidR="00B32127" w:rsidRPr="004C55EC" w:rsidRDefault="00B32127" w:rsidP="0028496F">
            <w:pPr>
              <w:pStyle w:val="TAC"/>
              <w:rPr>
                <w:sz w:val="16"/>
                <w:szCs w:val="16"/>
              </w:rPr>
            </w:pPr>
            <w:r w:rsidRPr="004C55EC">
              <w:rPr>
                <w:sz w:val="16"/>
                <w:szCs w:val="16"/>
              </w:rPr>
              <w:t>CA_n26A-n70A</w:t>
            </w:r>
          </w:p>
        </w:tc>
        <w:tc>
          <w:tcPr>
            <w:tcW w:w="756" w:type="dxa"/>
            <w:tcBorders>
              <w:top w:val="nil"/>
              <w:bottom w:val="single" w:sz="4" w:space="0" w:color="auto"/>
            </w:tcBorders>
          </w:tcPr>
          <w:p w14:paraId="3792BFF6"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13DB00CF" w14:textId="77777777" w:rsidR="00B32127" w:rsidRPr="004C55EC" w:rsidRDefault="00B32127" w:rsidP="0028496F">
            <w:pPr>
              <w:pStyle w:val="TAC"/>
              <w:rPr>
                <w:sz w:val="16"/>
                <w:szCs w:val="16"/>
                <w:lang w:eastAsia="zh-CN"/>
              </w:rPr>
            </w:pPr>
            <w:r w:rsidRPr="004C55EC">
              <w:rPr>
                <w:sz w:val="16"/>
                <w:szCs w:val="16"/>
                <w:lang w:eastAsia="zh-CN"/>
              </w:rPr>
              <w:t>n26</w:t>
            </w:r>
          </w:p>
        </w:tc>
        <w:tc>
          <w:tcPr>
            <w:tcW w:w="1920" w:type="dxa"/>
          </w:tcPr>
          <w:p w14:paraId="53BAC0C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E82088D" w14:textId="77777777" w:rsidR="00B32127" w:rsidRPr="004C55EC" w:rsidRDefault="00B32127" w:rsidP="0028496F">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D8EF1E6" w14:textId="77777777" w:rsidR="00B32127" w:rsidRPr="004C55EC" w:rsidRDefault="00B32127" w:rsidP="0028496F">
            <w:pPr>
              <w:pStyle w:val="TAC"/>
              <w:rPr>
                <w:sz w:val="16"/>
                <w:szCs w:val="16"/>
              </w:rPr>
            </w:pPr>
            <w:r w:rsidRPr="004C55EC">
              <w:rPr>
                <w:sz w:val="16"/>
                <w:szCs w:val="16"/>
              </w:rPr>
              <w:t>-</w:t>
            </w:r>
          </w:p>
        </w:tc>
      </w:tr>
      <w:tr w:rsidR="00B32127" w:rsidRPr="004C55EC" w14:paraId="50331DA9" w14:textId="77777777" w:rsidTr="0028496F">
        <w:tc>
          <w:tcPr>
            <w:tcW w:w="1988" w:type="dxa"/>
            <w:gridSpan w:val="2"/>
            <w:tcBorders>
              <w:top w:val="nil"/>
              <w:bottom w:val="single" w:sz="4" w:space="0" w:color="auto"/>
            </w:tcBorders>
          </w:tcPr>
          <w:p w14:paraId="0C0D8ACB"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E92330F" w14:textId="77777777" w:rsidR="00B32127" w:rsidRPr="004C55EC" w:rsidRDefault="00B32127" w:rsidP="0028496F">
            <w:pPr>
              <w:pStyle w:val="TAC"/>
              <w:rPr>
                <w:sz w:val="16"/>
                <w:szCs w:val="16"/>
              </w:rPr>
            </w:pPr>
          </w:p>
        </w:tc>
        <w:tc>
          <w:tcPr>
            <w:tcW w:w="714" w:type="dxa"/>
          </w:tcPr>
          <w:p w14:paraId="49BDB1D2"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0D5BAA5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0A3B344" w14:textId="77777777" w:rsidR="00B32127" w:rsidRPr="004C55EC" w:rsidRDefault="00B32127" w:rsidP="0028496F">
            <w:pPr>
              <w:pStyle w:val="TAC"/>
              <w:rPr>
                <w:sz w:val="16"/>
                <w:szCs w:val="16"/>
              </w:rPr>
            </w:pPr>
            <w:r w:rsidRPr="004C55EC">
              <w:rPr>
                <w:sz w:val="16"/>
                <w:szCs w:val="16"/>
              </w:rPr>
              <w:t>-92.7 + TT</w:t>
            </w:r>
          </w:p>
        </w:tc>
        <w:tc>
          <w:tcPr>
            <w:tcW w:w="3573" w:type="dxa"/>
          </w:tcPr>
          <w:p w14:paraId="7320E661" w14:textId="77777777" w:rsidR="00B32127" w:rsidRPr="004C55EC" w:rsidRDefault="00B32127" w:rsidP="0028496F">
            <w:pPr>
              <w:pStyle w:val="TAC"/>
              <w:rPr>
                <w:sz w:val="16"/>
                <w:szCs w:val="16"/>
              </w:rPr>
            </w:pPr>
            <w:r w:rsidRPr="004C55EC">
              <w:rPr>
                <w:sz w:val="16"/>
                <w:szCs w:val="16"/>
              </w:rPr>
              <w:t>-92.7 - 2.7  +TT</w:t>
            </w:r>
          </w:p>
        </w:tc>
      </w:tr>
      <w:tr w:rsidR="00B32127" w:rsidRPr="004C55EC" w14:paraId="5367D9CE" w14:textId="77777777" w:rsidTr="0028496F">
        <w:tc>
          <w:tcPr>
            <w:tcW w:w="1974" w:type="dxa"/>
            <w:tcBorders>
              <w:bottom w:val="nil"/>
            </w:tcBorders>
          </w:tcPr>
          <w:p w14:paraId="5405B123" w14:textId="77777777" w:rsidR="00B32127" w:rsidRPr="004C55EC" w:rsidRDefault="00B32127" w:rsidP="0028496F">
            <w:pPr>
              <w:pStyle w:val="TAC"/>
              <w:rPr>
                <w:sz w:val="16"/>
                <w:szCs w:val="16"/>
              </w:rPr>
            </w:pPr>
            <w:r w:rsidRPr="004C55EC">
              <w:rPr>
                <w:rFonts w:eastAsia="MS Mincho"/>
                <w:sz w:val="16"/>
                <w:szCs w:val="16"/>
                <w:lang w:eastAsia="ja-JP"/>
              </w:rPr>
              <w:t>CA_n28A-n40A</w:t>
            </w:r>
          </w:p>
        </w:tc>
        <w:tc>
          <w:tcPr>
            <w:tcW w:w="770" w:type="dxa"/>
            <w:gridSpan w:val="2"/>
            <w:tcBorders>
              <w:bottom w:val="nil"/>
            </w:tcBorders>
          </w:tcPr>
          <w:p w14:paraId="79697642" w14:textId="77777777" w:rsidR="00B32127" w:rsidRPr="004C55EC" w:rsidRDefault="00B32127" w:rsidP="0028496F">
            <w:pPr>
              <w:pStyle w:val="TAC"/>
              <w:rPr>
                <w:sz w:val="16"/>
                <w:szCs w:val="16"/>
                <w:lang w:eastAsia="zh-CN"/>
              </w:rPr>
            </w:pPr>
            <w:r w:rsidRPr="004C55EC">
              <w:rPr>
                <w:rFonts w:eastAsia="MS Mincho"/>
                <w:sz w:val="16"/>
                <w:szCs w:val="16"/>
                <w:lang w:eastAsia="ja-JP"/>
              </w:rPr>
              <w:t>1</w:t>
            </w:r>
          </w:p>
        </w:tc>
        <w:tc>
          <w:tcPr>
            <w:tcW w:w="714" w:type="dxa"/>
          </w:tcPr>
          <w:p w14:paraId="5DEACD6B" w14:textId="77777777" w:rsidR="00B32127" w:rsidRPr="004C55EC" w:rsidRDefault="00B32127" w:rsidP="0028496F">
            <w:pPr>
              <w:pStyle w:val="TAC"/>
              <w:rPr>
                <w:sz w:val="16"/>
                <w:szCs w:val="16"/>
              </w:rPr>
            </w:pPr>
            <w:r w:rsidRPr="004C55EC">
              <w:rPr>
                <w:rFonts w:eastAsia="MS Mincho"/>
                <w:sz w:val="16"/>
                <w:szCs w:val="16"/>
                <w:lang w:eastAsia="ja-JP"/>
              </w:rPr>
              <w:t>n28</w:t>
            </w:r>
          </w:p>
        </w:tc>
        <w:tc>
          <w:tcPr>
            <w:tcW w:w="1920" w:type="dxa"/>
          </w:tcPr>
          <w:p w14:paraId="13D75D10" w14:textId="77777777" w:rsidR="00B32127" w:rsidRPr="004C55EC" w:rsidRDefault="00B32127" w:rsidP="0028496F">
            <w:pPr>
              <w:pStyle w:val="TAC"/>
              <w:rPr>
                <w:sz w:val="16"/>
                <w:szCs w:val="16"/>
                <w:lang w:eastAsia="zh-CN"/>
              </w:rPr>
            </w:pPr>
            <w:r w:rsidRPr="004C55EC">
              <w:rPr>
                <w:rFonts w:eastAsia="MS Mincho"/>
                <w:sz w:val="16"/>
                <w:szCs w:val="16"/>
                <w:lang w:eastAsia="ja-JP"/>
              </w:rPr>
              <w:t>5</w:t>
            </w:r>
          </w:p>
        </w:tc>
        <w:tc>
          <w:tcPr>
            <w:tcW w:w="2321" w:type="dxa"/>
          </w:tcPr>
          <w:p w14:paraId="4819E476" w14:textId="77777777" w:rsidR="00B32127" w:rsidRPr="004C55EC" w:rsidRDefault="00B32127" w:rsidP="0028496F">
            <w:pPr>
              <w:pStyle w:val="TAC"/>
              <w:rPr>
                <w:sz w:val="16"/>
                <w:szCs w:val="16"/>
              </w:rPr>
            </w:pPr>
            <w:r w:rsidRPr="004C55EC">
              <w:rPr>
                <w:sz w:val="16"/>
                <w:szCs w:val="16"/>
              </w:rPr>
              <w:t>-98.5+37.8+TT</w:t>
            </w:r>
          </w:p>
        </w:tc>
        <w:tc>
          <w:tcPr>
            <w:tcW w:w="3573" w:type="dxa"/>
          </w:tcPr>
          <w:p w14:paraId="245E5ECE" w14:textId="77777777" w:rsidR="00B32127" w:rsidRPr="004C55EC" w:rsidRDefault="00B32127" w:rsidP="0028496F">
            <w:pPr>
              <w:pStyle w:val="TAC"/>
              <w:rPr>
                <w:sz w:val="16"/>
                <w:szCs w:val="16"/>
              </w:rPr>
            </w:pPr>
            <w:r w:rsidRPr="004C55EC">
              <w:rPr>
                <w:sz w:val="16"/>
                <w:szCs w:val="16"/>
              </w:rPr>
              <w:t>-98.5+37.8+TT</w:t>
            </w:r>
          </w:p>
        </w:tc>
      </w:tr>
      <w:tr w:rsidR="00B32127" w:rsidRPr="004C55EC" w14:paraId="183EC061" w14:textId="77777777" w:rsidTr="0028496F">
        <w:tc>
          <w:tcPr>
            <w:tcW w:w="1974" w:type="dxa"/>
            <w:tcBorders>
              <w:top w:val="nil"/>
              <w:bottom w:val="nil"/>
            </w:tcBorders>
          </w:tcPr>
          <w:p w14:paraId="521B8CE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5FA38D1" w14:textId="77777777" w:rsidR="00B32127" w:rsidRPr="004C55EC" w:rsidRDefault="00B32127" w:rsidP="0028496F">
            <w:pPr>
              <w:pStyle w:val="TAC"/>
              <w:rPr>
                <w:sz w:val="16"/>
                <w:szCs w:val="16"/>
              </w:rPr>
            </w:pPr>
          </w:p>
        </w:tc>
        <w:tc>
          <w:tcPr>
            <w:tcW w:w="714" w:type="dxa"/>
          </w:tcPr>
          <w:p w14:paraId="6B625FCC" w14:textId="77777777" w:rsidR="00B32127" w:rsidRPr="004C55EC" w:rsidRDefault="00B32127" w:rsidP="0028496F">
            <w:pPr>
              <w:pStyle w:val="TAC"/>
              <w:rPr>
                <w:sz w:val="16"/>
                <w:szCs w:val="16"/>
              </w:rPr>
            </w:pPr>
            <w:r w:rsidRPr="004C55EC">
              <w:rPr>
                <w:rFonts w:eastAsia="MS Mincho"/>
                <w:sz w:val="16"/>
                <w:szCs w:val="16"/>
                <w:lang w:eastAsia="ja-JP"/>
              </w:rPr>
              <w:t>n40</w:t>
            </w:r>
          </w:p>
        </w:tc>
        <w:tc>
          <w:tcPr>
            <w:tcW w:w="1920" w:type="dxa"/>
          </w:tcPr>
          <w:p w14:paraId="380205F4" w14:textId="77777777" w:rsidR="00B32127" w:rsidRPr="004C55EC" w:rsidRDefault="00B32127" w:rsidP="0028496F">
            <w:pPr>
              <w:pStyle w:val="TAC"/>
              <w:rPr>
                <w:sz w:val="16"/>
                <w:szCs w:val="16"/>
                <w:lang w:eastAsia="zh-CN"/>
              </w:rPr>
            </w:pPr>
            <w:r w:rsidRPr="004C55EC">
              <w:rPr>
                <w:rFonts w:eastAsia="MS Mincho"/>
                <w:sz w:val="16"/>
                <w:szCs w:val="16"/>
                <w:lang w:eastAsia="ja-JP"/>
              </w:rPr>
              <w:t>5</w:t>
            </w:r>
          </w:p>
        </w:tc>
        <w:tc>
          <w:tcPr>
            <w:tcW w:w="2321" w:type="dxa"/>
          </w:tcPr>
          <w:p w14:paraId="40AB2A65" w14:textId="77777777" w:rsidR="00B32127" w:rsidRPr="004C55EC" w:rsidRDefault="00B32127" w:rsidP="0028496F">
            <w:pPr>
              <w:pStyle w:val="TAC"/>
              <w:rPr>
                <w:sz w:val="16"/>
                <w:szCs w:val="16"/>
              </w:rPr>
            </w:pPr>
            <w:r w:rsidRPr="004C55EC">
              <w:rPr>
                <w:sz w:val="16"/>
                <w:szCs w:val="16"/>
              </w:rPr>
              <w:t>-100.0+TT</w:t>
            </w:r>
          </w:p>
        </w:tc>
        <w:tc>
          <w:tcPr>
            <w:tcW w:w="3573" w:type="dxa"/>
          </w:tcPr>
          <w:p w14:paraId="01864CD9" w14:textId="77777777" w:rsidR="00B32127" w:rsidRPr="004C55EC" w:rsidRDefault="00B32127" w:rsidP="0028496F">
            <w:pPr>
              <w:pStyle w:val="TAC"/>
              <w:rPr>
                <w:sz w:val="16"/>
                <w:szCs w:val="16"/>
              </w:rPr>
            </w:pPr>
            <w:r w:rsidRPr="004C55EC">
              <w:rPr>
                <w:sz w:val="16"/>
                <w:szCs w:val="16"/>
              </w:rPr>
              <w:t>-100.0-2.7+TT</w:t>
            </w:r>
          </w:p>
        </w:tc>
      </w:tr>
      <w:tr w:rsidR="00B32127" w:rsidRPr="004C55EC" w14:paraId="7773D529" w14:textId="77777777" w:rsidTr="0028496F">
        <w:tc>
          <w:tcPr>
            <w:tcW w:w="1974" w:type="dxa"/>
            <w:tcBorders>
              <w:top w:val="nil"/>
              <w:bottom w:val="nil"/>
            </w:tcBorders>
          </w:tcPr>
          <w:p w14:paraId="3A670EC6" w14:textId="77777777" w:rsidR="00B32127" w:rsidRPr="004C55EC" w:rsidRDefault="00B32127" w:rsidP="0028496F">
            <w:pPr>
              <w:pStyle w:val="TAC"/>
              <w:rPr>
                <w:sz w:val="16"/>
                <w:szCs w:val="16"/>
              </w:rPr>
            </w:pPr>
          </w:p>
        </w:tc>
        <w:tc>
          <w:tcPr>
            <w:tcW w:w="770" w:type="dxa"/>
            <w:gridSpan w:val="2"/>
            <w:tcBorders>
              <w:bottom w:val="nil"/>
            </w:tcBorders>
          </w:tcPr>
          <w:p w14:paraId="1EAE967D" w14:textId="77777777" w:rsidR="00B32127" w:rsidRPr="004C55EC" w:rsidRDefault="00B32127" w:rsidP="0028496F">
            <w:pPr>
              <w:pStyle w:val="TAC"/>
              <w:rPr>
                <w:sz w:val="16"/>
                <w:szCs w:val="16"/>
                <w:lang w:eastAsia="zh-CN"/>
              </w:rPr>
            </w:pPr>
            <w:r w:rsidRPr="004C55EC">
              <w:rPr>
                <w:rFonts w:eastAsia="MS Mincho"/>
                <w:sz w:val="16"/>
                <w:szCs w:val="16"/>
                <w:lang w:eastAsia="ja-JP"/>
              </w:rPr>
              <w:t>2</w:t>
            </w:r>
          </w:p>
        </w:tc>
        <w:tc>
          <w:tcPr>
            <w:tcW w:w="714" w:type="dxa"/>
          </w:tcPr>
          <w:p w14:paraId="2ACFFF65" w14:textId="77777777" w:rsidR="00B32127" w:rsidRPr="004C55EC" w:rsidRDefault="00B32127" w:rsidP="0028496F">
            <w:pPr>
              <w:pStyle w:val="TAC"/>
              <w:rPr>
                <w:sz w:val="16"/>
                <w:szCs w:val="16"/>
                <w:lang w:eastAsia="zh-CN"/>
              </w:rPr>
            </w:pPr>
            <w:r w:rsidRPr="004C55EC">
              <w:rPr>
                <w:rFonts w:eastAsia="MS Mincho"/>
                <w:sz w:val="16"/>
                <w:szCs w:val="16"/>
                <w:lang w:eastAsia="ja-JP"/>
              </w:rPr>
              <w:t>n28</w:t>
            </w:r>
          </w:p>
        </w:tc>
        <w:tc>
          <w:tcPr>
            <w:tcW w:w="1920" w:type="dxa"/>
          </w:tcPr>
          <w:p w14:paraId="08859232" w14:textId="77777777" w:rsidR="00B32127" w:rsidRPr="004C55EC" w:rsidRDefault="00B32127" w:rsidP="0028496F">
            <w:pPr>
              <w:pStyle w:val="TAC"/>
              <w:rPr>
                <w:sz w:val="16"/>
                <w:szCs w:val="16"/>
              </w:rPr>
            </w:pPr>
            <w:r w:rsidRPr="004C55EC">
              <w:rPr>
                <w:rFonts w:eastAsia="MS Mincho"/>
                <w:sz w:val="16"/>
                <w:szCs w:val="16"/>
                <w:lang w:eastAsia="ja-JP"/>
              </w:rPr>
              <w:t>20</w:t>
            </w:r>
          </w:p>
        </w:tc>
        <w:tc>
          <w:tcPr>
            <w:tcW w:w="2321" w:type="dxa"/>
          </w:tcPr>
          <w:p w14:paraId="07464D1A" w14:textId="77777777" w:rsidR="00B32127" w:rsidRPr="004C55EC" w:rsidRDefault="00B32127" w:rsidP="0028496F">
            <w:pPr>
              <w:pStyle w:val="TAC"/>
              <w:rPr>
                <w:sz w:val="16"/>
                <w:szCs w:val="16"/>
              </w:rPr>
            </w:pPr>
            <w:r w:rsidRPr="004C55EC">
              <w:rPr>
                <w:sz w:val="16"/>
                <w:szCs w:val="16"/>
              </w:rPr>
              <w:t>-90.8+30.3+TT</w:t>
            </w:r>
          </w:p>
        </w:tc>
        <w:tc>
          <w:tcPr>
            <w:tcW w:w="3573" w:type="dxa"/>
          </w:tcPr>
          <w:p w14:paraId="2F08961E" w14:textId="77777777" w:rsidR="00B32127" w:rsidRPr="004C55EC" w:rsidRDefault="00B32127" w:rsidP="0028496F">
            <w:pPr>
              <w:pStyle w:val="TAC"/>
              <w:rPr>
                <w:sz w:val="16"/>
                <w:szCs w:val="16"/>
              </w:rPr>
            </w:pPr>
            <w:r w:rsidRPr="004C55EC">
              <w:rPr>
                <w:sz w:val="16"/>
                <w:szCs w:val="16"/>
              </w:rPr>
              <w:t>-90.8+30.3+TT</w:t>
            </w:r>
          </w:p>
        </w:tc>
      </w:tr>
      <w:tr w:rsidR="00B32127" w:rsidRPr="004C55EC" w14:paraId="11677AB5" w14:textId="77777777" w:rsidTr="0028496F">
        <w:tc>
          <w:tcPr>
            <w:tcW w:w="1974" w:type="dxa"/>
            <w:tcBorders>
              <w:top w:val="nil"/>
              <w:bottom w:val="nil"/>
            </w:tcBorders>
          </w:tcPr>
          <w:p w14:paraId="31C5850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8E00A5" w14:textId="77777777" w:rsidR="00B32127" w:rsidRPr="004C55EC" w:rsidRDefault="00B32127" w:rsidP="0028496F">
            <w:pPr>
              <w:pStyle w:val="TAC"/>
              <w:rPr>
                <w:sz w:val="16"/>
                <w:szCs w:val="16"/>
              </w:rPr>
            </w:pPr>
          </w:p>
        </w:tc>
        <w:tc>
          <w:tcPr>
            <w:tcW w:w="714" w:type="dxa"/>
          </w:tcPr>
          <w:p w14:paraId="3FBB60E8" w14:textId="77777777" w:rsidR="00B32127" w:rsidRPr="004C55EC" w:rsidRDefault="00B32127" w:rsidP="0028496F">
            <w:pPr>
              <w:pStyle w:val="TAC"/>
              <w:rPr>
                <w:sz w:val="16"/>
                <w:szCs w:val="16"/>
              </w:rPr>
            </w:pPr>
            <w:r w:rsidRPr="004C55EC">
              <w:rPr>
                <w:rFonts w:eastAsia="MS Mincho"/>
                <w:sz w:val="16"/>
                <w:szCs w:val="16"/>
                <w:lang w:eastAsia="ja-JP"/>
              </w:rPr>
              <w:t>n40</w:t>
            </w:r>
          </w:p>
        </w:tc>
        <w:tc>
          <w:tcPr>
            <w:tcW w:w="1920" w:type="dxa"/>
          </w:tcPr>
          <w:p w14:paraId="12816925" w14:textId="77777777" w:rsidR="00B32127" w:rsidRPr="004C55EC" w:rsidRDefault="00B32127" w:rsidP="0028496F">
            <w:pPr>
              <w:pStyle w:val="TAC"/>
              <w:rPr>
                <w:sz w:val="16"/>
                <w:szCs w:val="16"/>
              </w:rPr>
            </w:pPr>
            <w:r w:rsidRPr="004C55EC">
              <w:rPr>
                <w:rFonts w:eastAsia="MS Mincho"/>
                <w:sz w:val="16"/>
                <w:szCs w:val="16"/>
                <w:lang w:eastAsia="ja-JP"/>
              </w:rPr>
              <w:t>20</w:t>
            </w:r>
          </w:p>
        </w:tc>
        <w:tc>
          <w:tcPr>
            <w:tcW w:w="2321" w:type="dxa"/>
          </w:tcPr>
          <w:p w14:paraId="09AB6C9D" w14:textId="77777777" w:rsidR="00B32127" w:rsidRPr="004C55EC" w:rsidRDefault="00B32127" w:rsidP="0028496F">
            <w:pPr>
              <w:pStyle w:val="TAC"/>
              <w:rPr>
                <w:sz w:val="16"/>
                <w:szCs w:val="16"/>
              </w:rPr>
            </w:pPr>
            <w:r w:rsidRPr="004C55EC">
              <w:rPr>
                <w:sz w:val="16"/>
                <w:szCs w:val="16"/>
              </w:rPr>
              <w:t>-100.0+TT</w:t>
            </w:r>
          </w:p>
        </w:tc>
        <w:tc>
          <w:tcPr>
            <w:tcW w:w="3573" w:type="dxa"/>
          </w:tcPr>
          <w:p w14:paraId="1072710B" w14:textId="77777777" w:rsidR="00B32127" w:rsidRPr="004C55EC" w:rsidRDefault="00B32127" w:rsidP="0028496F">
            <w:pPr>
              <w:pStyle w:val="TAC"/>
              <w:rPr>
                <w:sz w:val="16"/>
                <w:szCs w:val="16"/>
              </w:rPr>
            </w:pPr>
            <w:r w:rsidRPr="004C55EC">
              <w:rPr>
                <w:sz w:val="16"/>
                <w:szCs w:val="16"/>
              </w:rPr>
              <w:t>-100.0-2.7+TT</w:t>
            </w:r>
          </w:p>
        </w:tc>
      </w:tr>
      <w:tr w:rsidR="00B32127" w:rsidRPr="004C55EC" w14:paraId="7EABEDF9" w14:textId="77777777" w:rsidTr="0028496F">
        <w:tc>
          <w:tcPr>
            <w:tcW w:w="1974" w:type="dxa"/>
            <w:tcBorders>
              <w:bottom w:val="nil"/>
            </w:tcBorders>
          </w:tcPr>
          <w:p w14:paraId="49DB1EB6" w14:textId="77777777" w:rsidR="00B32127" w:rsidRPr="004C55EC" w:rsidRDefault="00B32127" w:rsidP="0028496F">
            <w:pPr>
              <w:pStyle w:val="TAC"/>
              <w:rPr>
                <w:sz w:val="16"/>
                <w:szCs w:val="16"/>
              </w:rPr>
            </w:pPr>
            <w:r w:rsidRPr="004C55EC">
              <w:rPr>
                <w:sz w:val="16"/>
                <w:szCs w:val="16"/>
              </w:rPr>
              <w:t>CA_n28A-n77A</w:t>
            </w:r>
          </w:p>
        </w:tc>
        <w:tc>
          <w:tcPr>
            <w:tcW w:w="770" w:type="dxa"/>
            <w:gridSpan w:val="2"/>
            <w:tcBorders>
              <w:bottom w:val="nil"/>
            </w:tcBorders>
          </w:tcPr>
          <w:p w14:paraId="7636055B"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1785AB7"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513CCC4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474FF82" w14:textId="77777777" w:rsidR="00B32127" w:rsidRPr="004C55EC" w:rsidRDefault="00B32127" w:rsidP="0028496F">
            <w:pPr>
              <w:pStyle w:val="TAC"/>
              <w:rPr>
                <w:sz w:val="16"/>
                <w:szCs w:val="16"/>
              </w:rPr>
            </w:pPr>
            <w:r w:rsidRPr="004C55EC">
              <w:rPr>
                <w:sz w:val="16"/>
                <w:szCs w:val="16"/>
              </w:rPr>
              <w:t>-98.5 +TT</w:t>
            </w:r>
          </w:p>
        </w:tc>
        <w:tc>
          <w:tcPr>
            <w:tcW w:w="3573" w:type="dxa"/>
          </w:tcPr>
          <w:p w14:paraId="377AD78C" w14:textId="77777777" w:rsidR="00B32127" w:rsidRPr="004C55EC" w:rsidRDefault="00B32127" w:rsidP="0028496F">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B32127" w:rsidRPr="004C55EC" w14:paraId="5B80CDC3" w14:textId="77777777" w:rsidTr="0028496F">
        <w:tc>
          <w:tcPr>
            <w:tcW w:w="1974" w:type="dxa"/>
            <w:tcBorders>
              <w:top w:val="nil"/>
              <w:bottom w:val="nil"/>
            </w:tcBorders>
          </w:tcPr>
          <w:p w14:paraId="24D55AA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8046402" w14:textId="77777777" w:rsidR="00B32127" w:rsidRPr="004C55EC" w:rsidRDefault="00B32127" w:rsidP="0028496F">
            <w:pPr>
              <w:pStyle w:val="TAC"/>
              <w:rPr>
                <w:sz w:val="16"/>
                <w:szCs w:val="16"/>
              </w:rPr>
            </w:pPr>
          </w:p>
        </w:tc>
        <w:tc>
          <w:tcPr>
            <w:tcW w:w="714" w:type="dxa"/>
          </w:tcPr>
          <w:p w14:paraId="4B7D6D4E"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25D7153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7569F13" w14:textId="77777777" w:rsidR="00B32127" w:rsidRPr="004C55EC" w:rsidRDefault="00B32127" w:rsidP="0028496F">
            <w:pPr>
              <w:pStyle w:val="TAC"/>
              <w:rPr>
                <w:sz w:val="16"/>
                <w:szCs w:val="16"/>
              </w:rPr>
            </w:pPr>
            <w:r w:rsidRPr="004C55EC">
              <w:rPr>
                <w:sz w:val="16"/>
                <w:szCs w:val="16"/>
              </w:rPr>
              <w:t>-95.3 +10.4 +TT</w:t>
            </w:r>
          </w:p>
        </w:tc>
        <w:tc>
          <w:tcPr>
            <w:tcW w:w="3573" w:type="dxa"/>
          </w:tcPr>
          <w:p w14:paraId="6121748A" w14:textId="77777777" w:rsidR="00B32127" w:rsidRPr="004C55EC" w:rsidRDefault="00B32127" w:rsidP="0028496F">
            <w:pPr>
              <w:pStyle w:val="TAC"/>
              <w:rPr>
                <w:sz w:val="16"/>
                <w:szCs w:val="16"/>
              </w:rPr>
            </w:pPr>
            <w:r w:rsidRPr="004C55EC">
              <w:rPr>
                <w:sz w:val="16"/>
                <w:szCs w:val="16"/>
              </w:rPr>
              <w:t>-95.3+10.4 +TT</w:t>
            </w:r>
          </w:p>
        </w:tc>
      </w:tr>
      <w:tr w:rsidR="00B32127" w:rsidRPr="004C55EC" w14:paraId="2AADC427" w14:textId="77777777" w:rsidTr="0028496F">
        <w:tc>
          <w:tcPr>
            <w:tcW w:w="1974" w:type="dxa"/>
            <w:tcBorders>
              <w:top w:val="nil"/>
              <w:bottom w:val="nil"/>
            </w:tcBorders>
          </w:tcPr>
          <w:p w14:paraId="7762A6CD" w14:textId="77777777" w:rsidR="00B32127" w:rsidRPr="004C55EC" w:rsidRDefault="00B32127" w:rsidP="0028496F">
            <w:pPr>
              <w:pStyle w:val="TAC"/>
              <w:rPr>
                <w:sz w:val="16"/>
                <w:szCs w:val="16"/>
              </w:rPr>
            </w:pPr>
          </w:p>
        </w:tc>
        <w:tc>
          <w:tcPr>
            <w:tcW w:w="770" w:type="dxa"/>
            <w:gridSpan w:val="2"/>
            <w:tcBorders>
              <w:bottom w:val="nil"/>
            </w:tcBorders>
          </w:tcPr>
          <w:p w14:paraId="1EA5F512"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FB76AE9" w14:textId="77777777" w:rsidR="00B32127" w:rsidRPr="004C55EC" w:rsidRDefault="00B32127" w:rsidP="0028496F">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1A8D4F67"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3A2BE554" w14:textId="77777777" w:rsidR="00B32127" w:rsidRPr="004C55EC" w:rsidRDefault="00B32127" w:rsidP="0028496F">
            <w:pPr>
              <w:pStyle w:val="TAC"/>
              <w:rPr>
                <w:sz w:val="16"/>
                <w:szCs w:val="16"/>
              </w:rPr>
            </w:pPr>
            <w:r w:rsidRPr="004C55EC">
              <w:rPr>
                <w:sz w:val="16"/>
                <w:szCs w:val="16"/>
              </w:rPr>
              <w:t>-98.5 +TT</w:t>
            </w:r>
          </w:p>
        </w:tc>
        <w:tc>
          <w:tcPr>
            <w:tcW w:w="3573" w:type="dxa"/>
          </w:tcPr>
          <w:p w14:paraId="4109A939" w14:textId="77777777" w:rsidR="00B32127" w:rsidRPr="004C55EC" w:rsidRDefault="00B32127" w:rsidP="0028496F">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B32127" w:rsidRPr="004C55EC" w14:paraId="10FB476E" w14:textId="77777777" w:rsidTr="0028496F">
        <w:tc>
          <w:tcPr>
            <w:tcW w:w="1974" w:type="dxa"/>
            <w:tcBorders>
              <w:top w:val="nil"/>
              <w:bottom w:val="nil"/>
            </w:tcBorders>
          </w:tcPr>
          <w:p w14:paraId="674ADAD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DBA5FAB" w14:textId="77777777" w:rsidR="00B32127" w:rsidRPr="004C55EC" w:rsidRDefault="00B32127" w:rsidP="0028496F">
            <w:pPr>
              <w:pStyle w:val="TAC"/>
              <w:rPr>
                <w:sz w:val="16"/>
                <w:szCs w:val="16"/>
              </w:rPr>
            </w:pPr>
          </w:p>
        </w:tc>
        <w:tc>
          <w:tcPr>
            <w:tcW w:w="714" w:type="dxa"/>
          </w:tcPr>
          <w:p w14:paraId="31F4FCBD"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1E909B6E" w14:textId="77777777" w:rsidR="00B32127" w:rsidRPr="004C55EC" w:rsidRDefault="00B32127" w:rsidP="0028496F">
            <w:pPr>
              <w:pStyle w:val="TAC"/>
              <w:rPr>
                <w:sz w:val="16"/>
                <w:szCs w:val="16"/>
              </w:rPr>
            </w:pPr>
            <w:r w:rsidRPr="004C55EC">
              <w:rPr>
                <w:sz w:val="16"/>
                <w:szCs w:val="16"/>
                <w:lang w:eastAsia="zh-CN"/>
              </w:rPr>
              <w:t>100</w:t>
            </w:r>
          </w:p>
        </w:tc>
        <w:tc>
          <w:tcPr>
            <w:tcW w:w="2321" w:type="dxa"/>
          </w:tcPr>
          <w:p w14:paraId="2CA78A5A" w14:textId="77777777" w:rsidR="00B32127" w:rsidRPr="004C55EC" w:rsidRDefault="00B32127" w:rsidP="0028496F">
            <w:pPr>
              <w:pStyle w:val="TAC"/>
              <w:rPr>
                <w:sz w:val="16"/>
                <w:szCs w:val="16"/>
              </w:rPr>
            </w:pPr>
            <w:r w:rsidRPr="004C55EC">
              <w:rPr>
                <w:sz w:val="16"/>
                <w:szCs w:val="16"/>
              </w:rPr>
              <w:t>-85.4 +0.7 +TT</w:t>
            </w:r>
          </w:p>
        </w:tc>
        <w:tc>
          <w:tcPr>
            <w:tcW w:w="3573" w:type="dxa"/>
          </w:tcPr>
          <w:p w14:paraId="32736BCC" w14:textId="77777777" w:rsidR="00B32127" w:rsidRPr="004C55EC" w:rsidRDefault="00B32127" w:rsidP="0028496F">
            <w:pPr>
              <w:pStyle w:val="TAC"/>
              <w:rPr>
                <w:sz w:val="16"/>
                <w:szCs w:val="16"/>
              </w:rPr>
            </w:pPr>
            <w:r w:rsidRPr="004C55EC">
              <w:rPr>
                <w:sz w:val="16"/>
                <w:szCs w:val="16"/>
              </w:rPr>
              <w:t>-85.4+0.7 +TT</w:t>
            </w:r>
          </w:p>
        </w:tc>
      </w:tr>
      <w:tr w:rsidR="00B32127" w:rsidRPr="004C55EC" w14:paraId="674D9C7E" w14:textId="77777777" w:rsidTr="0028496F">
        <w:tc>
          <w:tcPr>
            <w:tcW w:w="1974" w:type="dxa"/>
            <w:tcBorders>
              <w:top w:val="nil"/>
              <w:bottom w:val="nil"/>
            </w:tcBorders>
          </w:tcPr>
          <w:p w14:paraId="12F00408" w14:textId="77777777" w:rsidR="00B32127" w:rsidRPr="004C55EC" w:rsidRDefault="00B32127" w:rsidP="0028496F">
            <w:pPr>
              <w:pStyle w:val="TAC"/>
              <w:rPr>
                <w:sz w:val="16"/>
                <w:szCs w:val="16"/>
              </w:rPr>
            </w:pPr>
          </w:p>
        </w:tc>
        <w:tc>
          <w:tcPr>
            <w:tcW w:w="770" w:type="dxa"/>
            <w:gridSpan w:val="2"/>
            <w:tcBorders>
              <w:bottom w:val="nil"/>
            </w:tcBorders>
          </w:tcPr>
          <w:p w14:paraId="1CD75BCF"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0CE9D0D2"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00FCB9BF"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7A6E835D" w14:textId="77777777" w:rsidR="00B32127" w:rsidRPr="004C55EC" w:rsidRDefault="00B32127" w:rsidP="0028496F">
            <w:pPr>
              <w:pStyle w:val="TAC"/>
              <w:rPr>
                <w:sz w:val="16"/>
                <w:szCs w:val="16"/>
              </w:rPr>
            </w:pPr>
            <w:r w:rsidRPr="004C55EC">
              <w:rPr>
                <w:sz w:val="16"/>
                <w:szCs w:val="16"/>
              </w:rPr>
              <w:t>-85.4 +0.7 +TT</w:t>
            </w:r>
          </w:p>
        </w:tc>
        <w:tc>
          <w:tcPr>
            <w:tcW w:w="3573" w:type="dxa"/>
          </w:tcPr>
          <w:p w14:paraId="7CB282B7" w14:textId="77777777" w:rsidR="00B32127" w:rsidRPr="004C55EC" w:rsidRDefault="00B32127" w:rsidP="0028496F">
            <w:pPr>
              <w:pStyle w:val="TAC"/>
              <w:rPr>
                <w:sz w:val="16"/>
                <w:szCs w:val="16"/>
              </w:rPr>
            </w:pPr>
            <w:r w:rsidRPr="004C55EC">
              <w:rPr>
                <w:sz w:val="16"/>
                <w:szCs w:val="16"/>
              </w:rPr>
              <w:t>-85.4+0.7 +TT</w:t>
            </w:r>
          </w:p>
        </w:tc>
      </w:tr>
      <w:tr w:rsidR="00B32127" w:rsidRPr="004C55EC" w14:paraId="464C0D94" w14:textId="77777777" w:rsidTr="0028496F">
        <w:tc>
          <w:tcPr>
            <w:tcW w:w="1974" w:type="dxa"/>
            <w:tcBorders>
              <w:top w:val="nil"/>
              <w:bottom w:val="single" w:sz="4" w:space="0" w:color="auto"/>
            </w:tcBorders>
          </w:tcPr>
          <w:p w14:paraId="27796AE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8073E03" w14:textId="77777777" w:rsidR="00B32127" w:rsidRPr="004C55EC" w:rsidRDefault="00B32127" w:rsidP="0028496F">
            <w:pPr>
              <w:pStyle w:val="TAC"/>
              <w:rPr>
                <w:sz w:val="16"/>
                <w:szCs w:val="16"/>
              </w:rPr>
            </w:pPr>
          </w:p>
        </w:tc>
        <w:tc>
          <w:tcPr>
            <w:tcW w:w="714" w:type="dxa"/>
          </w:tcPr>
          <w:p w14:paraId="48E30355"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4803B2AA"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50E9F4FB" w14:textId="77777777" w:rsidR="00B32127" w:rsidRPr="004C55EC" w:rsidRDefault="00B32127" w:rsidP="0028496F">
            <w:pPr>
              <w:pStyle w:val="TAC"/>
              <w:rPr>
                <w:sz w:val="16"/>
                <w:szCs w:val="16"/>
              </w:rPr>
            </w:pPr>
            <w:r w:rsidRPr="004C55EC">
              <w:rPr>
                <w:sz w:val="16"/>
                <w:szCs w:val="16"/>
              </w:rPr>
              <w:t>-95.3 +TT</w:t>
            </w:r>
          </w:p>
        </w:tc>
        <w:tc>
          <w:tcPr>
            <w:tcW w:w="3573" w:type="dxa"/>
          </w:tcPr>
          <w:p w14:paraId="3A681721" w14:textId="77777777" w:rsidR="00B32127" w:rsidRPr="004C55EC" w:rsidRDefault="00B32127" w:rsidP="0028496F">
            <w:pPr>
              <w:pStyle w:val="TAC"/>
              <w:rPr>
                <w:sz w:val="16"/>
                <w:szCs w:val="16"/>
              </w:rPr>
            </w:pPr>
            <w:r w:rsidRPr="004C55EC">
              <w:rPr>
                <w:sz w:val="16"/>
                <w:szCs w:val="16"/>
              </w:rPr>
              <w:t>-95.3-2.2 +TT</w:t>
            </w:r>
          </w:p>
        </w:tc>
      </w:tr>
      <w:tr w:rsidR="00B32127" w:rsidRPr="004C55EC" w14:paraId="2C8825B6" w14:textId="77777777" w:rsidTr="0028496F">
        <w:tc>
          <w:tcPr>
            <w:tcW w:w="1974" w:type="dxa"/>
            <w:tcBorders>
              <w:top w:val="single" w:sz="4" w:space="0" w:color="auto"/>
              <w:left w:val="single" w:sz="4" w:space="0" w:color="auto"/>
              <w:bottom w:val="nil"/>
              <w:right w:val="single" w:sz="4" w:space="0" w:color="auto"/>
            </w:tcBorders>
          </w:tcPr>
          <w:p w14:paraId="6EB1B045" w14:textId="77777777" w:rsidR="00B32127" w:rsidRPr="004C55EC" w:rsidRDefault="00B32127" w:rsidP="0028496F">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31C4282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4D460968"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12E3CA6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7D983CD" w14:textId="77777777" w:rsidR="00B32127" w:rsidRPr="004C55EC" w:rsidRDefault="00B32127" w:rsidP="0028496F">
            <w:pPr>
              <w:pStyle w:val="TAC"/>
              <w:rPr>
                <w:sz w:val="16"/>
                <w:szCs w:val="16"/>
              </w:rPr>
            </w:pPr>
            <w:r w:rsidRPr="004C55EC">
              <w:rPr>
                <w:sz w:val="16"/>
                <w:szCs w:val="16"/>
              </w:rPr>
              <w:t xml:space="preserve"> -98.5 +TT</w:t>
            </w:r>
          </w:p>
        </w:tc>
        <w:tc>
          <w:tcPr>
            <w:tcW w:w="3573" w:type="dxa"/>
          </w:tcPr>
          <w:p w14:paraId="7EA21EE5" w14:textId="77777777" w:rsidR="00B32127" w:rsidRPr="004C55EC" w:rsidRDefault="00B32127" w:rsidP="0028496F">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B32127" w:rsidRPr="004C55EC" w14:paraId="7E08E529" w14:textId="77777777" w:rsidTr="0028496F">
        <w:tc>
          <w:tcPr>
            <w:tcW w:w="1974" w:type="dxa"/>
            <w:tcBorders>
              <w:top w:val="nil"/>
              <w:left w:val="single" w:sz="4" w:space="0" w:color="auto"/>
              <w:bottom w:val="nil"/>
              <w:right w:val="single" w:sz="4" w:space="0" w:color="auto"/>
            </w:tcBorders>
          </w:tcPr>
          <w:p w14:paraId="7E1B8DF5" w14:textId="77777777" w:rsidR="00B32127" w:rsidRPr="004C55EC" w:rsidRDefault="00B32127" w:rsidP="0028496F">
            <w:pPr>
              <w:pStyle w:val="TAC"/>
              <w:rPr>
                <w:sz w:val="16"/>
                <w:szCs w:val="16"/>
                <w:highlight w:val="yellow"/>
              </w:rPr>
            </w:pPr>
          </w:p>
        </w:tc>
        <w:tc>
          <w:tcPr>
            <w:tcW w:w="770" w:type="dxa"/>
            <w:gridSpan w:val="2"/>
            <w:tcBorders>
              <w:top w:val="nil"/>
              <w:left w:val="single" w:sz="4" w:space="0" w:color="auto"/>
              <w:bottom w:val="single" w:sz="4" w:space="0" w:color="auto"/>
            </w:tcBorders>
          </w:tcPr>
          <w:p w14:paraId="0221DDDA" w14:textId="77777777" w:rsidR="00B32127" w:rsidRPr="004C55EC" w:rsidRDefault="00B32127" w:rsidP="0028496F">
            <w:pPr>
              <w:pStyle w:val="TAC"/>
              <w:rPr>
                <w:sz w:val="16"/>
                <w:szCs w:val="16"/>
              </w:rPr>
            </w:pPr>
          </w:p>
        </w:tc>
        <w:tc>
          <w:tcPr>
            <w:tcW w:w="714" w:type="dxa"/>
          </w:tcPr>
          <w:p w14:paraId="6848B2C2"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7FEB00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0B37DBF" w14:textId="77777777" w:rsidR="00B32127" w:rsidRPr="004C55EC" w:rsidRDefault="00B32127" w:rsidP="0028496F">
            <w:pPr>
              <w:pStyle w:val="TAC"/>
              <w:rPr>
                <w:sz w:val="16"/>
                <w:szCs w:val="16"/>
              </w:rPr>
            </w:pPr>
            <w:r w:rsidRPr="004C55EC">
              <w:rPr>
                <w:sz w:val="16"/>
                <w:szCs w:val="16"/>
              </w:rPr>
              <w:t>-95.8 +10.4 +TT</w:t>
            </w:r>
          </w:p>
        </w:tc>
        <w:tc>
          <w:tcPr>
            <w:tcW w:w="3573" w:type="dxa"/>
          </w:tcPr>
          <w:p w14:paraId="50EBB844" w14:textId="77777777" w:rsidR="00B32127" w:rsidRPr="004C55EC" w:rsidRDefault="00B32127" w:rsidP="0028496F">
            <w:pPr>
              <w:pStyle w:val="TAC"/>
              <w:rPr>
                <w:sz w:val="16"/>
                <w:szCs w:val="16"/>
              </w:rPr>
            </w:pPr>
            <w:r w:rsidRPr="004C55EC">
              <w:rPr>
                <w:sz w:val="16"/>
                <w:szCs w:val="16"/>
              </w:rPr>
              <w:t>-95.8+10.4 +TT</w:t>
            </w:r>
          </w:p>
        </w:tc>
      </w:tr>
      <w:tr w:rsidR="00B32127" w:rsidRPr="004C55EC" w14:paraId="70E4F8E9" w14:textId="77777777" w:rsidTr="0028496F">
        <w:tc>
          <w:tcPr>
            <w:tcW w:w="1974" w:type="dxa"/>
            <w:tcBorders>
              <w:top w:val="nil"/>
              <w:left w:val="single" w:sz="4" w:space="0" w:color="auto"/>
              <w:bottom w:val="nil"/>
              <w:right w:val="single" w:sz="4" w:space="0" w:color="auto"/>
            </w:tcBorders>
          </w:tcPr>
          <w:p w14:paraId="364C5BA4" w14:textId="77777777" w:rsidR="00B32127" w:rsidRPr="004C55EC" w:rsidRDefault="00B32127" w:rsidP="0028496F">
            <w:pPr>
              <w:pStyle w:val="TAC"/>
              <w:rPr>
                <w:sz w:val="16"/>
                <w:szCs w:val="16"/>
                <w:highlight w:val="yellow"/>
              </w:rPr>
            </w:pPr>
          </w:p>
        </w:tc>
        <w:tc>
          <w:tcPr>
            <w:tcW w:w="770" w:type="dxa"/>
            <w:gridSpan w:val="2"/>
            <w:tcBorders>
              <w:left w:val="single" w:sz="4" w:space="0" w:color="auto"/>
              <w:bottom w:val="nil"/>
            </w:tcBorders>
          </w:tcPr>
          <w:p w14:paraId="2A648543"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6D591748"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0DDF0AF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0B539B1" w14:textId="77777777" w:rsidR="00B32127" w:rsidRPr="004C55EC" w:rsidRDefault="00B32127" w:rsidP="0028496F">
            <w:pPr>
              <w:pStyle w:val="TAC"/>
              <w:rPr>
                <w:sz w:val="16"/>
                <w:szCs w:val="16"/>
              </w:rPr>
            </w:pPr>
            <w:r w:rsidRPr="004C55EC">
              <w:rPr>
                <w:sz w:val="16"/>
                <w:szCs w:val="16"/>
              </w:rPr>
              <w:t>-98.5 +TT</w:t>
            </w:r>
          </w:p>
        </w:tc>
        <w:tc>
          <w:tcPr>
            <w:tcW w:w="3573" w:type="dxa"/>
          </w:tcPr>
          <w:p w14:paraId="03731478" w14:textId="77777777" w:rsidR="00B32127" w:rsidRPr="004C55EC" w:rsidRDefault="00B32127" w:rsidP="0028496F">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B32127" w:rsidRPr="004C55EC" w14:paraId="0D815BE3" w14:textId="77777777" w:rsidTr="0028496F">
        <w:tc>
          <w:tcPr>
            <w:tcW w:w="1974" w:type="dxa"/>
            <w:tcBorders>
              <w:top w:val="nil"/>
              <w:left w:val="single" w:sz="4" w:space="0" w:color="auto"/>
              <w:bottom w:val="nil"/>
              <w:right w:val="single" w:sz="4" w:space="0" w:color="auto"/>
            </w:tcBorders>
          </w:tcPr>
          <w:p w14:paraId="1B2E0120" w14:textId="77777777" w:rsidR="00B32127" w:rsidRPr="004C55EC" w:rsidRDefault="00B32127" w:rsidP="0028496F">
            <w:pPr>
              <w:pStyle w:val="TAC"/>
              <w:rPr>
                <w:sz w:val="16"/>
                <w:szCs w:val="16"/>
                <w:highlight w:val="yellow"/>
              </w:rPr>
            </w:pPr>
          </w:p>
        </w:tc>
        <w:tc>
          <w:tcPr>
            <w:tcW w:w="770" w:type="dxa"/>
            <w:gridSpan w:val="2"/>
            <w:tcBorders>
              <w:top w:val="nil"/>
              <w:left w:val="single" w:sz="4" w:space="0" w:color="auto"/>
              <w:bottom w:val="single" w:sz="4" w:space="0" w:color="auto"/>
            </w:tcBorders>
          </w:tcPr>
          <w:p w14:paraId="4EEDF37A" w14:textId="77777777" w:rsidR="00B32127" w:rsidRPr="004C55EC" w:rsidRDefault="00B32127" w:rsidP="0028496F">
            <w:pPr>
              <w:pStyle w:val="TAC"/>
              <w:rPr>
                <w:sz w:val="16"/>
                <w:szCs w:val="16"/>
              </w:rPr>
            </w:pPr>
          </w:p>
        </w:tc>
        <w:tc>
          <w:tcPr>
            <w:tcW w:w="714" w:type="dxa"/>
          </w:tcPr>
          <w:p w14:paraId="19A27AC5"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094C9D2E"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B36975F" w14:textId="77777777" w:rsidR="00B32127" w:rsidRPr="004C55EC" w:rsidRDefault="00B32127" w:rsidP="0028496F">
            <w:pPr>
              <w:pStyle w:val="TAC"/>
              <w:rPr>
                <w:sz w:val="16"/>
                <w:szCs w:val="16"/>
              </w:rPr>
            </w:pPr>
            <w:r w:rsidRPr="004C55EC">
              <w:rPr>
                <w:sz w:val="16"/>
                <w:szCs w:val="16"/>
              </w:rPr>
              <w:t>-85.5 +0.7 +TT</w:t>
            </w:r>
          </w:p>
        </w:tc>
        <w:tc>
          <w:tcPr>
            <w:tcW w:w="3573" w:type="dxa"/>
          </w:tcPr>
          <w:p w14:paraId="5859F10D" w14:textId="77777777" w:rsidR="00B32127" w:rsidRPr="004C55EC" w:rsidRDefault="00B32127" w:rsidP="0028496F">
            <w:pPr>
              <w:pStyle w:val="TAC"/>
              <w:rPr>
                <w:sz w:val="16"/>
                <w:szCs w:val="16"/>
              </w:rPr>
            </w:pPr>
            <w:r w:rsidRPr="004C55EC">
              <w:rPr>
                <w:sz w:val="16"/>
                <w:szCs w:val="16"/>
              </w:rPr>
              <w:t>-85.5 +0.7 +TT</w:t>
            </w:r>
          </w:p>
        </w:tc>
      </w:tr>
      <w:tr w:rsidR="00B32127" w:rsidRPr="004C55EC" w14:paraId="5267F6C7" w14:textId="77777777" w:rsidTr="0028496F">
        <w:tc>
          <w:tcPr>
            <w:tcW w:w="1974" w:type="dxa"/>
            <w:tcBorders>
              <w:top w:val="nil"/>
              <w:left w:val="single" w:sz="4" w:space="0" w:color="auto"/>
              <w:bottom w:val="nil"/>
              <w:right w:val="single" w:sz="4" w:space="0" w:color="auto"/>
            </w:tcBorders>
          </w:tcPr>
          <w:p w14:paraId="36AED6FA" w14:textId="77777777" w:rsidR="00B32127" w:rsidRPr="004C55EC" w:rsidRDefault="00B32127" w:rsidP="0028496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6C7A018B" w14:textId="77777777" w:rsidR="00B32127" w:rsidRPr="004C55EC" w:rsidRDefault="00B32127" w:rsidP="0028496F">
            <w:pPr>
              <w:pStyle w:val="TAC"/>
              <w:rPr>
                <w:sz w:val="16"/>
                <w:szCs w:val="16"/>
              </w:rPr>
            </w:pPr>
            <w:r w:rsidRPr="004C55EC">
              <w:rPr>
                <w:sz w:val="16"/>
                <w:szCs w:val="16"/>
              </w:rPr>
              <w:t>3</w:t>
            </w:r>
          </w:p>
        </w:tc>
        <w:tc>
          <w:tcPr>
            <w:tcW w:w="714" w:type="dxa"/>
            <w:tcBorders>
              <w:left w:val="single" w:sz="4" w:space="0" w:color="auto"/>
            </w:tcBorders>
          </w:tcPr>
          <w:p w14:paraId="1F9A31B3" w14:textId="77777777" w:rsidR="00B32127" w:rsidRPr="004C55EC" w:rsidRDefault="00B32127" w:rsidP="0028496F">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797171C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026994A" w14:textId="77777777" w:rsidR="00B32127" w:rsidRPr="004C55EC" w:rsidRDefault="00B32127" w:rsidP="0028496F">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33D37623" w14:textId="77777777" w:rsidR="00B32127" w:rsidRPr="004C55EC" w:rsidRDefault="00B32127" w:rsidP="0028496F">
            <w:pPr>
              <w:pStyle w:val="TAC"/>
              <w:rPr>
                <w:sz w:val="16"/>
                <w:szCs w:val="16"/>
              </w:rPr>
            </w:pPr>
            <w:r w:rsidRPr="004C55EC">
              <w:rPr>
                <w:sz w:val="16"/>
                <w:szCs w:val="16"/>
                <w:lang w:eastAsia="zh-CN"/>
              </w:rPr>
              <w:t>-98.5</w:t>
            </w:r>
            <w:r w:rsidRPr="004C55EC">
              <w:rPr>
                <w:sz w:val="16"/>
                <w:szCs w:val="16"/>
              </w:rPr>
              <w:t xml:space="preserve"> + 31 +TT</w:t>
            </w:r>
          </w:p>
        </w:tc>
      </w:tr>
      <w:tr w:rsidR="00B32127" w:rsidRPr="004C55EC" w14:paraId="17BC3FD4" w14:textId="77777777" w:rsidTr="0028496F">
        <w:tc>
          <w:tcPr>
            <w:tcW w:w="1974" w:type="dxa"/>
            <w:tcBorders>
              <w:top w:val="nil"/>
              <w:left w:val="single" w:sz="4" w:space="0" w:color="auto"/>
              <w:bottom w:val="single" w:sz="4" w:space="0" w:color="auto"/>
              <w:right w:val="single" w:sz="4" w:space="0" w:color="auto"/>
            </w:tcBorders>
          </w:tcPr>
          <w:p w14:paraId="797316DE" w14:textId="77777777" w:rsidR="00B32127" w:rsidRPr="004C55EC" w:rsidRDefault="00B32127" w:rsidP="0028496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4F41360A" w14:textId="77777777" w:rsidR="00B32127" w:rsidRPr="004C55EC" w:rsidRDefault="00B32127" w:rsidP="0028496F">
            <w:pPr>
              <w:pStyle w:val="TAC"/>
              <w:rPr>
                <w:sz w:val="16"/>
                <w:szCs w:val="16"/>
              </w:rPr>
            </w:pPr>
          </w:p>
        </w:tc>
        <w:tc>
          <w:tcPr>
            <w:tcW w:w="714" w:type="dxa"/>
            <w:tcBorders>
              <w:left w:val="single" w:sz="4" w:space="0" w:color="auto"/>
            </w:tcBorders>
          </w:tcPr>
          <w:p w14:paraId="13C2ECFC"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380A40B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C62472E" w14:textId="77777777" w:rsidR="00B32127" w:rsidRPr="004C55EC" w:rsidRDefault="00B32127" w:rsidP="0028496F">
            <w:pPr>
              <w:pStyle w:val="TAC"/>
              <w:rPr>
                <w:sz w:val="16"/>
                <w:szCs w:val="16"/>
              </w:rPr>
            </w:pPr>
            <w:r w:rsidRPr="004C55EC">
              <w:rPr>
                <w:sz w:val="16"/>
                <w:szCs w:val="16"/>
              </w:rPr>
              <w:t>-95.8 +TT</w:t>
            </w:r>
          </w:p>
        </w:tc>
        <w:tc>
          <w:tcPr>
            <w:tcW w:w="3573" w:type="dxa"/>
          </w:tcPr>
          <w:p w14:paraId="6151BC93" w14:textId="77777777" w:rsidR="00B32127" w:rsidRPr="004C55EC" w:rsidRDefault="00B32127" w:rsidP="0028496F">
            <w:pPr>
              <w:pStyle w:val="TAC"/>
              <w:rPr>
                <w:sz w:val="16"/>
                <w:szCs w:val="16"/>
              </w:rPr>
            </w:pPr>
            <w:r w:rsidRPr="004C55EC">
              <w:rPr>
                <w:sz w:val="16"/>
                <w:szCs w:val="16"/>
              </w:rPr>
              <w:t>-92.7 -2.2 +TT</w:t>
            </w:r>
          </w:p>
        </w:tc>
      </w:tr>
      <w:tr w:rsidR="00B32127" w:rsidRPr="004C55EC" w14:paraId="22858A6C" w14:textId="77777777" w:rsidTr="0028496F">
        <w:tc>
          <w:tcPr>
            <w:tcW w:w="1974" w:type="dxa"/>
            <w:tcBorders>
              <w:bottom w:val="nil"/>
            </w:tcBorders>
          </w:tcPr>
          <w:p w14:paraId="2BE95520" w14:textId="77777777" w:rsidR="00B32127" w:rsidRPr="004C55EC" w:rsidRDefault="00B32127" w:rsidP="0028496F">
            <w:pPr>
              <w:pStyle w:val="TAC"/>
              <w:rPr>
                <w:sz w:val="16"/>
                <w:szCs w:val="16"/>
              </w:rPr>
            </w:pPr>
            <w:r w:rsidRPr="004C55EC">
              <w:rPr>
                <w:sz w:val="16"/>
                <w:szCs w:val="16"/>
              </w:rPr>
              <w:t>CA_n29A-n71A</w:t>
            </w:r>
          </w:p>
        </w:tc>
        <w:tc>
          <w:tcPr>
            <w:tcW w:w="770" w:type="dxa"/>
            <w:gridSpan w:val="2"/>
            <w:tcBorders>
              <w:bottom w:val="nil"/>
            </w:tcBorders>
          </w:tcPr>
          <w:p w14:paraId="31736D7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43A4019"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29</w:t>
            </w:r>
          </w:p>
        </w:tc>
        <w:tc>
          <w:tcPr>
            <w:tcW w:w="1920" w:type="dxa"/>
          </w:tcPr>
          <w:p w14:paraId="39B9D3D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9003034" w14:textId="77777777" w:rsidR="00B32127" w:rsidRPr="004C55EC" w:rsidRDefault="00B32127" w:rsidP="0028496F">
            <w:pPr>
              <w:pStyle w:val="TAC"/>
              <w:rPr>
                <w:sz w:val="16"/>
                <w:szCs w:val="16"/>
              </w:rPr>
            </w:pPr>
            <w:r w:rsidRPr="004C55EC">
              <w:rPr>
                <w:sz w:val="16"/>
                <w:szCs w:val="16"/>
              </w:rPr>
              <w:t>-97.0 + 17.5 + TT</w:t>
            </w:r>
          </w:p>
        </w:tc>
        <w:tc>
          <w:tcPr>
            <w:tcW w:w="3573" w:type="dxa"/>
          </w:tcPr>
          <w:p w14:paraId="0745F99C" w14:textId="77777777" w:rsidR="00B32127" w:rsidRPr="004C55EC" w:rsidRDefault="00B32127" w:rsidP="0028496F">
            <w:pPr>
              <w:pStyle w:val="TAC"/>
              <w:rPr>
                <w:sz w:val="16"/>
                <w:szCs w:val="16"/>
              </w:rPr>
            </w:pPr>
            <w:r w:rsidRPr="004C55EC">
              <w:rPr>
                <w:sz w:val="16"/>
                <w:szCs w:val="16"/>
              </w:rPr>
              <w:t>-</w:t>
            </w:r>
          </w:p>
        </w:tc>
      </w:tr>
      <w:tr w:rsidR="00B32127" w:rsidRPr="004C55EC" w14:paraId="19CFA23C" w14:textId="77777777" w:rsidTr="0028496F">
        <w:tc>
          <w:tcPr>
            <w:tcW w:w="1974" w:type="dxa"/>
            <w:tcBorders>
              <w:top w:val="nil"/>
              <w:bottom w:val="single" w:sz="4" w:space="0" w:color="auto"/>
            </w:tcBorders>
          </w:tcPr>
          <w:p w14:paraId="781C264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AF551D9" w14:textId="77777777" w:rsidR="00B32127" w:rsidRPr="004C55EC" w:rsidRDefault="00B32127" w:rsidP="0028496F">
            <w:pPr>
              <w:pStyle w:val="TAC"/>
              <w:rPr>
                <w:sz w:val="16"/>
                <w:szCs w:val="16"/>
              </w:rPr>
            </w:pPr>
          </w:p>
        </w:tc>
        <w:tc>
          <w:tcPr>
            <w:tcW w:w="714" w:type="dxa"/>
          </w:tcPr>
          <w:p w14:paraId="6051ECF0" w14:textId="77777777" w:rsidR="00B32127" w:rsidRPr="004C55EC" w:rsidRDefault="00B32127" w:rsidP="0028496F">
            <w:pPr>
              <w:pStyle w:val="TAC"/>
              <w:rPr>
                <w:sz w:val="16"/>
                <w:szCs w:val="16"/>
              </w:rPr>
            </w:pPr>
            <w:r w:rsidRPr="004C55EC">
              <w:rPr>
                <w:sz w:val="16"/>
                <w:szCs w:val="16"/>
                <w:lang w:eastAsia="zh-CN"/>
              </w:rPr>
              <w:t>n71</w:t>
            </w:r>
          </w:p>
        </w:tc>
        <w:tc>
          <w:tcPr>
            <w:tcW w:w="1920" w:type="dxa"/>
          </w:tcPr>
          <w:p w14:paraId="41FB9DD0"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6CE1FA3E" w14:textId="77777777" w:rsidR="00B32127" w:rsidRPr="004C55EC" w:rsidRDefault="00B32127" w:rsidP="0028496F">
            <w:pPr>
              <w:pStyle w:val="TAC"/>
              <w:rPr>
                <w:sz w:val="16"/>
                <w:szCs w:val="16"/>
              </w:rPr>
            </w:pPr>
            <w:r w:rsidRPr="004C55EC">
              <w:rPr>
                <w:sz w:val="16"/>
                <w:szCs w:val="16"/>
              </w:rPr>
              <w:t>-86.0 + TT</w:t>
            </w:r>
          </w:p>
        </w:tc>
        <w:tc>
          <w:tcPr>
            <w:tcW w:w="3573" w:type="dxa"/>
          </w:tcPr>
          <w:p w14:paraId="344A19E1" w14:textId="77777777" w:rsidR="00B32127" w:rsidRPr="004C55EC" w:rsidRDefault="00B32127" w:rsidP="0028496F">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B32127" w:rsidRPr="004C55EC" w14:paraId="08D35603" w14:textId="77777777" w:rsidTr="0028496F">
        <w:tc>
          <w:tcPr>
            <w:tcW w:w="1974" w:type="dxa"/>
            <w:vMerge w:val="restart"/>
            <w:tcBorders>
              <w:top w:val="nil"/>
              <w:left w:val="single" w:sz="4" w:space="0" w:color="auto"/>
              <w:right w:val="single" w:sz="4" w:space="0" w:color="auto"/>
            </w:tcBorders>
          </w:tcPr>
          <w:p w14:paraId="4D8F94F0" w14:textId="77777777" w:rsidR="00B32127" w:rsidRPr="004C55EC" w:rsidRDefault="00B32127" w:rsidP="0028496F">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18519D6C" w14:textId="77777777" w:rsidR="00B32127" w:rsidRPr="004C55EC" w:rsidRDefault="00B32127" w:rsidP="0028496F">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E10F0BC"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AF00E2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65AB373" w14:textId="77777777" w:rsidR="00B32127" w:rsidRPr="004C55EC" w:rsidRDefault="00B32127" w:rsidP="0028496F">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00A303BF" w14:textId="77777777" w:rsidR="00B32127" w:rsidRPr="004C55EC" w:rsidRDefault="00B32127" w:rsidP="0028496F">
            <w:pPr>
              <w:pStyle w:val="TAC"/>
              <w:rPr>
                <w:sz w:val="16"/>
                <w:szCs w:val="16"/>
              </w:rPr>
            </w:pPr>
            <w:r w:rsidRPr="004C55EC">
              <w:rPr>
                <w:sz w:val="16"/>
                <w:szCs w:val="16"/>
              </w:rPr>
              <w:t>-95.8 -2.7 + TT</w:t>
            </w:r>
          </w:p>
        </w:tc>
      </w:tr>
      <w:tr w:rsidR="00B32127" w:rsidRPr="004C55EC" w14:paraId="1F7CA55C" w14:textId="77777777" w:rsidTr="0028496F">
        <w:tc>
          <w:tcPr>
            <w:tcW w:w="1974" w:type="dxa"/>
            <w:vMerge/>
            <w:tcBorders>
              <w:left w:val="single" w:sz="4" w:space="0" w:color="auto"/>
              <w:bottom w:val="single" w:sz="4" w:space="0" w:color="auto"/>
              <w:right w:val="single" w:sz="4" w:space="0" w:color="auto"/>
            </w:tcBorders>
          </w:tcPr>
          <w:p w14:paraId="2E97573B"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EFA42DE"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1E42B55" w14:textId="77777777" w:rsidR="00B32127" w:rsidRPr="004C55EC" w:rsidRDefault="00B32127" w:rsidP="0028496F">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95F34AC" w14:textId="77777777" w:rsidR="00B32127" w:rsidRPr="004C55EC" w:rsidRDefault="00B32127" w:rsidP="0028496F">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24746754" w14:textId="77777777" w:rsidR="00B32127" w:rsidRPr="004C55EC" w:rsidRDefault="00B32127" w:rsidP="0028496F">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20ACC7E0" w14:textId="77777777" w:rsidR="00B32127" w:rsidRPr="004C55EC" w:rsidRDefault="00B32127" w:rsidP="0028496F">
            <w:pPr>
              <w:pStyle w:val="TAC"/>
              <w:rPr>
                <w:sz w:val="16"/>
                <w:szCs w:val="16"/>
              </w:rPr>
            </w:pPr>
            <w:r w:rsidRPr="004C55EC">
              <w:rPr>
                <w:sz w:val="16"/>
                <w:szCs w:val="16"/>
              </w:rPr>
              <w:t>-94.5 + 8.3 + TT</w:t>
            </w:r>
          </w:p>
        </w:tc>
      </w:tr>
      <w:tr w:rsidR="00B32127" w:rsidRPr="004C55EC" w14:paraId="5D1F1D38" w14:textId="77777777" w:rsidTr="0028496F">
        <w:tc>
          <w:tcPr>
            <w:tcW w:w="1974" w:type="dxa"/>
            <w:vMerge w:val="restart"/>
            <w:tcBorders>
              <w:top w:val="nil"/>
              <w:left w:val="single" w:sz="4" w:space="0" w:color="auto"/>
              <w:right w:val="single" w:sz="4" w:space="0" w:color="auto"/>
            </w:tcBorders>
          </w:tcPr>
          <w:p w14:paraId="0BE06AC1" w14:textId="77777777" w:rsidR="00B32127" w:rsidRPr="004C55EC" w:rsidRDefault="00B32127" w:rsidP="0028496F">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3B6C27A9" w14:textId="77777777" w:rsidR="00B32127" w:rsidRPr="004C55EC" w:rsidRDefault="00B32127" w:rsidP="0028496F">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F3A450D"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977E89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8223BF9" w14:textId="77777777" w:rsidR="00B32127" w:rsidRPr="004C55EC" w:rsidRDefault="00B32127" w:rsidP="0028496F">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463A0DD" w14:textId="77777777" w:rsidR="00B32127" w:rsidRPr="004C55EC" w:rsidRDefault="00B32127" w:rsidP="0028496F">
            <w:pPr>
              <w:pStyle w:val="TAC"/>
              <w:rPr>
                <w:sz w:val="16"/>
                <w:szCs w:val="16"/>
              </w:rPr>
            </w:pPr>
            <w:r w:rsidRPr="004C55EC">
              <w:rPr>
                <w:sz w:val="16"/>
                <w:szCs w:val="16"/>
              </w:rPr>
              <w:t>-99 + 10.4 + TT</w:t>
            </w:r>
          </w:p>
        </w:tc>
      </w:tr>
      <w:tr w:rsidR="00B32127" w:rsidRPr="004C55EC" w14:paraId="36190530" w14:textId="77777777" w:rsidTr="0028496F">
        <w:tc>
          <w:tcPr>
            <w:tcW w:w="1974" w:type="dxa"/>
            <w:vMerge/>
            <w:tcBorders>
              <w:left w:val="single" w:sz="4" w:space="0" w:color="auto"/>
              <w:right w:val="single" w:sz="4" w:space="0" w:color="auto"/>
            </w:tcBorders>
          </w:tcPr>
          <w:p w14:paraId="0DB0CC82"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2A23E90"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5470204"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02515E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9C69045" w14:textId="77777777" w:rsidR="00B32127" w:rsidRPr="004C55EC" w:rsidRDefault="00B32127" w:rsidP="0028496F">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1996DE0" w14:textId="77777777" w:rsidR="00B32127" w:rsidRPr="004C55EC" w:rsidRDefault="00B32127" w:rsidP="0028496F">
            <w:pPr>
              <w:pStyle w:val="TAC"/>
              <w:rPr>
                <w:sz w:val="16"/>
                <w:szCs w:val="16"/>
              </w:rPr>
            </w:pPr>
            <w:r w:rsidRPr="004C55EC">
              <w:rPr>
                <w:sz w:val="16"/>
                <w:szCs w:val="16"/>
              </w:rPr>
              <w:t>-95.3 -2.2 + TT</w:t>
            </w:r>
          </w:p>
        </w:tc>
      </w:tr>
      <w:tr w:rsidR="00B32127" w:rsidRPr="004C55EC" w14:paraId="49DAD587" w14:textId="77777777" w:rsidTr="0028496F">
        <w:tc>
          <w:tcPr>
            <w:tcW w:w="1974" w:type="dxa"/>
            <w:vMerge/>
            <w:tcBorders>
              <w:left w:val="single" w:sz="4" w:space="0" w:color="auto"/>
              <w:right w:val="single" w:sz="4" w:space="0" w:color="auto"/>
            </w:tcBorders>
          </w:tcPr>
          <w:p w14:paraId="78E8E1F8" w14:textId="77777777" w:rsidR="00B32127" w:rsidRPr="004C55EC" w:rsidRDefault="00B32127" w:rsidP="0028496F">
            <w:pPr>
              <w:pStyle w:val="TAC"/>
              <w:rPr>
                <w:sz w:val="16"/>
                <w:szCs w:val="16"/>
              </w:rPr>
            </w:pPr>
          </w:p>
        </w:tc>
        <w:tc>
          <w:tcPr>
            <w:tcW w:w="770" w:type="dxa"/>
            <w:gridSpan w:val="2"/>
            <w:vMerge w:val="restart"/>
            <w:tcBorders>
              <w:top w:val="nil"/>
              <w:left w:val="single" w:sz="4" w:space="0" w:color="auto"/>
              <w:right w:val="single" w:sz="4" w:space="0" w:color="auto"/>
            </w:tcBorders>
          </w:tcPr>
          <w:p w14:paraId="1931D7A4" w14:textId="77777777" w:rsidR="00B32127" w:rsidRPr="004C55EC" w:rsidRDefault="00B32127" w:rsidP="0028496F">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2A5B76"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C039023"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FBD797D" w14:textId="77777777" w:rsidR="00B32127" w:rsidRPr="004C55EC" w:rsidRDefault="00B32127" w:rsidP="0028496F">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12EA841C" w14:textId="77777777" w:rsidR="00B32127" w:rsidRPr="004C55EC" w:rsidRDefault="00B32127" w:rsidP="0028496F">
            <w:pPr>
              <w:pStyle w:val="TAC"/>
              <w:rPr>
                <w:sz w:val="16"/>
                <w:szCs w:val="16"/>
              </w:rPr>
            </w:pPr>
            <w:r w:rsidRPr="004C55EC">
              <w:rPr>
                <w:sz w:val="16"/>
                <w:szCs w:val="16"/>
              </w:rPr>
              <w:t>-95.8 + 8 + TT</w:t>
            </w:r>
          </w:p>
        </w:tc>
      </w:tr>
      <w:tr w:rsidR="00B32127" w:rsidRPr="004C55EC" w14:paraId="47F1C9FD" w14:textId="77777777" w:rsidTr="0028496F">
        <w:tc>
          <w:tcPr>
            <w:tcW w:w="1974" w:type="dxa"/>
            <w:vMerge/>
            <w:tcBorders>
              <w:left w:val="single" w:sz="4" w:space="0" w:color="auto"/>
              <w:right w:val="single" w:sz="4" w:space="0" w:color="auto"/>
            </w:tcBorders>
          </w:tcPr>
          <w:p w14:paraId="6B3E6E16"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5123E39"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7E9F0D7"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4C943A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5CF9C" w14:textId="77777777" w:rsidR="00B32127" w:rsidRPr="004C55EC" w:rsidRDefault="00B32127" w:rsidP="0028496F">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236A815E" w14:textId="77777777" w:rsidR="00B32127" w:rsidRPr="004C55EC" w:rsidRDefault="00B32127" w:rsidP="0028496F">
            <w:pPr>
              <w:pStyle w:val="TAC"/>
              <w:rPr>
                <w:sz w:val="16"/>
                <w:szCs w:val="16"/>
              </w:rPr>
            </w:pPr>
            <w:r w:rsidRPr="004C55EC">
              <w:rPr>
                <w:sz w:val="16"/>
                <w:szCs w:val="16"/>
              </w:rPr>
              <w:t>-95.3 -2.2 + TT</w:t>
            </w:r>
          </w:p>
        </w:tc>
      </w:tr>
      <w:tr w:rsidR="00B32127" w:rsidRPr="004C55EC" w14:paraId="165E5600" w14:textId="77777777" w:rsidTr="0028496F">
        <w:tc>
          <w:tcPr>
            <w:tcW w:w="1974" w:type="dxa"/>
            <w:vMerge/>
            <w:tcBorders>
              <w:left w:val="single" w:sz="4" w:space="0" w:color="auto"/>
              <w:right w:val="single" w:sz="4" w:space="0" w:color="auto"/>
            </w:tcBorders>
          </w:tcPr>
          <w:p w14:paraId="21DEDCC2" w14:textId="77777777" w:rsidR="00B32127" w:rsidRPr="004C55EC" w:rsidRDefault="00B32127" w:rsidP="0028496F">
            <w:pPr>
              <w:pStyle w:val="TAC"/>
              <w:rPr>
                <w:sz w:val="16"/>
                <w:szCs w:val="16"/>
              </w:rPr>
            </w:pPr>
          </w:p>
        </w:tc>
        <w:tc>
          <w:tcPr>
            <w:tcW w:w="770" w:type="dxa"/>
            <w:gridSpan w:val="2"/>
            <w:vMerge w:val="restart"/>
            <w:tcBorders>
              <w:top w:val="nil"/>
              <w:left w:val="single" w:sz="4" w:space="0" w:color="auto"/>
              <w:right w:val="single" w:sz="4" w:space="0" w:color="auto"/>
            </w:tcBorders>
          </w:tcPr>
          <w:p w14:paraId="7DC7BCE3" w14:textId="77777777" w:rsidR="00B32127" w:rsidRPr="004C55EC" w:rsidRDefault="00B32127" w:rsidP="0028496F">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2A65C6E"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334CD7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BBC130B" w14:textId="77777777" w:rsidR="00B32127" w:rsidRPr="004C55EC" w:rsidRDefault="00B32127" w:rsidP="0028496F">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093376B9" w14:textId="77777777" w:rsidR="00B32127" w:rsidRPr="004C55EC" w:rsidRDefault="00B32127" w:rsidP="0028496F">
            <w:pPr>
              <w:pStyle w:val="TAC"/>
              <w:rPr>
                <w:sz w:val="16"/>
                <w:szCs w:val="16"/>
              </w:rPr>
            </w:pPr>
            <w:r w:rsidRPr="004C55EC">
              <w:rPr>
                <w:sz w:val="16"/>
                <w:szCs w:val="16"/>
              </w:rPr>
              <w:t>-99 + 8 + TT</w:t>
            </w:r>
          </w:p>
        </w:tc>
      </w:tr>
      <w:tr w:rsidR="00B32127" w:rsidRPr="004C55EC" w14:paraId="6D774E26" w14:textId="77777777" w:rsidTr="0028496F">
        <w:tc>
          <w:tcPr>
            <w:tcW w:w="1974" w:type="dxa"/>
            <w:vMerge/>
            <w:tcBorders>
              <w:left w:val="single" w:sz="4" w:space="0" w:color="auto"/>
              <w:bottom w:val="single" w:sz="4" w:space="0" w:color="auto"/>
              <w:right w:val="single" w:sz="4" w:space="0" w:color="auto"/>
            </w:tcBorders>
          </w:tcPr>
          <w:p w14:paraId="3C15F9B8"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219D8C4"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49DB7A3"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9AB94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7C313E4" w14:textId="77777777" w:rsidR="00B32127" w:rsidRPr="004C55EC" w:rsidRDefault="00B32127" w:rsidP="0028496F">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1DEDAA8" w14:textId="77777777" w:rsidR="00B32127" w:rsidRPr="004C55EC" w:rsidRDefault="00B32127" w:rsidP="0028496F">
            <w:pPr>
              <w:pStyle w:val="TAC"/>
              <w:rPr>
                <w:sz w:val="16"/>
                <w:szCs w:val="16"/>
              </w:rPr>
            </w:pPr>
            <w:r w:rsidRPr="004C55EC">
              <w:rPr>
                <w:sz w:val="16"/>
                <w:szCs w:val="16"/>
              </w:rPr>
              <w:t>-95.3 -2.2 + TT</w:t>
            </w:r>
          </w:p>
        </w:tc>
      </w:tr>
      <w:tr w:rsidR="00B32127" w:rsidRPr="004C55EC" w14:paraId="228DA515" w14:textId="77777777" w:rsidTr="0028496F">
        <w:tc>
          <w:tcPr>
            <w:tcW w:w="1974" w:type="dxa"/>
            <w:tcBorders>
              <w:bottom w:val="nil"/>
            </w:tcBorders>
          </w:tcPr>
          <w:p w14:paraId="14FDEFF5" w14:textId="77777777" w:rsidR="00B32127" w:rsidRPr="004C55EC" w:rsidRDefault="00B32127" w:rsidP="0028496F">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6CEB500F" w14:textId="6E5803DB" w:rsidR="00B32127" w:rsidRPr="004C55EC" w:rsidRDefault="00B32127" w:rsidP="0028496F">
            <w:pPr>
              <w:pStyle w:val="TAC"/>
              <w:rPr>
                <w:sz w:val="16"/>
                <w:szCs w:val="16"/>
                <w:lang w:eastAsia="zh-CN"/>
              </w:rPr>
            </w:pPr>
            <w:del w:id="61" w:author="Adan Toril" w:date="2024-07-22T09:22:00Z" w16du:dateUtc="2024-07-22T07:22:00Z">
              <w:r w:rsidRPr="004C55EC" w:rsidDel="008B46F4">
                <w:rPr>
                  <w:sz w:val="16"/>
                  <w:szCs w:val="16"/>
                  <w:lang w:eastAsia="zh-CN"/>
                </w:rPr>
                <w:delText>1</w:delText>
              </w:r>
            </w:del>
          </w:p>
        </w:tc>
        <w:tc>
          <w:tcPr>
            <w:tcW w:w="714" w:type="dxa"/>
          </w:tcPr>
          <w:p w14:paraId="1A6B4949" w14:textId="41302068" w:rsidR="00B32127" w:rsidRPr="004C55EC" w:rsidRDefault="00B32127" w:rsidP="0028496F">
            <w:pPr>
              <w:pStyle w:val="TAC"/>
              <w:rPr>
                <w:sz w:val="16"/>
                <w:szCs w:val="16"/>
                <w:lang w:eastAsia="zh-CN"/>
              </w:rPr>
            </w:pPr>
            <w:del w:id="62" w:author="Adan Toril" w:date="2024-07-22T09:22:00Z" w16du:dateUtc="2024-07-22T07:22:00Z">
              <w:r w:rsidRPr="004C55EC" w:rsidDel="008B46F4">
                <w:rPr>
                  <w:sz w:val="16"/>
                  <w:szCs w:val="16"/>
                  <w:lang w:eastAsia="zh-CN"/>
                </w:rPr>
                <w:delText>n39</w:delText>
              </w:r>
            </w:del>
          </w:p>
        </w:tc>
        <w:tc>
          <w:tcPr>
            <w:tcW w:w="1920" w:type="dxa"/>
          </w:tcPr>
          <w:p w14:paraId="20E7367C" w14:textId="644188F6" w:rsidR="00B32127" w:rsidRPr="004C55EC" w:rsidRDefault="00B32127" w:rsidP="0028496F">
            <w:pPr>
              <w:pStyle w:val="TAC"/>
              <w:rPr>
                <w:sz w:val="16"/>
                <w:szCs w:val="16"/>
                <w:lang w:eastAsia="zh-CN"/>
              </w:rPr>
            </w:pPr>
            <w:del w:id="63" w:author="Adan Toril" w:date="2024-07-22T09:22:00Z" w16du:dateUtc="2024-07-22T07:22:00Z">
              <w:r w:rsidRPr="004C55EC" w:rsidDel="008B46F4">
                <w:rPr>
                  <w:sz w:val="16"/>
                  <w:szCs w:val="16"/>
                  <w:lang w:eastAsia="zh-CN"/>
                </w:rPr>
                <w:delText>5</w:delText>
              </w:r>
            </w:del>
          </w:p>
        </w:tc>
        <w:tc>
          <w:tcPr>
            <w:tcW w:w="2321" w:type="dxa"/>
          </w:tcPr>
          <w:p w14:paraId="6121F907" w14:textId="2D53005C" w:rsidR="00B32127" w:rsidRPr="004C55EC" w:rsidRDefault="00B32127" w:rsidP="0028496F">
            <w:pPr>
              <w:pStyle w:val="TAC"/>
              <w:rPr>
                <w:sz w:val="16"/>
                <w:szCs w:val="16"/>
                <w:lang w:eastAsia="zh-CN"/>
              </w:rPr>
            </w:pPr>
            <w:del w:id="64" w:author="Adan Toril" w:date="2024-07-22T09:22:00Z" w16du:dateUtc="2024-07-22T07:22:00Z">
              <w:r w:rsidRPr="004C55EC" w:rsidDel="008B46F4">
                <w:rPr>
                  <w:sz w:val="16"/>
                  <w:szCs w:val="16"/>
                  <w:lang w:eastAsia="zh-TW"/>
                </w:rPr>
                <w:delText>-100 +TT</w:delText>
              </w:r>
            </w:del>
          </w:p>
        </w:tc>
        <w:tc>
          <w:tcPr>
            <w:tcW w:w="3573" w:type="dxa"/>
          </w:tcPr>
          <w:p w14:paraId="6F5B7468" w14:textId="48A2EC60" w:rsidR="00B32127" w:rsidRPr="004C55EC" w:rsidRDefault="00B32127" w:rsidP="0028496F">
            <w:pPr>
              <w:pStyle w:val="TAC"/>
              <w:rPr>
                <w:sz w:val="16"/>
                <w:szCs w:val="16"/>
                <w:lang w:eastAsia="zh-CN"/>
              </w:rPr>
            </w:pPr>
            <w:del w:id="65" w:author="Adan Toril" w:date="2024-07-22T09:22:00Z" w16du:dateUtc="2024-07-22T07:22:00Z">
              <w:r w:rsidRPr="004C55EC" w:rsidDel="008B46F4">
                <w:rPr>
                  <w:sz w:val="16"/>
                  <w:szCs w:val="16"/>
                  <w:lang w:eastAsia="zh-TW"/>
                </w:rPr>
                <w:delText>-100</w:delText>
              </w:r>
              <w:r w:rsidRPr="004C55EC" w:rsidDel="008B46F4">
                <w:rPr>
                  <w:sz w:val="16"/>
                  <w:szCs w:val="16"/>
                  <w:lang w:eastAsia="zh-CN"/>
                </w:rPr>
                <w:delText xml:space="preserve"> </w:delText>
              </w:r>
              <w:r w:rsidRPr="004C55EC" w:rsidDel="008B46F4">
                <w:rPr>
                  <w:sz w:val="16"/>
                  <w:szCs w:val="16"/>
                </w:rPr>
                <w:delText>-2.7</w:delText>
              </w:r>
              <w:r w:rsidRPr="004C55EC" w:rsidDel="008B46F4">
                <w:rPr>
                  <w:sz w:val="16"/>
                  <w:szCs w:val="16"/>
                  <w:lang w:eastAsia="zh-TW"/>
                </w:rPr>
                <w:delText xml:space="preserve"> +TT</w:delText>
              </w:r>
            </w:del>
          </w:p>
        </w:tc>
      </w:tr>
      <w:tr w:rsidR="00B32127" w:rsidRPr="004C55EC" w14:paraId="77DFCB51" w14:textId="77777777" w:rsidTr="0028496F">
        <w:tc>
          <w:tcPr>
            <w:tcW w:w="1974" w:type="dxa"/>
            <w:tcBorders>
              <w:top w:val="nil"/>
              <w:bottom w:val="nil"/>
            </w:tcBorders>
          </w:tcPr>
          <w:p w14:paraId="2F02CE4D" w14:textId="77777777" w:rsidR="00B32127" w:rsidRPr="004C55EC" w:rsidRDefault="00B32127" w:rsidP="0028496F">
            <w:pPr>
              <w:pStyle w:val="TAC"/>
              <w:rPr>
                <w:sz w:val="16"/>
                <w:szCs w:val="16"/>
              </w:rPr>
            </w:pPr>
          </w:p>
        </w:tc>
        <w:tc>
          <w:tcPr>
            <w:tcW w:w="770" w:type="dxa"/>
            <w:gridSpan w:val="2"/>
            <w:tcBorders>
              <w:top w:val="nil"/>
              <w:bottom w:val="nil"/>
            </w:tcBorders>
          </w:tcPr>
          <w:p w14:paraId="19B1383E" w14:textId="77777777" w:rsidR="00B32127" w:rsidRPr="004C55EC" w:rsidRDefault="00B32127" w:rsidP="0028496F">
            <w:pPr>
              <w:pStyle w:val="TAC"/>
              <w:rPr>
                <w:sz w:val="16"/>
                <w:szCs w:val="16"/>
                <w:lang w:eastAsia="zh-CN"/>
              </w:rPr>
            </w:pPr>
          </w:p>
        </w:tc>
        <w:tc>
          <w:tcPr>
            <w:tcW w:w="714" w:type="dxa"/>
          </w:tcPr>
          <w:p w14:paraId="3EC754F3" w14:textId="32DCEFE3" w:rsidR="00B32127" w:rsidRPr="004C55EC" w:rsidRDefault="00B32127" w:rsidP="0028496F">
            <w:pPr>
              <w:pStyle w:val="TAC"/>
              <w:rPr>
                <w:sz w:val="16"/>
                <w:szCs w:val="16"/>
                <w:lang w:eastAsia="zh-CN"/>
              </w:rPr>
            </w:pPr>
            <w:del w:id="66" w:author="Adan Toril" w:date="2024-07-22T09:22:00Z" w16du:dateUtc="2024-07-22T07:22:00Z">
              <w:r w:rsidRPr="004C55EC" w:rsidDel="008B46F4">
                <w:rPr>
                  <w:sz w:val="16"/>
                  <w:szCs w:val="16"/>
                  <w:lang w:eastAsia="zh-CN"/>
                </w:rPr>
                <w:delText>n41</w:delText>
              </w:r>
            </w:del>
          </w:p>
        </w:tc>
        <w:tc>
          <w:tcPr>
            <w:tcW w:w="1920" w:type="dxa"/>
          </w:tcPr>
          <w:p w14:paraId="0012D17D" w14:textId="6FBCA398" w:rsidR="00B32127" w:rsidRPr="004C55EC" w:rsidRDefault="00B32127" w:rsidP="0028496F">
            <w:pPr>
              <w:pStyle w:val="TAC"/>
              <w:rPr>
                <w:sz w:val="16"/>
                <w:szCs w:val="16"/>
                <w:lang w:eastAsia="zh-CN"/>
              </w:rPr>
            </w:pPr>
            <w:del w:id="67" w:author="Adan Toril" w:date="2024-07-22T09:22:00Z" w16du:dateUtc="2024-07-22T07:22:00Z">
              <w:r w:rsidRPr="004C55EC" w:rsidDel="008B46F4">
                <w:rPr>
                  <w:sz w:val="16"/>
                  <w:szCs w:val="16"/>
                  <w:lang w:eastAsia="zh-CN"/>
                </w:rPr>
                <w:delText>5</w:delText>
              </w:r>
            </w:del>
          </w:p>
        </w:tc>
        <w:tc>
          <w:tcPr>
            <w:tcW w:w="2321" w:type="dxa"/>
          </w:tcPr>
          <w:p w14:paraId="6CFB4867" w14:textId="59FD9151" w:rsidR="00B32127" w:rsidRPr="004C55EC" w:rsidRDefault="00B32127" w:rsidP="0028496F">
            <w:pPr>
              <w:pStyle w:val="TAC"/>
              <w:rPr>
                <w:sz w:val="16"/>
                <w:szCs w:val="16"/>
                <w:lang w:eastAsia="zh-CN"/>
              </w:rPr>
            </w:pPr>
            <w:del w:id="68" w:author="Adan Toril" w:date="2024-07-22T09:22:00Z" w16du:dateUtc="2024-07-22T07:22:00Z">
              <w:r w:rsidRPr="004C55EC" w:rsidDel="008B46F4">
                <w:rPr>
                  <w:sz w:val="16"/>
                  <w:szCs w:val="16"/>
                  <w:lang w:eastAsia="zh-TW"/>
                </w:rPr>
                <w:delText>-94.8</w:delText>
              </w:r>
              <w:r w:rsidRPr="004C55EC" w:rsidDel="008B46F4">
                <w:rPr>
                  <w:sz w:val="16"/>
                  <w:szCs w:val="16"/>
                </w:rPr>
                <w:delText xml:space="preserve"> +</w:delText>
              </w:r>
              <w:r w:rsidRPr="004C55EC" w:rsidDel="008B46F4">
                <w:rPr>
                  <w:sz w:val="16"/>
                  <w:szCs w:val="16"/>
                  <w:lang w:eastAsia="zh-CN"/>
                </w:rPr>
                <w:delText>8.1 +</w:delText>
              </w:r>
              <w:r w:rsidRPr="004C55EC" w:rsidDel="008B46F4">
                <w:rPr>
                  <w:sz w:val="16"/>
                  <w:szCs w:val="16"/>
                </w:rPr>
                <w:delText>TT</w:delText>
              </w:r>
            </w:del>
          </w:p>
        </w:tc>
        <w:tc>
          <w:tcPr>
            <w:tcW w:w="3573" w:type="dxa"/>
          </w:tcPr>
          <w:p w14:paraId="7F1586C2" w14:textId="2D845D77" w:rsidR="00B32127" w:rsidRPr="004C55EC" w:rsidRDefault="00B32127" w:rsidP="0028496F">
            <w:pPr>
              <w:pStyle w:val="TAC"/>
              <w:rPr>
                <w:sz w:val="16"/>
                <w:szCs w:val="16"/>
                <w:lang w:eastAsia="zh-CN"/>
              </w:rPr>
            </w:pPr>
            <w:del w:id="69" w:author="Adan Toril" w:date="2024-07-22T09:22:00Z" w16du:dateUtc="2024-07-22T07:22:00Z">
              <w:r w:rsidRPr="004C55EC" w:rsidDel="008B46F4">
                <w:rPr>
                  <w:sz w:val="16"/>
                  <w:szCs w:val="16"/>
                  <w:lang w:eastAsia="zh-TW"/>
                </w:rPr>
                <w:delText>-94.8</w:delText>
              </w:r>
              <w:r w:rsidRPr="004C55EC" w:rsidDel="008B46F4">
                <w:rPr>
                  <w:sz w:val="16"/>
                  <w:szCs w:val="16"/>
                </w:rPr>
                <w:delText xml:space="preserve"> +</w:delText>
              </w:r>
              <w:r w:rsidRPr="004C55EC" w:rsidDel="008B46F4">
                <w:rPr>
                  <w:sz w:val="16"/>
                  <w:szCs w:val="16"/>
                  <w:lang w:eastAsia="zh-CN"/>
                </w:rPr>
                <w:delText>8.1 +</w:delText>
              </w:r>
              <w:r w:rsidRPr="004C55EC" w:rsidDel="008B46F4">
                <w:rPr>
                  <w:sz w:val="16"/>
                  <w:szCs w:val="16"/>
                </w:rPr>
                <w:delText>TT</w:delText>
              </w:r>
            </w:del>
          </w:p>
        </w:tc>
      </w:tr>
      <w:tr w:rsidR="00B32127" w:rsidRPr="004C55EC" w14:paraId="56ED9BE5" w14:textId="77777777" w:rsidTr="0028496F">
        <w:tc>
          <w:tcPr>
            <w:tcW w:w="1974" w:type="dxa"/>
            <w:tcBorders>
              <w:top w:val="nil"/>
              <w:bottom w:val="nil"/>
            </w:tcBorders>
          </w:tcPr>
          <w:p w14:paraId="5F87D298" w14:textId="77777777" w:rsidR="00B32127" w:rsidRPr="004C55EC" w:rsidRDefault="00B32127" w:rsidP="0028496F">
            <w:pPr>
              <w:pStyle w:val="TAC"/>
              <w:rPr>
                <w:sz w:val="16"/>
                <w:szCs w:val="16"/>
              </w:rPr>
            </w:pPr>
          </w:p>
        </w:tc>
        <w:tc>
          <w:tcPr>
            <w:tcW w:w="770" w:type="dxa"/>
            <w:gridSpan w:val="2"/>
            <w:tcBorders>
              <w:bottom w:val="nil"/>
            </w:tcBorders>
          </w:tcPr>
          <w:p w14:paraId="78A6E7E8" w14:textId="3C091884" w:rsidR="00B32127" w:rsidRPr="004C55EC" w:rsidRDefault="00B32127" w:rsidP="0028496F">
            <w:pPr>
              <w:pStyle w:val="TAC"/>
              <w:rPr>
                <w:sz w:val="16"/>
                <w:szCs w:val="16"/>
                <w:lang w:eastAsia="zh-CN"/>
              </w:rPr>
            </w:pPr>
            <w:del w:id="70" w:author="Adan Toril" w:date="2024-07-22T09:22:00Z" w16du:dateUtc="2024-07-22T07:22:00Z">
              <w:r w:rsidRPr="004C55EC" w:rsidDel="008B46F4">
                <w:rPr>
                  <w:sz w:val="16"/>
                  <w:szCs w:val="16"/>
                  <w:lang w:eastAsia="zh-CN"/>
                </w:rPr>
                <w:delText>2</w:delText>
              </w:r>
            </w:del>
            <w:ins w:id="71" w:author="Adan Toril" w:date="2024-07-22T09:22:00Z" w16du:dateUtc="2024-07-22T07:22:00Z">
              <w:r w:rsidR="008B46F4">
                <w:rPr>
                  <w:sz w:val="16"/>
                  <w:szCs w:val="16"/>
                  <w:lang w:eastAsia="zh-CN"/>
                </w:rPr>
                <w:t>1</w:t>
              </w:r>
            </w:ins>
          </w:p>
        </w:tc>
        <w:tc>
          <w:tcPr>
            <w:tcW w:w="714" w:type="dxa"/>
          </w:tcPr>
          <w:p w14:paraId="361BB58E"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010CF3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FEB6260" w14:textId="77777777" w:rsidR="00B32127" w:rsidRPr="004C55EC" w:rsidRDefault="00B32127" w:rsidP="0028496F">
            <w:pPr>
              <w:pStyle w:val="TAC"/>
              <w:rPr>
                <w:sz w:val="16"/>
                <w:szCs w:val="16"/>
                <w:lang w:eastAsia="zh-CN"/>
              </w:rPr>
            </w:pPr>
            <w:r w:rsidRPr="004C55EC">
              <w:rPr>
                <w:sz w:val="16"/>
                <w:szCs w:val="16"/>
                <w:lang w:eastAsia="zh-TW"/>
              </w:rPr>
              <w:t>-100 +TT</w:t>
            </w:r>
          </w:p>
        </w:tc>
        <w:tc>
          <w:tcPr>
            <w:tcW w:w="3573" w:type="dxa"/>
          </w:tcPr>
          <w:p w14:paraId="0429E973" w14:textId="77777777" w:rsidR="00B32127" w:rsidRPr="004C55EC" w:rsidRDefault="00B32127" w:rsidP="0028496F">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B32127" w:rsidRPr="004C55EC" w14:paraId="448D2343" w14:textId="77777777" w:rsidTr="0028496F">
        <w:tc>
          <w:tcPr>
            <w:tcW w:w="1974" w:type="dxa"/>
            <w:tcBorders>
              <w:top w:val="nil"/>
              <w:bottom w:val="nil"/>
            </w:tcBorders>
          </w:tcPr>
          <w:p w14:paraId="74828617" w14:textId="77777777" w:rsidR="00B32127" w:rsidRPr="004C55EC" w:rsidRDefault="00B32127" w:rsidP="0028496F">
            <w:pPr>
              <w:pStyle w:val="TAC"/>
              <w:rPr>
                <w:sz w:val="16"/>
                <w:szCs w:val="16"/>
              </w:rPr>
            </w:pPr>
          </w:p>
        </w:tc>
        <w:tc>
          <w:tcPr>
            <w:tcW w:w="770" w:type="dxa"/>
            <w:gridSpan w:val="2"/>
            <w:tcBorders>
              <w:top w:val="nil"/>
              <w:bottom w:val="nil"/>
            </w:tcBorders>
          </w:tcPr>
          <w:p w14:paraId="4E5F21C2" w14:textId="77777777" w:rsidR="00B32127" w:rsidRPr="004C55EC" w:rsidRDefault="00B32127" w:rsidP="0028496F">
            <w:pPr>
              <w:pStyle w:val="TAC"/>
              <w:rPr>
                <w:sz w:val="16"/>
                <w:szCs w:val="16"/>
                <w:lang w:eastAsia="zh-CN"/>
              </w:rPr>
            </w:pPr>
          </w:p>
        </w:tc>
        <w:tc>
          <w:tcPr>
            <w:tcW w:w="714" w:type="dxa"/>
          </w:tcPr>
          <w:p w14:paraId="329EDDA1"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13A92E47"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C610387" w14:textId="545C405E" w:rsidR="00B32127" w:rsidRPr="004C55EC" w:rsidRDefault="00B32127" w:rsidP="0028496F">
            <w:pPr>
              <w:pStyle w:val="TAC"/>
              <w:rPr>
                <w:sz w:val="16"/>
                <w:szCs w:val="16"/>
                <w:lang w:eastAsia="zh-CN"/>
              </w:rPr>
            </w:pPr>
            <w:del w:id="72" w:author="Adan Toril" w:date="2024-07-22T09:23:00Z" w16du:dateUtc="2024-07-22T07:23:00Z">
              <w:r w:rsidRPr="004C55EC" w:rsidDel="001E5C09">
                <w:rPr>
                  <w:sz w:val="16"/>
                  <w:szCs w:val="16"/>
                  <w:lang w:eastAsia="zh-TW"/>
                </w:rPr>
                <w:delText>-94.8</w:delText>
              </w:r>
            </w:del>
            <w:ins w:id="73" w:author="Adan Toril" w:date="2024-07-22T09:23:00Z" w16du:dateUtc="2024-07-22T07:23:00Z">
              <w:r w:rsidR="001E5C09">
                <w:rPr>
                  <w:sz w:val="16"/>
                  <w:szCs w:val="16"/>
                  <w:lang w:eastAsia="zh-TW"/>
                </w:rPr>
                <w:t>-84.5</w:t>
              </w:r>
            </w:ins>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0D1328E" w14:textId="77777777" w:rsidR="00B32127" w:rsidRPr="004C55EC" w:rsidRDefault="00B32127" w:rsidP="0028496F">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B32127" w:rsidRPr="004C55EC" w14:paraId="0EB262E6" w14:textId="77777777" w:rsidTr="0028496F">
        <w:tc>
          <w:tcPr>
            <w:tcW w:w="1974" w:type="dxa"/>
            <w:tcBorders>
              <w:top w:val="nil"/>
              <w:bottom w:val="nil"/>
            </w:tcBorders>
          </w:tcPr>
          <w:p w14:paraId="758EAB96" w14:textId="77777777" w:rsidR="00B32127" w:rsidRPr="004C55EC" w:rsidRDefault="00B32127" w:rsidP="0028496F">
            <w:pPr>
              <w:pStyle w:val="TAC"/>
              <w:rPr>
                <w:sz w:val="16"/>
                <w:szCs w:val="16"/>
              </w:rPr>
            </w:pPr>
          </w:p>
        </w:tc>
        <w:tc>
          <w:tcPr>
            <w:tcW w:w="770" w:type="dxa"/>
            <w:gridSpan w:val="2"/>
            <w:tcBorders>
              <w:bottom w:val="nil"/>
            </w:tcBorders>
          </w:tcPr>
          <w:p w14:paraId="7D59890F" w14:textId="073F2BEF" w:rsidR="00B32127" w:rsidRPr="004C55EC" w:rsidRDefault="00B32127" w:rsidP="0028496F">
            <w:pPr>
              <w:pStyle w:val="TAC"/>
              <w:rPr>
                <w:sz w:val="16"/>
                <w:szCs w:val="16"/>
                <w:lang w:eastAsia="zh-CN"/>
              </w:rPr>
            </w:pPr>
            <w:del w:id="74" w:author="Adan Toril" w:date="2024-07-22T09:22:00Z" w16du:dateUtc="2024-07-22T07:22:00Z">
              <w:r w:rsidRPr="004C55EC" w:rsidDel="008B46F4">
                <w:rPr>
                  <w:sz w:val="16"/>
                  <w:szCs w:val="16"/>
                  <w:lang w:eastAsia="zh-CN"/>
                </w:rPr>
                <w:delText>3</w:delText>
              </w:r>
            </w:del>
            <w:ins w:id="75" w:author="Adan Toril" w:date="2024-07-22T09:22:00Z" w16du:dateUtc="2024-07-22T07:22:00Z">
              <w:r w:rsidR="008B46F4">
                <w:rPr>
                  <w:sz w:val="16"/>
                  <w:szCs w:val="16"/>
                  <w:lang w:eastAsia="zh-CN"/>
                </w:rPr>
                <w:t>2</w:t>
              </w:r>
            </w:ins>
          </w:p>
        </w:tc>
        <w:tc>
          <w:tcPr>
            <w:tcW w:w="714" w:type="dxa"/>
          </w:tcPr>
          <w:p w14:paraId="6EEBF01E"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C67AFD9" w14:textId="1292B29B" w:rsidR="00B32127" w:rsidRPr="004C55EC" w:rsidRDefault="00B32127" w:rsidP="0028496F">
            <w:pPr>
              <w:pStyle w:val="TAC"/>
              <w:rPr>
                <w:sz w:val="16"/>
                <w:szCs w:val="16"/>
                <w:lang w:eastAsia="zh-CN"/>
              </w:rPr>
            </w:pPr>
            <w:del w:id="76" w:author="Adan Toril" w:date="2024-07-22T09:23:00Z" w16du:dateUtc="2024-07-22T07:23:00Z">
              <w:r w:rsidRPr="004C55EC" w:rsidDel="00362790">
                <w:rPr>
                  <w:sz w:val="16"/>
                  <w:szCs w:val="16"/>
                  <w:lang w:eastAsia="zh-CN"/>
                </w:rPr>
                <w:delText>10</w:delText>
              </w:r>
            </w:del>
            <w:ins w:id="77" w:author="Adan Toril" w:date="2024-07-22T09:23:00Z" w16du:dateUtc="2024-07-22T07:23:00Z">
              <w:r w:rsidR="00362790">
                <w:rPr>
                  <w:sz w:val="16"/>
                  <w:szCs w:val="16"/>
                  <w:lang w:eastAsia="zh-CN"/>
                </w:rPr>
                <w:t>5</w:t>
              </w:r>
            </w:ins>
          </w:p>
        </w:tc>
        <w:tc>
          <w:tcPr>
            <w:tcW w:w="2321" w:type="dxa"/>
          </w:tcPr>
          <w:p w14:paraId="60D208E6" w14:textId="77777777" w:rsidR="00B32127" w:rsidRPr="004C55EC" w:rsidRDefault="00B32127" w:rsidP="0028496F">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74AC3D23" w14:textId="77777777" w:rsidR="00B32127" w:rsidRPr="004C55EC" w:rsidRDefault="00B32127" w:rsidP="0028496F">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B32127" w:rsidRPr="004C55EC" w14:paraId="1D4BA593" w14:textId="77777777" w:rsidTr="0028496F">
        <w:tc>
          <w:tcPr>
            <w:tcW w:w="1974" w:type="dxa"/>
            <w:tcBorders>
              <w:top w:val="nil"/>
              <w:bottom w:val="nil"/>
            </w:tcBorders>
          </w:tcPr>
          <w:p w14:paraId="6C88DCB5" w14:textId="77777777" w:rsidR="00B32127" w:rsidRPr="004C55EC" w:rsidRDefault="00B32127" w:rsidP="0028496F">
            <w:pPr>
              <w:pStyle w:val="TAC"/>
              <w:rPr>
                <w:sz w:val="16"/>
                <w:szCs w:val="16"/>
              </w:rPr>
            </w:pPr>
          </w:p>
        </w:tc>
        <w:tc>
          <w:tcPr>
            <w:tcW w:w="770" w:type="dxa"/>
            <w:gridSpan w:val="2"/>
            <w:tcBorders>
              <w:top w:val="nil"/>
              <w:bottom w:val="single" w:sz="4" w:space="0" w:color="000000"/>
            </w:tcBorders>
          </w:tcPr>
          <w:p w14:paraId="5987ECB6" w14:textId="77777777" w:rsidR="00B32127" w:rsidRPr="004C55EC" w:rsidRDefault="00B32127" w:rsidP="0028496F">
            <w:pPr>
              <w:pStyle w:val="TAC"/>
              <w:rPr>
                <w:sz w:val="16"/>
                <w:szCs w:val="16"/>
                <w:lang w:eastAsia="zh-CN"/>
              </w:rPr>
            </w:pPr>
          </w:p>
        </w:tc>
        <w:tc>
          <w:tcPr>
            <w:tcW w:w="714" w:type="dxa"/>
          </w:tcPr>
          <w:p w14:paraId="4E90DDC1"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6981493" w14:textId="76EA4F51" w:rsidR="00B32127" w:rsidRPr="004C55EC" w:rsidRDefault="00B32127" w:rsidP="0028496F">
            <w:pPr>
              <w:pStyle w:val="TAC"/>
              <w:rPr>
                <w:sz w:val="16"/>
                <w:szCs w:val="16"/>
                <w:lang w:eastAsia="zh-CN"/>
              </w:rPr>
            </w:pPr>
            <w:del w:id="78" w:author="Adan Toril" w:date="2024-07-22T09:23:00Z" w16du:dateUtc="2024-07-22T07:23:00Z">
              <w:r w:rsidRPr="004C55EC" w:rsidDel="00362790">
                <w:rPr>
                  <w:sz w:val="16"/>
                  <w:szCs w:val="16"/>
                  <w:lang w:eastAsia="zh-CN"/>
                </w:rPr>
                <w:delText>5</w:delText>
              </w:r>
            </w:del>
            <w:ins w:id="79" w:author="Adan Toril" w:date="2024-07-22T09:23:00Z" w16du:dateUtc="2024-07-22T07:23:00Z">
              <w:r w:rsidR="00362790">
                <w:rPr>
                  <w:sz w:val="16"/>
                  <w:szCs w:val="16"/>
                  <w:lang w:eastAsia="zh-CN"/>
                </w:rPr>
                <w:t>10</w:t>
              </w:r>
            </w:ins>
          </w:p>
        </w:tc>
        <w:tc>
          <w:tcPr>
            <w:tcW w:w="2321" w:type="dxa"/>
          </w:tcPr>
          <w:p w14:paraId="335A0E9D" w14:textId="77777777" w:rsidR="00B32127" w:rsidRPr="004C55EC" w:rsidRDefault="00B32127" w:rsidP="0028496F">
            <w:pPr>
              <w:pStyle w:val="TAC"/>
              <w:rPr>
                <w:sz w:val="16"/>
                <w:szCs w:val="16"/>
                <w:lang w:eastAsia="zh-CN"/>
              </w:rPr>
            </w:pPr>
            <w:r w:rsidRPr="004C55EC">
              <w:rPr>
                <w:sz w:val="16"/>
                <w:szCs w:val="16"/>
                <w:lang w:eastAsia="zh-CN"/>
              </w:rPr>
              <w:t>-94.8+TT</w:t>
            </w:r>
          </w:p>
        </w:tc>
        <w:tc>
          <w:tcPr>
            <w:tcW w:w="3573" w:type="dxa"/>
          </w:tcPr>
          <w:p w14:paraId="20EF7441" w14:textId="77777777" w:rsidR="00B32127" w:rsidRPr="004C55EC" w:rsidRDefault="00B32127" w:rsidP="0028496F">
            <w:pPr>
              <w:pStyle w:val="TAC"/>
              <w:rPr>
                <w:sz w:val="16"/>
                <w:szCs w:val="16"/>
                <w:lang w:eastAsia="zh-CN"/>
              </w:rPr>
            </w:pPr>
            <w:r w:rsidRPr="004C55EC">
              <w:rPr>
                <w:sz w:val="16"/>
                <w:szCs w:val="16"/>
                <w:lang w:eastAsia="ja-JP"/>
              </w:rPr>
              <w:t>-94.8-2.7+TT</w:t>
            </w:r>
          </w:p>
        </w:tc>
      </w:tr>
      <w:tr w:rsidR="00B32127" w:rsidRPr="004C55EC" w14:paraId="56C1D39D" w14:textId="77777777" w:rsidTr="0028496F">
        <w:tc>
          <w:tcPr>
            <w:tcW w:w="1974" w:type="dxa"/>
            <w:tcBorders>
              <w:top w:val="nil"/>
              <w:bottom w:val="nil"/>
            </w:tcBorders>
          </w:tcPr>
          <w:p w14:paraId="7A1BC893" w14:textId="77777777" w:rsidR="00B32127" w:rsidRPr="004C55EC" w:rsidRDefault="00B32127" w:rsidP="0028496F">
            <w:pPr>
              <w:pStyle w:val="TAC"/>
              <w:rPr>
                <w:sz w:val="16"/>
                <w:szCs w:val="16"/>
              </w:rPr>
            </w:pPr>
          </w:p>
        </w:tc>
        <w:tc>
          <w:tcPr>
            <w:tcW w:w="770" w:type="dxa"/>
            <w:gridSpan w:val="2"/>
            <w:tcBorders>
              <w:top w:val="single" w:sz="4" w:space="0" w:color="000000"/>
              <w:bottom w:val="nil"/>
            </w:tcBorders>
          </w:tcPr>
          <w:p w14:paraId="16EA96E2" w14:textId="15CC4FE2" w:rsidR="00B32127" w:rsidRPr="004C55EC" w:rsidRDefault="00B32127" w:rsidP="0028496F">
            <w:pPr>
              <w:pStyle w:val="TAC"/>
              <w:rPr>
                <w:sz w:val="16"/>
                <w:szCs w:val="16"/>
                <w:lang w:eastAsia="zh-CN"/>
              </w:rPr>
            </w:pPr>
            <w:del w:id="80" w:author="Adan Toril" w:date="2024-07-22T09:22:00Z" w16du:dateUtc="2024-07-22T07:22:00Z">
              <w:r w:rsidRPr="004C55EC" w:rsidDel="008B46F4">
                <w:rPr>
                  <w:sz w:val="16"/>
                  <w:szCs w:val="16"/>
                  <w:lang w:eastAsia="zh-CN"/>
                </w:rPr>
                <w:delText>4</w:delText>
              </w:r>
            </w:del>
            <w:ins w:id="81" w:author="Adan Toril" w:date="2024-07-22T09:22:00Z" w16du:dateUtc="2024-07-22T07:22:00Z">
              <w:r w:rsidR="008B46F4">
                <w:rPr>
                  <w:sz w:val="16"/>
                  <w:szCs w:val="16"/>
                  <w:lang w:eastAsia="zh-CN"/>
                </w:rPr>
                <w:t>3</w:t>
              </w:r>
            </w:ins>
          </w:p>
        </w:tc>
        <w:tc>
          <w:tcPr>
            <w:tcW w:w="714" w:type="dxa"/>
          </w:tcPr>
          <w:p w14:paraId="40AB09BC"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7CA13C86" w14:textId="35293166" w:rsidR="00B32127" w:rsidRPr="004C55EC" w:rsidRDefault="00B32127" w:rsidP="0028496F">
            <w:pPr>
              <w:pStyle w:val="TAC"/>
              <w:rPr>
                <w:sz w:val="16"/>
                <w:szCs w:val="16"/>
                <w:lang w:eastAsia="zh-CN"/>
              </w:rPr>
            </w:pPr>
            <w:del w:id="82" w:author="Adan Toril" w:date="2024-07-22T09:23:00Z" w16du:dateUtc="2024-07-22T07:23:00Z">
              <w:r w:rsidRPr="004C55EC" w:rsidDel="00362790">
                <w:rPr>
                  <w:sz w:val="16"/>
                  <w:szCs w:val="16"/>
                  <w:lang w:eastAsia="zh-CN"/>
                </w:rPr>
                <w:delText>10</w:delText>
              </w:r>
            </w:del>
            <w:ins w:id="83" w:author="Adan Toril" w:date="2024-07-22T09:23:00Z" w16du:dateUtc="2024-07-22T07:23:00Z">
              <w:r w:rsidR="00362790">
                <w:rPr>
                  <w:sz w:val="16"/>
                  <w:szCs w:val="16"/>
                  <w:lang w:eastAsia="zh-CN"/>
                </w:rPr>
                <w:t>40</w:t>
              </w:r>
            </w:ins>
          </w:p>
        </w:tc>
        <w:tc>
          <w:tcPr>
            <w:tcW w:w="2321" w:type="dxa"/>
          </w:tcPr>
          <w:p w14:paraId="509BC89B" w14:textId="0789DB8C" w:rsidR="00B32127" w:rsidRPr="004C55EC" w:rsidRDefault="00B32127" w:rsidP="0028496F">
            <w:pPr>
              <w:pStyle w:val="TAC"/>
              <w:rPr>
                <w:sz w:val="16"/>
                <w:szCs w:val="16"/>
                <w:lang w:eastAsia="zh-CN"/>
              </w:rPr>
            </w:pPr>
            <w:del w:id="84" w:author="Adan Toril" w:date="2024-07-22T09:24:00Z" w16du:dateUtc="2024-07-22T07:24:00Z">
              <w:r w:rsidRPr="004C55EC" w:rsidDel="000A35E4">
                <w:rPr>
                  <w:sz w:val="16"/>
                  <w:szCs w:val="16"/>
                  <w:lang w:eastAsia="zh-TW"/>
                </w:rPr>
                <w:delText>-100</w:delText>
              </w:r>
            </w:del>
            <w:ins w:id="85" w:author="Adan Toril" w:date="2024-07-22T09:24:00Z" w16du:dateUtc="2024-07-22T07:24:00Z">
              <w:r w:rsidR="000A35E4">
                <w:rPr>
                  <w:sz w:val="16"/>
                  <w:szCs w:val="16"/>
                  <w:lang w:eastAsia="zh-TW"/>
                </w:rPr>
                <w:t>-90.6</w:t>
              </w:r>
            </w:ins>
            <w:r w:rsidRPr="004C55EC">
              <w:rPr>
                <w:sz w:val="16"/>
                <w:szCs w:val="16"/>
                <w:lang w:eastAsia="zh-TW"/>
              </w:rPr>
              <w:t xml:space="preserve"> +</w:t>
            </w:r>
            <w:r w:rsidRPr="004C55EC">
              <w:rPr>
                <w:sz w:val="16"/>
                <w:szCs w:val="16"/>
                <w:lang w:eastAsia="zh-CN"/>
              </w:rPr>
              <w:t>0.8</w:t>
            </w:r>
            <w:r w:rsidRPr="004C55EC">
              <w:rPr>
                <w:sz w:val="16"/>
                <w:szCs w:val="16"/>
                <w:lang w:eastAsia="zh-TW"/>
              </w:rPr>
              <w:t xml:space="preserve"> +TT</w:t>
            </w:r>
          </w:p>
        </w:tc>
        <w:tc>
          <w:tcPr>
            <w:tcW w:w="3573" w:type="dxa"/>
          </w:tcPr>
          <w:p w14:paraId="036BB9C1" w14:textId="77777777" w:rsidR="00B32127" w:rsidRPr="004C55EC" w:rsidRDefault="00B32127" w:rsidP="0028496F">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B32127" w:rsidRPr="004C55EC" w14:paraId="73256ECA" w14:textId="77777777" w:rsidTr="0028496F">
        <w:tc>
          <w:tcPr>
            <w:tcW w:w="1974" w:type="dxa"/>
            <w:tcBorders>
              <w:top w:val="nil"/>
              <w:bottom w:val="nil"/>
            </w:tcBorders>
          </w:tcPr>
          <w:p w14:paraId="64E01835" w14:textId="77777777" w:rsidR="00B32127" w:rsidRPr="004C55EC" w:rsidRDefault="00B32127" w:rsidP="0028496F">
            <w:pPr>
              <w:pStyle w:val="TAC"/>
              <w:rPr>
                <w:sz w:val="16"/>
                <w:szCs w:val="16"/>
              </w:rPr>
            </w:pPr>
          </w:p>
        </w:tc>
        <w:tc>
          <w:tcPr>
            <w:tcW w:w="770" w:type="dxa"/>
            <w:gridSpan w:val="2"/>
            <w:tcBorders>
              <w:top w:val="nil"/>
              <w:bottom w:val="nil"/>
            </w:tcBorders>
          </w:tcPr>
          <w:p w14:paraId="040D91DC" w14:textId="77777777" w:rsidR="00B32127" w:rsidRPr="004C55EC" w:rsidRDefault="00B32127" w:rsidP="0028496F">
            <w:pPr>
              <w:pStyle w:val="TAC"/>
              <w:rPr>
                <w:sz w:val="16"/>
                <w:szCs w:val="16"/>
                <w:lang w:eastAsia="zh-CN"/>
              </w:rPr>
            </w:pPr>
          </w:p>
        </w:tc>
        <w:tc>
          <w:tcPr>
            <w:tcW w:w="714" w:type="dxa"/>
          </w:tcPr>
          <w:p w14:paraId="17A147E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150AF2E" w14:textId="69FBBEEE" w:rsidR="00B32127" w:rsidRPr="004C55EC" w:rsidRDefault="00B32127" w:rsidP="0028496F">
            <w:pPr>
              <w:pStyle w:val="TAC"/>
              <w:rPr>
                <w:sz w:val="16"/>
                <w:szCs w:val="16"/>
                <w:lang w:eastAsia="zh-CN"/>
              </w:rPr>
            </w:pPr>
            <w:del w:id="86" w:author="Adan Toril" w:date="2024-07-22T09:23:00Z" w16du:dateUtc="2024-07-22T07:23:00Z">
              <w:r w:rsidRPr="004C55EC" w:rsidDel="00362790">
                <w:rPr>
                  <w:sz w:val="16"/>
                  <w:szCs w:val="16"/>
                  <w:lang w:eastAsia="zh-CN"/>
                </w:rPr>
                <w:delText>40</w:delText>
              </w:r>
            </w:del>
            <w:ins w:id="87" w:author="Adan Toril" w:date="2024-07-22T09:23:00Z" w16du:dateUtc="2024-07-22T07:23:00Z">
              <w:r w:rsidR="00362790">
                <w:rPr>
                  <w:sz w:val="16"/>
                  <w:szCs w:val="16"/>
                  <w:lang w:eastAsia="zh-CN"/>
                </w:rPr>
                <w:t>10</w:t>
              </w:r>
            </w:ins>
          </w:p>
        </w:tc>
        <w:tc>
          <w:tcPr>
            <w:tcW w:w="2321" w:type="dxa"/>
          </w:tcPr>
          <w:p w14:paraId="2F5D4304" w14:textId="77777777" w:rsidR="00B32127" w:rsidRPr="004C55EC" w:rsidRDefault="00B32127" w:rsidP="0028496F">
            <w:pPr>
              <w:pStyle w:val="TAC"/>
              <w:rPr>
                <w:sz w:val="16"/>
                <w:szCs w:val="16"/>
                <w:lang w:eastAsia="zh-CN"/>
              </w:rPr>
            </w:pPr>
            <w:r w:rsidRPr="004C55EC">
              <w:rPr>
                <w:sz w:val="16"/>
                <w:szCs w:val="16"/>
                <w:lang w:eastAsia="zh-CN"/>
              </w:rPr>
              <w:t>-94.8+TT</w:t>
            </w:r>
          </w:p>
        </w:tc>
        <w:tc>
          <w:tcPr>
            <w:tcW w:w="3573" w:type="dxa"/>
          </w:tcPr>
          <w:p w14:paraId="27E0B8FC" w14:textId="77777777" w:rsidR="00B32127" w:rsidRPr="004C55EC" w:rsidRDefault="00B32127" w:rsidP="0028496F">
            <w:pPr>
              <w:pStyle w:val="TAC"/>
              <w:rPr>
                <w:sz w:val="16"/>
                <w:szCs w:val="16"/>
                <w:lang w:eastAsia="zh-CN"/>
              </w:rPr>
            </w:pPr>
            <w:r w:rsidRPr="004C55EC">
              <w:rPr>
                <w:sz w:val="16"/>
                <w:szCs w:val="16"/>
                <w:lang w:eastAsia="ja-JP"/>
              </w:rPr>
              <w:t>-94.8-2.7+TT</w:t>
            </w:r>
          </w:p>
        </w:tc>
      </w:tr>
      <w:tr w:rsidR="00B32127" w:rsidRPr="004C55EC" w14:paraId="51031593" w14:textId="77777777" w:rsidTr="0028496F">
        <w:tc>
          <w:tcPr>
            <w:tcW w:w="1974" w:type="dxa"/>
            <w:tcBorders>
              <w:top w:val="nil"/>
              <w:bottom w:val="nil"/>
            </w:tcBorders>
          </w:tcPr>
          <w:p w14:paraId="7E183404" w14:textId="77777777" w:rsidR="00B32127" w:rsidRPr="004C55EC" w:rsidRDefault="00B32127" w:rsidP="0028496F">
            <w:pPr>
              <w:pStyle w:val="TAC"/>
              <w:rPr>
                <w:sz w:val="16"/>
                <w:szCs w:val="16"/>
              </w:rPr>
            </w:pPr>
          </w:p>
        </w:tc>
        <w:tc>
          <w:tcPr>
            <w:tcW w:w="770" w:type="dxa"/>
            <w:gridSpan w:val="2"/>
            <w:tcBorders>
              <w:bottom w:val="nil"/>
            </w:tcBorders>
          </w:tcPr>
          <w:p w14:paraId="01906861" w14:textId="7745FCAE" w:rsidR="00B32127" w:rsidRPr="004C55EC" w:rsidRDefault="00B32127" w:rsidP="0028496F">
            <w:pPr>
              <w:pStyle w:val="TAC"/>
              <w:rPr>
                <w:sz w:val="16"/>
                <w:szCs w:val="16"/>
                <w:lang w:eastAsia="zh-CN"/>
              </w:rPr>
            </w:pPr>
            <w:del w:id="88" w:author="Adan Toril" w:date="2024-07-22T09:22:00Z" w16du:dateUtc="2024-07-22T07:22:00Z">
              <w:r w:rsidRPr="004C55EC" w:rsidDel="008B46F4">
                <w:rPr>
                  <w:sz w:val="16"/>
                  <w:szCs w:val="16"/>
                  <w:lang w:eastAsia="zh-CN"/>
                </w:rPr>
                <w:delText>5</w:delText>
              </w:r>
            </w:del>
            <w:ins w:id="89" w:author="Adan Toril" w:date="2024-07-22T09:22:00Z" w16du:dateUtc="2024-07-22T07:22:00Z">
              <w:r w:rsidR="008B46F4">
                <w:rPr>
                  <w:sz w:val="16"/>
                  <w:szCs w:val="16"/>
                  <w:lang w:eastAsia="zh-CN"/>
                </w:rPr>
                <w:t>4</w:t>
              </w:r>
            </w:ins>
          </w:p>
        </w:tc>
        <w:tc>
          <w:tcPr>
            <w:tcW w:w="714" w:type="dxa"/>
          </w:tcPr>
          <w:p w14:paraId="1C010C82"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F49A4B3" w14:textId="77777777" w:rsidR="00B32127" w:rsidRPr="004C55EC" w:rsidRDefault="00B32127" w:rsidP="0028496F">
            <w:pPr>
              <w:pStyle w:val="TAC"/>
              <w:rPr>
                <w:sz w:val="16"/>
                <w:szCs w:val="16"/>
                <w:lang w:eastAsia="zh-CN"/>
              </w:rPr>
            </w:pPr>
            <w:r w:rsidRPr="004C55EC">
              <w:rPr>
                <w:sz w:val="16"/>
                <w:szCs w:val="16"/>
                <w:lang w:eastAsia="zh-CN"/>
              </w:rPr>
              <w:t>40</w:t>
            </w:r>
          </w:p>
        </w:tc>
        <w:tc>
          <w:tcPr>
            <w:tcW w:w="2321" w:type="dxa"/>
          </w:tcPr>
          <w:p w14:paraId="77406BAF" w14:textId="77777777" w:rsidR="00B32127" w:rsidRPr="004C55EC" w:rsidRDefault="00B32127" w:rsidP="0028496F">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7D701C85" w14:textId="77777777" w:rsidR="00B32127" w:rsidRPr="004C55EC" w:rsidRDefault="00B32127" w:rsidP="0028496F">
            <w:pPr>
              <w:pStyle w:val="TAC"/>
              <w:rPr>
                <w:sz w:val="16"/>
                <w:szCs w:val="16"/>
                <w:lang w:eastAsia="zh-CN"/>
              </w:rPr>
            </w:pPr>
            <w:r w:rsidRPr="004C55EC">
              <w:rPr>
                <w:sz w:val="16"/>
                <w:szCs w:val="16"/>
                <w:lang w:eastAsia="zh-CN"/>
              </w:rPr>
              <w:t xml:space="preserve">-90.6 </w:t>
            </w:r>
            <w:r w:rsidRPr="004C55EC">
              <w:rPr>
                <w:sz w:val="16"/>
                <w:szCs w:val="16"/>
              </w:rPr>
              <w:t>-2.7 +TT</w:t>
            </w:r>
          </w:p>
        </w:tc>
      </w:tr>
      <w:tr w:rsidR="00B32127" w:rsidRPr="004C55EC" w14:paraId="24EA908C" w14:textId="77777777" w:rsidTr="0028496F">
        <w:tc>
          <w:tcPr>
            <w:tcW w:w="1974" w:type="dxa"/>
            <w:tcBorders>
              <w:top w:val="nil"/>
              <w:bottom w:val="nil"/>
            </w:tcBorders>
          </w:tcPr>
          <w:p w14:paraId="7E5F7A98" w14:textId="77777777" w:rsidR="00B32127" w:rsidRPr="004C55EC" w:rsidRDefault="00B32127" w:rsidP="0028496F">
            <w:pPr>
              <w:pStyle w:val="TAC"/>
              <w:rPr>
                <w:sz w:val="16"/>
                <w:szCs w:val="16"/>
              </w:rPr>
            </w:pPr>
          </w:p>
        </w:tc>
        <w:tc>
          <w:tcPr>
            <w:tcW w:w="770" w:type="dxa"/>
            <w:gridSpan w:val="2"/>
            <w:tcBorders>
              <w:top w:val="nil"/>
              <w:bottom w:val="nil"/>
            </w:tcBorders>
          </w:tcPr>
          <w:p w14:paraId="2FEF2363" w14:textId="77777777" w:rsidR="00B32127" w:rsidRPr="004C55EC" w:rsidRDefault="00B32127" w:rsidP="0028496F">
            <w:pPr>
              <w:pStyle w:val="TAC"/>
              <w:rPr>
                <w:sz w:val="16"/>
                <w:szCs w:val="16"/>
                <w:lang w:eastAsia="zh-CN"/>
              </w:rPr>
            </w:pPr>
          </w:p>
        </w:tc>
        <w:tc>
          <w:tcPr>
            <w:tcW w:w="714" w:type="dxa"/>
          </w:tcPr>
          <w:p w14:paraId="042D64B6"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5C7D4221"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C5EC5AD" w14:textId="77777777" w:rsidR="00B32127" w:rsidRPr="004C55EC" w:rsidRDefault="00B32127" w:rsidP="0028496F">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6AD267F2" w14:textId="77777777" w:rsidR="00B32127" w:rsidRPr="004C55EC" w:rsidRDefault="00B32127" w:rsidP="0028496F">
            <w:pPr>
              <w:pStyle w:val="TAC"/>
              <w:rPr>
                <w:sz w:val="16"/>
                <w:szCs w:val="16"/>
                <w:lang w:eastAsia="zh-CN"/>
              </w:rPr>
            </w:pPr>
            <w:r w:rsidRPr="004C55EC">
              <w:rPr>
                <w:sz w:val="16"/>
                <w:szCs w:val="16"/>
                <w:lang w:eastAsia="zh-TW"/>
              </w:rPr>
              <w:t>-94.8 +3.3 +TT</w:t>
            </w:r>
          </w:p>
        </w:tc>
      </w:tr>
      <w:tr w:rsidR="00B32127" w:rsidRPr="004C55EC" w14:paraId="0453F466" w14:textId="77777777" w:rsidTr="0028496F">
        <w:tc>
          <w:tcPr>
            <w:tcW w:w="1974" w:type="dxa"/>
            <w:tcBorders>
              <w:top w:val="nil"/>
              <w:bottom w:val="nil"/>
            </w:tcBorders>
          </w:tcPr>
          <w:p w14:paraId="55B81869" w14:textId="77777777" w:rsidR="00B32127" w:rsidRPr="004C55EC" w:rsidRDefault="00B32127" w:rsidP="0028496F">
            <w:pPr>
              <w:pStyle w:val="TAC"/>
              <w:rPr>
                <w:sz w:val="16"/>
                <w:szCs w:val="16"/>
              </w:rPr>
            </w:pPr>
          </w:p>
        </w:tc>
        <w:tc>
          <w:tcPr>
            <w:tcW w:w="770" w:type="dxa"/>
            <w:gridSpan w:val="2"/>
            <w:tcBorders>
              <w:bottom w:val="nil"/>
            </w:tcBorders>
          </w:tcPr>
          <w:p w14:paraId="128D4DE9" w14:textId="78553D26" w:rsidR="00B32127" w:rsidRPr="004C55EC" w:rsidRDefault="00B32127" w:rsidP="0028496F">
            <w:pPr>
              <w:pStyle w:val="TAC"/>
              <w:rPr>
                <w:sz w:val="16"/>
                <w:szCs w:val="16"/>
                <w:lang w:eastAsia="zh-CN"/>
              </w:rPr>
            </w:pPr>
            <w:del w:id="90" w:author="Adan Toril" w:date="2024-07-22T09:22:00Z" w16du:dateUtc="2024-07-22T07:22:00Z">
              <w:r w:rsidRPr="004C55EC" w:rsidDel="008B46F4">
                <w:rPr>
                  <w:sz w:val="16"/>
                  <w:szCs w:val="16"/>
                  <w:lang w:eastAsia="zh-CN"/>
                </w:rPr>
                <w:delText>6</w:delText>
              </w:r>
            </w:del>
            <w:ins w:id="91" w:author="Adan Toril" w:date="2024-07-22T09:22:00Z" w16du:dateUtc="2024-07-22T07:22:00Z">
              <w:r w:rsidR="008B46F4">
                <w:rPr>
                  <w:sz w:val="16"/>
                  <w:szCs w:val="16"/>
                  <w:lang w:eastAsia="zh-CN"/>
                </w:rPr>
                <w:t>5</w:t>
              </w:r>
            </w:ins>
          </w:p>
        </w:tc>
        <w:tc>
          <w:tcPr>
            <w:tcW w:w="714" w:type="dxa"/>
          </w:tcPr>
          <w:p w14:paraId="51F2AE59"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61769D7" w14:textId="6A199B0E" w:rsidR="00B32127" w:rsidRPr="004C55EC" w:rsidRDefault="00B32127" w:rsidP="0028496F">
            <w:pPr>
              <w:pStyle w:val="TAC"/>
              <w:rPr>
                <w:sz w:val="16"/>
                <w:szCs w:val="16"/>
                <w:lang w:eastAsia="zh-CN"/>
              </w:rPr>
            </w:pPr>
            <w:del w:id="92" w:author="Adan Toril" w:date="2024-07-22T09:22:00Z" w16du:dateUtc="2024-07-22T07:22:00Z">
              <w:r w:rsidRPr="004C55EC" w:rsidDel="001E5C09">
                <w:rPr>
                  <w:sz w:val="16"/>
                  <w:szCs w:val="16"/>
                  <w:lang w:eastAsia="zh-CN"/>
                </w:rPr>
                <w:delText>100</w:delText>
              </w:r>
            </w:del>
            <w:ins w:id="93" w:author="Adan Toril" w:date="2024-07-22T09:22:00Z" w16du:dateUtc="2024-07-22T07:22:00Z">
              <w:r w:rsidR="001E5C09">
                <w:rPr>
                  <w:sz w:val="16"/>
                  <w:szCs w:val="16"/>
                  <w:lang w:eastAsia="zh-CN"/>
                </w:rPr>
                <w:t>5</w:t>
              </w:r>
            </w:ins>
          </w:p>
        </w:tc>
        <w:tc>
          <w:tcPr>
            <w:tcW w:w="2321" w:type="dxa"/>
          </w:tcPr>
          <w:p w14:paraId="2B445152" w14:textId="77777777" w:rsidR="00B32127" w:rsidRPr="004C55EC" w:rsidRDefault="00B32127" w:rsidP="0028496F">
            <w:pPr>
              <w:pStyle w:val="TAC"/>
              <w:rPr>
                <w:sz w:val="16"/>
                <w:szCs w:val="16"/>
                <w:lang w:eastAsia="zh-CN"/>
              </w:rPr>
            </w:pPr>
            <w:r w:rsidRPr="004C55EC">
              <w:rPr>
                <w:sz w:val="16"/>
                <w:szCs w:val="16"/>
                <w:lang w:eastAsia="zh-TW"/>
              </w:rPr>
              <w:t>-100 +1.6 +TT</w:t>
            </w:r>
          </w:p>
        </w:tc>
        <w:tc>
          <w:tcPr>
            <w:tcW w:w="3573" w:type="dxa"/>
          </w:tcPr>
          <w:p w14:paraId="76F0860F" w14:textId="77777777" w:rsidR="00B32127" w:rsidRPr="004C55EC" w:rsidRDefault="00B32127" w:rsidP="0028496F">
            <w:pPr>
              <w:pStyle w:val="TAC"/>
              <w:rPr>
                <w:sz w:val="16"/>
                <w:szCs w:val="16"/>
                <w:lang w:eastAsia="zh-CN"/>
              </w:rPr>
            </w:pPr>
            <w:r w:rsidRPr="004C55EC">
              <w:rPr>
                <w:sz w:val="16"/>
                <w:szCs w:val="16"/>
                <w:lang w:eastAsia="zh-TW"/>
              </w:rPr>
              <w:t>-100 +1.6 +TT</w:t>
            </w:r>
          </w:p>
        </w:tc>
      </w:tr>
      <w:tr w:rsidR="00B32127" w:rsidRPr="004C55EC" w14:paraId="0C43A037" w14:textId="77777777" w:rsidTr="0028496F">
        <w:tc>
          <w:tcPr>
            <w:tcW w:w="1974" w:type="dxa"/>
            <w:tcBorders>
              <w:top w:val="nil"/>
              <w:bottom w:val="nil"/>
            </w:tcBorders>
          </w:tcPr>
          <w:p w14:paraId="23D3A5C7" w14:textId="77777777" w:rsidR="00B32127" w:rsidRPr="004C55EC" w:rsidRDefault="00B32127" w:rsidP="0028496F">
            <w:pPr>
              <w:pStyle w:val="TAC"/>
              <w:rPr>
                <w:sz w:val="16"/>
                <w:szCs w:val="16"/>
              </w:rPr>
            </w:pPr>
          </w:p>
        </w:tc>
        <w:tc>
          <w:tcPr>
            <w:tcW w:w="770" w:type="dxa"/>
            <w:gridSpan w:val="2"/>
            <w:tcBorders>
              <w:top w:val="nil"/>
              <w:bottom w:val="nil"/>
            </w:tcBorders>
          </w:tcPr>
          <w:p w14:paraId="098B8A07" w14:textId="77777777" w:rsidR="00B32127" w:rsidRPr="004C55EC" w:rsidRDefault="00B32127" w:rsidP="0028496F">
            <w:pPr>
              <w:pStyle w:val="TAC"/>
              <w:rPr>
                <w:sz w:val="16"/>
                <w:szCs w:val="16"/>
                <w:lang w:eastAsia="zh-CN"/>
              </w:rPr>
            </w:pPr>
          </w:p>
        </w:tc>
        <w:tc>
          <w:tcPr>
            <w:tcW w:w="714" w:type="dxa"/>
          </w:tcPr>
          <w:p w14:paraId="493AF400"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75AF8C72" w14:textId="3B08E1A1" w:rsidR="00B32127" w:rsidRPr="004C55EC" w:rsidRDefault="00B32127" w:rsidP="0028496F">
            <w:pPr>
              <w:pStyle w:val="TAC"/>
              <w:rPr>
                <w:sz w:val="16"/>
                <w:szCs w:val="16"/>
                <w:lang w:eastAsia="zh-CN"/>
              </w:rPr>
            </w:pPr>
            <w:r w:rsidRPr="004C55EC">
              <w:rPr>
                <w:sz w:val="16"/>
                <w:szCs w:val="16"/>
                <w:lang w:eastAsia="zh-CN"/>
              </w:rPr>
              <w:t>10</w:t>
            </w:r>
            <w:ins w:id="94" w:author="Adan Toril" w:date="2024-07-22T09:22:00Z" w16du:dateUtc="2024-07-22T07:22:00Z">
              <w:r w:rsidR="001E5C09">
                <w:rPr>
                  <w:sz w:val="16"/>
                  <w:szCs w:val="16"/>
                  <w:lang w:eastAsia="zh-CN"/>
                </w:rPr>
                <w:t>0</w:t>
              </w:r>
            </w:ins>
          </w:p>
        </w:tc>
        <w:tc>
          <w:tcPr>
            <w:tcW w:w="2321" w:type="dxa"/>
          </w:tcPr>
          <w:p w14:paraId="6AABF98E" w14:textId="77777777" w:rsidR="00B32127" w:rsidRPr="004C55EC" w:rsidRDefault="00B32127" w:rsidP="0028496F">
            <w:pPr>
              <w:pStyle w:val="TAC"/>
              <w:rPr>
                <w:sz w:val="16"/>
                <w:szCs w:val="16"/>
                <w:lang w:eastAsia="zh-CN"/>
              </w:rPr>
            </w:pPr>
            <w:r w:rsidRPr="004C55EC">
              <w:rPr>
                <w:sz w:val="16"/>
                <w:szCs w:val="16"/>
                <w:lang w:eastAsia="zh-CN"/>
              </w:rPr>
              <w:t>-84.5 +TT</w:t>
            </w:r>
          </w:p>
        </w:tc>
        <w:tc>
          <w:tcPr>
            <w:tcW w:w="3573" w:type="dxa"/>
          </w:tcPr>
          <w:p w14:paraId="6291BE6F" w14:textId="77777777" w:rsidR="00B32127" w:rsidRPr="004C55EC" w:rsidRDefault="00B32127" w:rsidP="0028496F">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B32127" w:rsidRPr="004C55EC" w14:paraId="167EFF39" w14:textId="77777777" w:rsidTr="0028496F">
        <w:tc>
          <w:tcPr>
            <w:tcW w:w="1974" w:type="dxa"/>
            <w:tcBorders>
              <w:bottom w:val="nil"/>
            </w:tcBorders>
          </w:tcPr>
          <w:p w14:paraId="19660313" w14:textId="77777777" w:rsidR="00B32127" w:rsidRPr="004C55EC" w:rsidRDefault="00B32127" w:rsidP="0028496F">
            <w:pPr>
              <w:pStyle w:val="TAC"/>
              <w:rPr>
                <w:sz w:val="16"/>
                <w:szCs w:val="16"/>
              </w:rPr>
            </w:pPr>
            <w:r w:rsidRPr="004C55EC">
              <w:rPr>
                <w:sz w:val="16"/>
                <w:szCs w:val="16"/>
              </w:rPr>
              <w:t>CA_n41A-n66A</w:t>
            </w:r>
          </w:p>
        </w:tc>
        <w:tc>
          <w:tcPr>
            <w:tcW w:w="770" w:type="dxa"/>
            <w:gridSpan w:val="2"/>
            <w:tcBorders>
              <w:bottom w:val="nil"/>
            </w:tcBorders>
          </w:tcPr>
          <w:p w14:paraId="7990A001"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C5737B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7901D407"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62FFB3D" w14:textId="77777777" w:rsidR="00B32127" w:rsidRPr="004C55EC" w:rsidRDefault="00B32127" w:rsidP="0028496F">
            <w:pPr>
              <w:pStyle w:val="TAC"/>
              <w:rPr>
                <w:sz w:val="16"/>
                <w:szCs w:val="16"/>
                <w:lang w:eastAsia="zh-CN"/>
              </w:rPr>
            </w:pPr>
            <w:r w:rsidRPr="004C55EC">
              <w:rPr>
                <w:sz w:val="16"/>
                <w:szCs w:val="16"/>
                <w:lang w:eastAsia="zh-CN"/>
              </w:rPr>
              <w:t>-84.6+TT</w:t>
            </w:r>
          </w:p>
        </w:tc>
        <w:tc>
          <w:tcPr>
            <w:tcW w:w="3573" w:type="dxa"/>
          </w:tcPr>
          <w:p w14:paraId="09C6462E" w14:textId="77777777" w:rsidR="00B32127" w:rsidRPr="004C55EC" w:rsidRDefault="00B32127" w:rsidP="0028496F">
            <w:pPr>
              <w:pStyle w:val="TAC"/>
              <w:rPr>
                <w:sz w:val="16"/>
                <w:szCs w:val="16"/>
              </w:rPr>
            </w:pPr>
            <w:r w:rsidRPr="004C55EC">
              <w:rPr>
                <w:sz w:val="16"/>
                <w:szCs w:val="16"/>
                <w:lang w:eastAsia="zh-CN"/>
              </w:rPr>
              <w:t>-84.6-2.7+TT</w:t>
            </w:r>
          </w:p>
        </w:tc>
      </w:tr>
      <w:tr w:rsidR="00B32127" w:rsidRPr="004C55EC" w14:paraId="6892AD7E" w14:textId="77777777" w:rsidTr="0028496F">
        <w:tc>
          <w:tcPr>
            <w:tcW w:w="1974" w:type="dxa"/>
            <w:tcBorders>
              <w:top w:val="nil"/>
              <w:bottom w:val="single" w:sz="4" w:space="0" w:color="auto"/>
            </w:tcBorders>
          </w:tcPr>
          <w:p w14:paraId="2111DD2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55D60BB" w14:textId="77777777" w:rsidR="00B32127" w:rsidRPr="004C55EC" w:rsidRDefault="00B32127" w:rsidP="0028496F">
            <w:pPr>
              <w:pStyle w:val="TAC"/>
              <w:rPr>
                <w:sz w:val="16"/>
                <w:szCs w:val="16"/>
              </w:rPr>
            </w:pPr>
          </w:p>
        </w:tc>
        <w:tc>
          <w:tcPr>
            <w:tcW w:w="714" w:type="dxa"/>
          </w:tcPr>
          <w:p w14:paraId="2A54B7AF"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0F176E9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0F9A125" w14:textId="77777777" w:rsidR="00B32127" w:rsidRPr="004C55EC" w:rsidRDefault="00B32127" w:rsidP="0028496F">
            <w:pPr>
              <w:pStyle w:val="TAC"/>
              <w:rPr>
                <w:sz w:val="16"/>
                <w:szCs w:val="16"/>
                <w:lang w:eastAsia="zh-CN"/>
              </w:rPr>
            </w:pPr>
            <w:r w:rsidRPr="004C55EC">
              <w:rPr>
                <w:sz w:val="16"/>
                <w:szCs w:val="16"/>
                <w:lang w:eastAsia="zh-CN"/>
              </w:rPr>
              <w:t>-99.5+10.5+TT</w:t>
            </w:r>
          </w:p>
        </w:tc>
        <w:tc>
          <w:tcPr>
            <w:tcW w:w="3573" w:type="dxa"/>
          </w:tcPr>
          <w:p w14:paraId="53A7D491" w14:textId="77777777" w:rsidR="00B32127" w:rsidRPr="004C55EC" w:rsidRDefault="00B32127" w:rsidP="0028496F">
            <w:pPr>
              <w:pStyle w:val="TAC"/>
              <w:rPr>
                <w:sz w:val="16"/>
                <w:szCs w:val="16"/>
              </w:rPr>
            </w:pPr>
            <w:r w:rsidRPr="004C55EC">
              <w:rPr>
                <w:sz w:val="16"/>
                <w:szCs w:val="16"/>
                <w:lang w:eastAsia="zh-CN"/>
              </w:rPr>
              <w:t>-99.5+10.5+TT</w:t>
            </w:r>
          </w:p>
        </w:tc>
      </w:tr>
      <w:tr w:rsidR="00B32127" w:rsidRPr="004C55EC" w14:paraId="2A324E72" w14:textId="77777777" w:rsidTr="0028496F">
        <w:tc>
          <w:tcPr>
            <w:tcW w:w="1974" w:type="dxa"/>
            <w:tcBorders>
              <w:top w:val="single" w:sz="4" w:space="0" w:color="auto"/>
              <w:bottom w:val="nil"/>
            </w:tcBorders>
          </w:tcPr>
          <w:p w14:paraId="5E16AD6A" w14:textId="77777777" w:rsidR="00B32127" w:rsidRPr="004C55EC" w:rsidRDefault="00B32127" w:rsidP="0028496F">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270791E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8750EF3"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6DCB7DC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2A54503" w14:textId="77777777" w:rsidR="00B32127" w:rsidRPr="004C55EC" w:rsidRDefault="00B32127" w:rsidP="0028496F">
            <w:pPr>
              <w:pStyle w:val="TAC"/>
              <w:rPr>
                <w:sz w:val="16"/>
                <w:szCs w:val="16"/>
                <w:lang w:eastAsia="zh-CN"/>
              </w:rPr>
            </w:pPr>
            <w:r w:rsidRPr="004C55EC">
              <w:rPr>
                <w:sz w:val="16"/>
                <w:szCs w:val="16"/>
                <w:lang w:eastAsia="zh-CN"/>
              </w:rPr>
              <w:t>-94,8 + 10.8 + TT</w:t>
            </w:r>
          </w:p>
        </w:tc>
        <w:tc>
          <w:tcPr>
            <w:tcW w:w="3573" w:type="dxa"/>
          </w:tcPr>
          <w:p w14:paraId="0955588A" w14:textId="77777777" w:rsidR="00B32127" w:rsidRPr="004C55EC" w:rsidRDefault="00B32127" w:rsidP="0028496F">
            <w:pPr>
              <w:pStyle w:val="TAC"/>
              <w:rPr>
                <w:sz w:val="16"/>
                <w:szCs w:val="16"/>
                <w:lang w:eastAsia="zh-CN"/>
              </w:rPr>
            </w:pPr>
            <w:r w:rsidRPr="004C55EC">
              <w:rPr>
                <w:sz w:val="16"/>
                <w:szCs w:val="16"/>
                <w:lang w:eastAsia="zh-CN"/>
              </w:rPr>
              <w:t>-94,8+ 10.8 + TT</w:t>
            </w:r>
          </w:p>
        </w:tc>
      </w:tr>
      <w:tr w:rsidR="00B32127" w:rsidRPr="004C55EC" w14:paraId="739905A8" w14:textId="77777777" w:rsidTr="0028496F">
        <w:tc>
          <w:tcPr>
            <w:tcW w:w="1974" w:type="dxa"/>
            <w:tcBorders>
              <w:top w:val="nil"/>
              <w:bottom w:val="nil"/>
            </w:tcBorders>
          </w:tcPr>
          <w:p w14:paraId="66F83A9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BED72A6" w14:textId="77777777" w:rsidR="00B32127" w:rsidRPr="004C55EC" w:rsidRDefault="00B32127" w:rsidP="0028496F">
            <w:pPr>
              <w:pStyle w:val="TAC"/>
              <w:rPr>
                <w:sz w:val="16"/>
                <w:szCs w:val="16"/>
              </w:rPr>
            </w:pPr>
          </w:p>
        </w:tc>
        <w:tc>
          <w:tcPr>
            <w:tcW w:w="714" w:type="dxa"/>
          </w:tcPr>
          <w:p w14:paraId="3F542D6F"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1B5FE11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84A895E" w14:textId="77777777" w:rsidR="00B32127" w:rsidRPr="004C55EC" w:rsidRDefault="00B32127" w:rsidP="0028496F">
            <w:pPr>
              <w:pStyle w:val="TAC"/>
              <w:rPr>
                <w:sz w:val="16"/>
                <w:szCs w:val="16"/>
                <w:lang w:eastAsia="zh-CN"/>
              </w:rPr>
            </w:pPr>
            <w:r w:rsidRPr="004C55EC">
              <w:rPr>
                <w:sz w:val="16"/>
                <w:szCs w:val="16"/>
                <w:lang w:eastAsia="zh-CN"/>
              </w:rPr>
              <w:t>-97.2 + TT</w:t>
            </w:r>
          </w:p>
        </w:tc>
        <w:tc>
          <w:tcPr>
            <w:tcW w:w="3573" w:type="dxa"/>
          </w:tcPr>
          <w:p w14:paraId="6E84B177" w14:textId="77777777" w:rsidR="00B32127" w:rsidRPr="004C55EC" w:rsidRDefault="00B32127" w:rsidP="0028496F">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B32127" w:rsidRPr="004C55EC" w14:paraId="4197E21A" w14:textId="77777777" w:rsidTr="0028496F">
        <w:tc>
          <w:tcPr>
            <w:tcW w:w="1974" w:type="dxa"/>
            <w:tcBorders>
              <w:top w:val="nil"/>
              <w:bottom w:val="nil"/>
            </w:tcBorders>
          </w:tcPr>
          <w:p w14:paraId="507AFFBB"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19B192F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4C5F9BA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0AE3C0B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E652543" w14:textId="77777777" w:rsidR="00B32127" w:rsidRPr="004C55EC" w:rsidRDefault="00B32127" w:rsidP="0028496F">
            <w:pPr>
              <w:pStyle w:val="TAC"/>
              <w:rPr>
                <w:sz w:val="16"/>
                <w:szCs w:val="16"/>
                <w:lang w:eastAsia="zh-CN"/>
              </w:rPr>
            </w:pPr>
            <w:r w:rsidRPr="004C55EC">
              <w:rPr>
                <w:sz w:val="16"/>
                <w:szCs w:val="16"/>
                <w:lang w:eastAsia="zh-CN"/>
              </w:rPr>
              <w:t>-84.6 + 1.4 + TT</w:t>
            </w:r>
          </w:p>
        </w:tc>
        <w:tc>
          <w:tcPr>
            <w:tcW w:w="3573" w:type="dxa"/>
          </w:tcPr>
          <w:p w14:paraId="6953740C" w14:textId="77777777" w:rsidR="00B32127" w:rsidRPr="004C55EC" w:rsidRDefault="00B32127" w:rsidP="0028496F">
            <w:pPr>
              <w:pStyle w:val="TAC"/>
              <w:rPr>
                <w:sz w:val="16"/>
                <w:szCs w:val="16"/>
                <w:lang w:eastAsia="zh-CN"/>
              </w:rPr>
            </w:pPr>
            <w:r w:rsidRPr="004C55EC">
              <w:rPr>
                <w:sz w:val="16"/>
                <w:szCs w:val="16"/>
                <w:lang w:eastAsia="zh-CN"/>
              </w:rPr>
              <w:t>-84.6+ 1.4 + TT</w:t>
            </w:r>
          </w:p>
        </w:tc>
      </w:tr>
      <w:tr w:rsidR="00B32127" w:rsidRPr="004C55EC" w14:paraId="5FD1FB0F" w14:textId="77777777" w:rsidTr="0028496F">
        <w:tc>
          <w:tcPr>
            <w:tcW w:w="1974" w:type="dxa"/>
            <w:tcBorders>
              <w:top w:val="nil"/>
              <w:bottom w:val="single" w:sz="4" w:space="0" w:color="auto"/>
            </w:tcBorders>
          </w:tcPr>
          <w:p w14:paraId="7AC9CEF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B14E90A" w14:textId="77777777" w:rsidR="00B32127" w:rsidRPr="004C55EC" w:rsidRDefault="00B32127" w:rsidP="0028496F">
            <w:pPr>
              <w:pStyle w:val="TAC"/>
              <w:rPr>
                <w:sz w:val="16"/>
                <w:szCs w:val="16"/>
              </w:rPr>
            </w:pPr>
          </w:p>
        </w:tc>
        <w:tc>
          <w:tcPr>
            <w:tcW w:w="714" w:type="dxa"/>
          </w:tcPr>
          <w:p w14:paraId="5C3CF747"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29E7460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876F960" w14:textId="77777777" w:rsidR="00B32127" w:rsidRPr="004C55EC" w:rsidRDefault="00B32127" w:rsidP="0028496F">
            <w:pPr>
              <w:pStyle w:val="TAC"/>
              <w:rPr>
                <w:sz w:val="16"/>
                <w:szCs w:val="16"/>
                <w:lang w:eastAsia="zh-CN"/>
              </w:rPr>
            </w:pPr>
            <w:r w:rsidRPr="004C55EC">
              <w:rPr>
                <w:sz w:val="16"/>
                <w:szCs w:val="16"/>
                <w:lang w:eastAsia="zh-CN"/>
              </w:rPr>
              <w:t>-97.2 +TT</w:t>
            </w:r>
          </w:p>
        </w:tc>
        <w:tc>
          <w:tcPr>
            <w:tcW w:w="3573" w:type="dxa"/>
          </w:tcPr>
          <w:p w14:paraId="7749A87F" w14:textId="77777777" w:rsidR="00B32127" w:rsidRPr="004C55EC" w:rsidRDefault="00B32127" w:rsidP="0028496F">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B32127" w:rsidRPr="004C55EC" w14:paraId="59674789" w14:textId="77777777" w:rsidTr="0028496F">
        <w:tc>
          <w:tcPr>
            <w:tcW w:w="1974" w:type="dxa"/>
            <w:tcBorders>
              <w:bottom w:val="nil"/>
            </w:tcBorders>
          </w:tcPr>
          <w:p w14:paraId="15995015" w14:textId="77777777" w:rsidR="00B32127" w:rsidRPr="004C55EC" w:rsidRDefault="00B32127" w:rsidP="0028496F">
            <w:pPr>
              <w:pStyle w:val="TAC"/>
              <w:rPr>
                <w:sz w:val="16"/>
                <w:szCs w:val="16"/>
              </w:rPr>
            </w:pPr>
            <w:r w:rsidRPr="004C55EC">
              <w:rPr>
                <w:sz w:val="16"/>
                <w:szCs w:val="16"/>
              </w:rPr>
              <w:t>CA_n41A-n77A</w:t>
            </w:r>
          </w:p>
        </w:tc>
        <w:tc>
          <w:tcPr>
            <w:tcW w:w="770" w:type="dxa"/>
            <w:gridSpan w:val="2"/>
            <w:tcBorders>
              <w:bottom w:val="nil"/>
            </w:tcBorders>
          </w:tcPr>
          <w:p w14:paraId="35A2031B"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w:t>
            </w:r>
          </w:p>
        </w:tc>
        <w:tc>
          <w:tcPr>
            <w:tcW w:w="714" w:type="dxa"/>
          </w:tcPr>
          <w:p w14:paraId="235DF59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66A40A22"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3E25977D" w14:textId="77777777" w:rsidR="00B32127" w:rsidRPr="004C55EC" w:rsidRDefault="00B32127" w:rsidP="0028496F">
            <w:pPr>
              <w:pStyle w:val="TAC"/>
              <w:rPr>
                <w:sz w:val="16"/>
                <w:szCs w:val="16"/>
              </w:rPr>
            </w:pPr>
            <w:r w:rsidRPr="004C55EC">
              <w:rPr>
                <w:sz w:val="16"/>
                <w:szCs w:val="16"/>
                <w:lang w:eastAsia="zh-CN"/>
              </w:rPr>
              <w:t>-94.8+10.4+TT</w:t>
            </w:r>
          </w:p>
        </w:tc>
        <w:tc>
          <w:tcPr>
            <w:tcW w:w="3573" w:type="dxa"/>
          </w:tcPr>
          <w:p w14:paraId="433167C8" w14:textId="77777777" w:rsidR="00B32127" w:rsidRPr="004C55EC" w:rsidRDefault="00B32127" w:rsidP="0028496F">
            <w:pPr>
              <w:pStyle w:val="TAC"/>
              <w:rPr>
                <w:sz w:val="16"/>
                <w:szCs w:val="16"/>
              </w:rPr>
            </w:pPr>
            <w:r w:rsidRPr="004C55EC">
              <w:rPr>
                <w:sz w:val="16"/>
                <w:szCs w:val="16"/>
                <w:lang w:eastAsia="ja-JP"/>
              </w:rPr>
              <w:t>-94.8+10.4+TT</w:t>
            </w:r>
          </w:p>
        </w:tc>
      </w:tr>
      <w:tr w:rsidR="00B32127" w:rsidRPr="004C55EC" w14:paraId="6C16ED84" w14:textId="77777777" w:rsidTr="0028496F">
        <w:tc>
          <w:tcPr>
            <w:tcW w:w="1974" w:type="dxa"/>
            <w:tcBorders>
              <w:top w:val="nil"/>
              <w:bottom w:val="nil"/>
            </w:tcBorders>
          </w:tcPr>
          <w:p w14:paraId="6A30317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5E705F0" w14:textId="77777777" w:rsidR="00B32127" w:rsidRPr="004C55EC" w:rsidRDefault="00B32127" w:rsidP="0028496F">
            <w:pPr>
              <w:pStyle w:val="TAC"/>
              <w:rPr>
                <w:sz w:val="16"/>
                <w:szCs w:val="16"/>
              </w:rPr>
            </w:pPr>
          </w:p>
        </w:tc>
        <w:tc>
          <w:tcPr>
            <w:tcW w:w="714" w:type="dxa"/>
          </w:tcPr>
          <w:p w14:paraId="1ADBA241"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76EC57D3"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20</w:t>
            </w:r>
          </w:p>
        </w:tc>
        <w:tc>
          <w:tcPr>
            <w:tcW w:w="2321" w:type="dxa"/>
          </w:tcPr>
          <w:p w14:paraId="63F22D0A" w14:textId="77777777" w:rsidR="00B32127" w:rsidRPr="004C55EC" w:rsidRDefault="00B32127" w:rsidP="0028496F">
            <w:pPr>
              <w:pStyle w:val="TAC"/>
              <w:rPr>
                <w:sz w:val="16"/>
                <w:szCs w:val="16"/>
              </w:rPr>
            </w:pPr>
            <w:r w:rsidRPr="004C55EC">
              <w:rPr>
                <w:sz w:val="16"/>
                <w:szCs w:val="16"/>
              </w:rPr>
              <w:t>-95.3+TT</w:t>
            </w:r>
          </w:p>
        </w:tc>
        <w:tc>
          <w:tcPr>
            <w:tcW w:w="3573" w:type="dxa"/>
          </w:tcPr>
          <w:p w14:paraId="5CB6CE58" w14:textId="77777777" w:rsidR="00B32127" w:rsidRPr="004C55EC" w:rsidRDefault="00B32127" w:rsidP="0028496F">
            <w:pPr>
              <w:pStyle w:val="TAC"/>
              <w:rPr>
                <w:sz w:val="16"/>
                <w:szCs w:val="16"/>
              </w:rPr>
            </w:pPr>
            <w:r w:rsidRPr="004C55EC">
              <w:rPr>
                <w:sz w:val="16"/>
                <w:szCs w:val="16"/>
              </w:rPr>
              <w:t>-95.3-2.2+TT</w:t>
            </w:r>
          </w:p>
        </w:tc>
      </w:tr>
      <w:tr w:rsidR="00B32127" w:rsidRPr="004C55EC" w14:paraId="45FC4A38" w14:textId="77777777" w:rsidTr="0028496F">
        <w:tc>
          <w:tcPr>
            <w:tcW w:w="1974" w:type="dxa"/>
            <w:tcBorders>
              <w:top w:val="nil"/>
              <w:bottom w:val="nil"/>
            </w:tcBorders>
          </w:tcPr>
          <w:p w14:paraId="46A2E234" w14:textId="77777777" w:rsidR="00B32127" w:rsidRPr="004C55EC" w:rsidRDefault="00B32127" w:rsidP="0028496F">
            <w:pPr>
              <w:pStyle w:val="TAC"/>
              <w:rPr>
                <w:sz w:val="16"/>
                <w:szCs w:val="16"/>
              </w:rPr>
            </w:pPr>
          </w:p>
        </w:tc>
        <w:tc>
          <w:tcPr>
            <w:tcW w:w="770" w:type="dxa"/>
            <w:gridSpan w:val="2"/>
            <w:tcBorders>
              <w:bottom w:val="nil"/>
            </w:tcBorders>
          </w:tcPr>
          <w:p w14:paraId="71CCCB77"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2</w:t>
            </w:r>
          </w:p>
        </w:tc>
        <w:tc>
          <w:tcPr>
            <w:tcW w:w="714" w:type="dxa"/>
          </w:tcPr>
          <w:p w14:paraId="58A6879E"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07ADAE1D"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2CFD4FB9" w14:textId="77777777" w:rsidR="00B32127" w:rsidRPr="004C55EC" w:rsidRDefault="00B32127" w:rsidP="0028496F">
            <w:pPr>
              <w:pStyle w:val="TAC"/>
              <w:rPr>
                <w:sz w:val="16"/>
                <w:szCs w:val="16"/>
              </w:rPr>
            </w:pPr>
            <w:r w:rsidRPr="004C55EC">
              <w:rPr>
                <w:sz w:val="16"/>
                <w:szCs w:val="16"/>
                <w:lang w:eastAsia="zh-CN"/>
              </w:rPr>
              <w:t>-94.8+6.3+TT</w:t>
            </w:r>
          </w:p>
        </w:tc>
        <w:tc>
          <w:tcPr>
            <w:tcW w:w="3573" w:type="dxa"/>
          </w:tcPr>
          <w:p w14:paraId="0CE84719" w14:textId="77777777" w:rsidR="00B32127" w:rsidRPr="004C55EC" w:rsidRDefault="00B32127" w:rsidP="0028496F">
            <w:pPr>
              <w:pStyle w:val="TAC"/>
              <w:rPr>
                <w:sz w:val="16"/>
                <w:szCs w:val="16"/>
              </w:rPr>
            </w:pPr>
            <w:r w:rsidRPr="004C55EC">
              <w:rPr>
                <w:sz w:val="16"/>
                <w:szCs w:val="16"/>
                <w:lang w:eastAsia="ja-JP"/>
              </w:rPr>
              <w:t>-94.8+6.3+TT</w:t>
            </w:r>
          </w:p>
        </w:tc>
      </w:tr>
      <w:tr w:rsidR="00B32127" w:rsidRPr="004C55EC" w14:paraId="37BB3D62" w14:textId="77777777" w:rsidTr="0028496F">
        <w:tc>
          <w:tcPr>
            <w:tcW w:w="1974" w:type="dxa"/>
            <w:tcBorders>
              <w:top w:val="nil"/>
              <w:bottom w:val="nil"/>
            </w:tcBorders>
          </w:tcPr>
          <w:p w14:paraId="7AB832C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7805CAD" w14:textId="77777777" w:rsidR="00B32127" w:rsidRPr="004C55EC" w:rsidRDefault="00B32127" w:rsidP="0028496F">
            <w:pPr>
              <w:pStyle w:val="TAC"/>
              <w:rPr>
                <w:sz w:val="16"/>
                <w:szCs w:val="16"/>
              </w:rPr>
            </w:pPr>
          </w:p>
        </w:tc>
        <w:tc>
          <w:tcPr>
            <w:tcW w:w="714" w:type="dxa"/>
          </w:tcPr>
          <w:p w14:paraId="627019CF"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019B068D"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20</w:t>
            </w:r>
          </w:p>
        </w:tc>
        <w:tc>
          <w:tcPr>
            <w:tcW w:w="2321" w:type="dxa"/>
          </w:tcPr>
          <w:p w14:paraId="3356F55D" w14:textId="77777777" w:rsidR="00B32127" w:rsidRPr="004C55EC" w:rsidRDefault="00B32127" w:rsidP="0028496F">
            <w:pPr>
              <w:pStyle w:val="TAC"/>
              <w:rPr>
                <w:sz w:val="16"/>
                <w:szCs w:val="16"/>
              </w:rPr>
            </w:pPr>
            <w:r w:rsidRPr="004C55EC">
              <w:rPr>
                <w:sz w:val="16"/>
                <w:szCs w:val="16"/>
              </w:rPr>
              <w:t>-95.3+TT</w:t>
            </w:r>
          </w:p>
        </w:tc>
        <w:tc>
          <w:tcPr>
            <w:tcW w:w="3573" w:type="dxa"/>
          </w:tcPr>
          <w:p w14:paraId="2A0FB5B9" w14:textId="77777777" w:rsidR="00B32127" w:rsidRPr="004C55EC" w:rsidRDefault="00B32127" w:rsidP="0028496F">
            <w:pPr>
              <w:pStyle w:val="TAC"/>
              <w:rPr>
                <w:sz w:val="16"/>
                <w:szCs w:val="16"/>
              </w:rPr>
            </w:pPr>
            <w:r w:rsidRPr="004C55EC">
              <w:rPr>
                <w:sz w:val="16"/>
                <w:szCs w:val="16"/>
              </w:rPr>
              <w:t>-95.3-2.2+TT</w:t>
            </w:r>
          </w:p>
        </w:tc>
      </w:tr>
      <w:tr w:rsidR="00B32127" w:rsidRPr="004C55EC" w14:paraId="1704CFB3" w14:textId="77777777" w:rsidTr="0028496F">
        <w:tc>
          <w:tcPr>
            <w:tcW w:w="1974" w:type="dxa"/>
            <w:tcBorders>
              <w:top w:val="nil"/>
              <w:bottom w:val="nil"/>
            </w:tcBorders>
          </w:tcPr>
          <w:p w14:paraId="252E9927" w14:textId="77777777" w:rsidR="00B32127" w:rsidRPr="004C55EC" w:rsidRDefault="00B32127" w:rsidP="0028496F">
            <w:pPr>
              <w:pStyle w:val="TAC"/>
              <w:rPr>
                <w:sz w:val="16"/>
                <w:szCs w:val="16"/>
              </w:rPr>
            </w:pPr>
          </w:p>
        </w:tc>
        <w:tc>
          <w:tcPr>
            <w:tcW w:w="770" w:type="dxa"/>
            <w:gridSpan w:val="2"/>
            <w:tcBorders>
              <w:bottom w:val="nil"/>
            </w:tcBorders>
          </w:tcPr>
          <w:p w14:paraId="07B64656"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76B50A8F"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1A630E6E"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60</w:t>
            </w:r>
          </w:p>
        </w:tc>
        <w:tc>
          <w:tcPr>
            <w:tcW w:w="2321" w:type="dxa"/>
          </w:tcPr>
          <w:p w14:paraId="652D5CD0" w14:textId="77777777" w:rsidR="00B32127" w:rsidRPr="004C55EC" w:rsidRDefault="00B32127" w:rsidP="0028496F">
            <w:pPr>
              <w:pStyle w:val="TAC"/>
              <w:rPr>
                <w:sz w:val="16"/>
                <w:szCs w:val="16"/>
              </w:rPr>
            </w:pPr>
            <w:r w:rsidRPr="004C55EC">
              <w:rPr>
                <w:sz w:val="16"/>
                <w:szCs w:val="16"/>
                <w:lang w:eastAsia="zh-CN"/>
              </w:rPr>
              <w:t>-94.8+TT</w:t>
            </w:r>
          </w:p>
        </w:tc>
        <w:tc>
          <w:tcPr>
            <w:tcW w:w="3573" w:type="dxa"/>
          </w:tcPr>
          <w:p w14:paraId="184E8303" w14:textId="77777777" w:rsidR="00B32127" w:rsidRPr="004C55EC" w:rsidRDefault="00B32127" w:rsidP="0028496F">
            <w:pPr>
              <w:pStyle w:val="TAC"/>
              <w:rPr>
                <w:sz w:val="16"/>
                <w:szCs w:val="16"/>
              </w:rPr>
            </w:pPr>
            <w:r w:rsidRPr="004C55EC">
              <w:rPr>
                <w:sz w:val="16"/>
                <w:szCs w:val="16"/>
                <w:lang w:eastAsia="ja-JP"/>
              </w:rPr>
              <w:t>-94.8-2.7+TT</w:t>
            </w:r>
          </w:p>
        </w:tc>
      </w:tr>
      <w:tr w:rsidR="00B32127" w:rsidRPr="004C55EC" w14:paraId="30BD9119" w14:textId="77777777" w:rsidTr="0028496F">
        <w:tc>
          <w:tcPr>
            <w:tcW w:w="1974" w:type="dxa"/>
            <w:tcBorders>
              <w:top w:val="nil"/>
              <w:bottom w:val="nil"/>
            </w:tcBorders>
          </w:tcPr>
          <w:p w14:paraId="2EA0D60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B408A42" w14:textId="77777777" w:rsidR="00B32127" w:rsidRPr="004C55EC" w:rsidRDefault="00B32127" w:rsidP="0028496F">
            <w:pPr>
              <w:pStyle w:val="TAC"/>
              <w:rPr>
                <w:sz w:val="16"/>
                <w:szCs w:val="16"/>
              </w:rPr>
            </w:pPr>
          </w:p>
        </w:tc>
        <w:tc>
          <w:tcPr>
            <w:tcW w:w="714" w:type="dxa"/>
          </w:tcPr>
          <w:p w14:paraId="26050881"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2A240086"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4234EF58" w14:textId="77777777" w:rsidR="00B32127" w:rsidRPr="004C55EC" w:rsidRDefault="00B32127" w:rsidP="0028496F">
            <w:pPr>
              <w:pStyle w:val="TAC"/>
              <w:rPr>
                <w:sz w:val="16"/>
                <w:szCs w:val="16"/>
              </w:rPr>
            </w:pPr>
            <w:r w:rsidRPr="004C55EC">
              <w:rPr>
                <w:sz w:val="16"/>
                <w:szCs w:val="16"/>
              </w:rPr>
              <w:t>-95.3+2.7+TT</w:t>
            </w:r>
          </w:p>
        </w:tc>
        <w:tc>
          <w:tcPr>
            <w:tcW w:w="3573" w:type="dxa"/>
          </w:tcPr>
          <w:p w14:paraId="03CED492" w14:textId="77777777" w:rsidR="00B32127" w:rsidRPr="004C55EC" w:rsidRDefault="00B32127" w:rsidP="0028496F">
            <w:pPr>
              <w:pStyle w:val="TAC"/>
              <w:rPr>
                <w:sz w:val="16"/>
                <w:szCs w:val="16"/>
              </w:rPr>
            </w:pPr>
            <w:r w:rsidRPr="004C55EC">
              <w:rPr>
                <w:sz w:val="16"/>
                <w:szCs w:val="16"/>
              </w:rPr>
              <w:t>-95.3+2.7+TT</w:t>
            </w:r>
          </w:p>
        </w:tc>
      </w:tr>
      <w:tr w:rsidR="00B32127" w:rsidRPr="004C55EC" w14:paraId="47C03B96" w14:textId="77777777" w:rsidTr="0028496F">
        <w:tc>
          <w:tcPr>
            <w:tcW w:w="1974" w:type="dxa"/>
            <w:tcBorders>
              <w:top w:val="nil"/>
              <w:bottom w:val="nil"/>
            </w:tcBorders>
          </w:tcPr>
          <w:p w14:paraId="73743E6D" w14:textId="77777777" w:rsidR="00B32127" w:rsidRPr="004C55EC" w:rsidRDefault="00B32127" w:rsidP="0028496F">
            <w:pPr>
              <w:pStyle w:val="TAC"/>
              <w:rPr>
                <w:sz w:val="16"/>
                <w:szCs w:val="16"/>
              </w:rPr>
            </w:pPr>
          </w:p>
        </w:tc>
        <w:tc>
          <w:tcPr>
            <w:tcW w:w="770" w:type="dxa"/>
            <w:gridSpan w:val="2"/>
            <w:tcBorders>
              <w:bottom w:val="nil"/>
            </w:tcBorders>
          </w:tcPr>
          <w:p w14:paraId="4D8BCD57"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07515242"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55CD64AC"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439C0B40" w14:textId="77777777" w:rsidR="00B32127" w:rsidRPr="004C55EC" w:rsidRDefault="00B32127" w:rsidP="0028496F">
            <w:pPr>
              <w:pStyle w:val="TAC"/>
              <w:rPr>
                <w:sz w:val="16"/>
                <w:szCs w:val="16"/>
              </w:rPr>
            </w:pPr>
            <w:r w:rsidRPr="004C55EC">
              <w:rPr>
                <w:sz w:val="16"/>
                <w:szCs w:val="16"/>
                <w:lang w:eastAsia="zh-CN"/>
              </w:rPr>
              <w:t>-94.8+TT</w:t>
            </w:r>
          </w:p>
        </w:tc>
        <w:tc>
          <w:tcPr>
            <w:tcW w:w="3573" w:type="dxa"/>
          </w:tcPr>
          <w:p w14:paraId="54687E40" w14:textId="77777777" w:rsidR="00B32127" w:rsidRPr="004C55EC" w:rsidRDefault="00B32127" w:rsidP="0028496F">
            <w:pPr>
              <w:pStyle w:val="TAC"/>
              <w:rPr>
                <w:sz w:val="16"/>
                <w:szCs w:val="16"/>
              </w:rPr>
            </w:pPr>
            <w:r w:rsidRPr="004C55EC">
              <w:rPr>
                <w:sz w:val="16"/>
                <w:szCs w:val="16"/>
                <w:lang w:eastAsia="ja-JP"/>
              </w:rPr>
              <w:t>-94.8-2.7+TT</w:t>
            </w:r>
          </w:p>
        </w:tc>
      </w:tr>
      <w:tr w:rsidR="00B32127" w:rsidRPr="004C55EC" w14:paraId="5FE152AD" w14:textId="77777777" w:rsidTr="0028496F">
        <w:tc>
          <w:tcPr>
            <w:tcW w:w="1974" w:type="dxa"/>
            <w:tcBorders>
              <w:top w:val="nil"/>
              <w:bottom w:val="nil"/>
            </w:tcBorders>
          </w:tcPr>
          <w:p w14:paraId="34BAB745"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A159A5E" w14:textId="77777777" w:rsidR="00B32127" w:rsidRPr="004C55EC" w:rsidRDefault="00B32127" w:rsidP="0028496F">
            <w:pPr>
              <w:pStyle w:val="TAC"/>
              <w:rPr>
                <w:sz w:val="16"/>
                <w:szCs w:val="16"/>
              </w:rPr>
            </w:pPr>
          </w:p>
        </w:tc>
        <w:tc>
          <w:tcPr>
            <w:tcW w:w="714" w:type="dxa"/>
          </w:tcPr>
          <w:p w14:paraId="29D01338"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2E7E039E"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335D87AF" w14:textId="77777777" w:rsidR="00B32127" w:rsidRPr="004C55EC" w:rsidRDefault="00B32127" w:rsidP="0028496F">
            <w:pPr>
              <w:pStyle w:val="TAC"/>
              <w:rPr>
                <w:sz w:val="16"/>
                <w:szCs w:val="16"/>
              </w:rPr>
            </w:pPr>
            <w:r w:rsidRPr="004C55EC">
              <w:rPr>
                <w:sz w:val="16"/>
                <w:szCs w:val="16"/>
              </w:rPr>
              <w:t>-95.3+2.7+TT</w:t>
            </w:r>
          </w:p>
        </w:tc>
        <w:tc>
          <w:tcPr>
            <w:tcW w:w="3573" w:type="dxa"/>
          </w:tcPr>
          <w:p w14:paraId="262B22C3" w14:textId="77777777" w:rsidR="00B32127" w:rsidRPr="004C55EC" w:rsidRDefault="00B32127" w:rsidP="0028496F">
            <w:pPr>
              <w:pStyle w:val="TAC"/>
              <w:rPr>
                <w:sz w:val="16"/>
                <w:szCs w:val="16"/>
              </w:rPr>
            </w:pPr>
            <w:r w:rsidRPr="004C55EC">
              <w:rPr>
                <w:sz w:val="16"/>
                <w:szCs w:val="16"/>
              </w:rPr>
              <w:t>-95.3+2.7+TT</w:t>
            </w:r>
          </w:p>
        </w:tc>
      </w:tr>
      <w:tr w:rsidR="00B32127" w:rsidRPr="004C55EC" w14:paraId="3EB8655D" w14:textId="77777777" w:rsidTr="0028496F">
        <w:tc>
          <w:tcPr>
            <w:tcW w:w="1974" w:type="dxa"/>
            <w:tcBorders>
              <w:top w:val="nil"/>
              <w:bottom w:val="nil"/>
            </w:tcBorders>
          </w:tcPr>
          <w:p w14:paraId="622DADC2" w14:textId="77777777" w:rsidR="00B32127" w:rsidRPr="004C55EC" w:rsidRDefault="00B32127" w:rsidP="0028496F">
            <w:pPr>
              <w:pStyle w:val="TAC"/>
              <w:rPr>
                <w:sz w:val="16"/>
                <w:szCs w:val="16"/>
              </w:rPr>
            </w:pPr>
          </w:p>
        </w:tc>
        <w:tc>
          <w:tcPr>
            <w:tcW w:w="770" w:type="dxa"/>
            <w:gridSpan w:val="2"/>
            <w:tcBorders>
              <w:bottom w:val="nil"/>
            </w:tcBorders>
          </w:tcPr>
          <w:p w14:paraId="0D6FCF6F"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157594A4"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5AD41DB6"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1684A98F" w14:textId="77777777" w:rsidR="00B32127" w:rsidRPr="004C55EC" w:rsidRDefault="00B32127" w:rsidP="0028496F">
            <w:pPr>
              <w:pStyle w:val="TAC"/>
              <w:rPr>
                <w:sz w:val="16"/>
                <w:szCs w:val="16"/>
              </w:rPr>
            </w:pPr>
            <w:r w:rsidRPr="004C55EC">
              <w:rPr>
                <w:sz w:val="16"/>
                <w:szCs w:val="16"/>
                <w:lang w:eastAsia="zh-CN"/>
              </w:rPr>
              <w:t>-94.8+TT</w:t>
            </w:r>
          </w:p>
        </w:tc>
        <w:tc>
          <w:tcPr>
            <w:tcW w:w="3573" w:type="dxa"/>
          </w:tcPr>
          <w:p w14:paraId="7A698FA3" w14:textId="77777777" w:rsidR="00B32127" w:rsidRPr="004C55EC" w:rsidRDefault="00B32127" w:rsidP="0028496F">
            <w:pPr>
              <w:pStyle w:val="TAC"/>
              <w:rPr>
                <w:sz w:val="16"/>
                <w:szCs w:val="16"/>
              </w:rPr>
            </w:pPr>
            <w:r w:rsidRPr="004C55EC">
              <w:rPr>
                <w:sz w:val="16"/>
                <w:szCs w:val="16"/>
                <w:lang w:eastAsia="ja-JP"/>
              </w:rPr>
              <w:t>-94.8-2.7+TT</w:t>
            </w:r>
          </w:p>
        </w:tc>
      </w:tr>
      <w:tr w:rsidR="00B32127" w:rsidRPr="004C55EC" w14:paraId="12707044" w14:textId="77777777" w:rsidTr="0028496F">
        <w:tc>
          <w:tcPr>
            <w:tcW w:w="1974" w:type="dxa"/>
            <w:tcBorders>
              <w:top w:val="nil"/>
              <w:bottom w:val="nil"/>
            </w:tcBorders>
          </w:tcPr>
          <w:p w14:paraId="43157215"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8C66C8B" w14:textId="77777777" w:rsidR="00B32127" w:rsidRPr="004C55EC" w:rsidRDefault="00B32127" w:rsidP="0028496F">
            <w:pPr>
              <w:pStyle w:val="TAC"/>
              <w:rPr>
                <w:sz w:val="16"/>
                <w:szCs w:val="16"/>
              </w:rPr>
            </w:pPr>
          </w:p>
        </w:tc>
        <w:tc>
          <w:tcPr>
            <w:tcW w:w="714" w:type="dxa"/>
          </w:tcPr>
          <w:p w14:paraId="5F3ECCF6"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0749E99D"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3993E342" w14:textId="77777777" w:rsidR="00B32127" w:rsidRPr="004C55EC" w:rsidRDefault="00B32127" w:rsidP="0028496F">
            <w:pPr>
              <w:pStyle w:val="TAC"/>
              <w:rPr>
                <w:sz w:val="16"/>
                <w:szCs w:val="16"/>
              </w:rPr>
            </w:pPr>
            <w:r w:rsidRPr="004C55EC">
              <w:rPr>
                <w:sz w:val="16"/>
                <w:szCs w:val="16"/>
              </w:rPr>
              <w:t>-95.3+8.3+TT</w:t>
            </w:r>
          </w:p>
        </w:tc>
        <w:tc>
          <w:tcPr>
            <w:tcW w:w="3573" w:type="dxa"/>
          </w:tcPr>
          <w:p w14:paraId="79822FCB" w14:textId="77777777" w:rsidR="00B32127" w:rsidRPr="004C55EC" w:rsidRDefault="00B32127" w:rsidP="0028496F">
            <w:pPr>
              <w:pStyle w:val="TAC"/>
              <w:rPr>
                <w:sz w:val="16"/>
                <w:szCs w:val="16"/>
              </w:rPr>
            </w:pPr>
            <w:r w:rsidRPr="004C55EC">
              <w:rPr>
                <w:sz w:val="16"/>
                <w:szCs w:val="16"/>
              </w:rPr>
              <w:t>-95.3+8.3+TT</w:t>
            </w:r>
          </w:p>
        </w:tc>
      </w:tr>
      <w:tr w:rsidR="00B32127" w:rsidRPr="004C55EC" w14:paraId="092DA9D9" w14:textId="77777777" w:rsidTr="0028496F">
        <w:tc>
          <w:tcPr>
            <w:tcW w:w="1974" w:type="dxa"/>
            <w:tcBorders>
              <w:top w:val="nil"/>
              <w:bottom w:val="nil"/>
            </w:tcBorders>
          </w:tcPr>
          <w:p w14:paraId="7E8F9B5E" w14:textId="77777777" w:rsidR="00B32127" w:rsidRPr="004C55EC" w:rsidRDefault="00B32127" w:rsidP="0028496F">
            <w:pPr>
              <w:pStyle w:val="TAC"/>
              <w:rPr>
                <w:sz w:val="16"/>
                <w:szCs w:val="16"/>
              </w:rPr>
            </w:pPr>
          </w:p>
        </w:tc>
        <w:tc>
          <w:tcPr>
            <w:tcW w:w="770" w:type="dxa"/>
            <w:gridSpan w:val="2"/>
            <w:tcBorders>
              <w:bottom w:val="nil"/>
            </w:tcBorders>
          </w:tcPr>
          <w:p w14:paraId="66486DF7"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3AF90A6"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014CE3B6"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7DC86174" w14:textId="77777777" w:rsidR="00B32127" w:rsidRPr="004C55EC" w:rsidRDefault="00B32127" w:rsidP="0028496F">
            <w:pPr>
              <w:pStyle w:val="TAC"/>
              <w:rPr>
                <w:sz w:val="16"/>
                <w:szCs w:val="16"/>
              </w:rPr>
            </w:pPr>
            <w:r w:rsidRPr="004C55EC">
              <w:rPr>
                <w:sz w:val="16"/>
                <w:szCs w:val="16"/>
                <w:lang w:eastAsia="zh-CN"/>
              </w:rPr>
              <w:t>-94.8+4.5+TT</w:t>
            </w:r>
          </w:p>
        </w:tc>
        <w:tc>
          <w:tcPr>
            <w:tcW w:w="3573" w:type="dxa"/>
          </w:tcPr>
          <w:p w14:paraId="0B4FA305" w14:textId="77777777" w:rsidR="00B32127" w:rsidRPr="004C55EC" w:rsidRDefault="00B32127" w:rsidP="0028496F">
            <w:pPr>
              <w:pStyle w:val="TAC"/>
              <w:rPr>
                <w:sz w:val="16"/>
                <w:szCs w:val="16"/>
              </w:rPr>
            </w:pPr>
            <w:r w:rsidRPr="004C55EC">
              <w:rPr>
                <w:sz w:val="16"/>
                <w:szCs w:val="16"/>
                <w:lang w:eastAsia="ja-JP"/>
              </w:rPr>
              <w:t>-94.8+4.5+TT</w:t>
            </w:r>
          </w:p>
        </w:tc>
      </w:tr>
      <w:tr w:rsidR="00B32127" w:rsidRPr="004C55EC" w14:paraId="06A4A6EA" w14:textId="77777777" w:rsidTr="0028496F">
        <w:tc>
          <w:tcPr>
            <w:tcW w:w="1974" w:type="dxa"/>
            <w:tcBorders>
              <w:top w:val="nil"/>
              <w:bottom w:val="nil"/>
            </w:tcBorders>
          </w:tcPr>
          <w:p w14:paraId="37D991B2"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0B7256B" w14:textId="77777777" w:rsidR="00B32127" w:rsidRPr="004C55EC" w:rsidRDefault="00B32127" w:rsidP="0028496F">
            <w:pPr>
              <w:pStyle w:val="TAC"/>
              <w:rPr>
                <w:sz w:val="16"/>
                <w:szCs w:val="16"/>
              </w:rPr>
            </w:pPr>
          </w:p>
        </w:tc>
        <w:tc>
          <w:tcPr>
            <w:tcW w:w="714" w:type="dxa"/>
          </w:tcPr>
          <w:p w14:paraId="7D2345D8"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D3B76B7"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7D461F12" w14:textId="77777777" w:rsidR="00B32127" w:rsidRPr="004C55EC" w:rsidRDefault="00B32127" w:rsidP="0028496F">
            <w:pPr>
              <w:pStyle w:val="TAC"/>
              <w:rPr>
                <w:sz w:val="16"/>
                <w:szCs w:val="16"/>
              </w:rPr>
            </w:pPr>
            <w:r w:rsidRPr="004C55EC">
              <w:rPr>
                <w:sz w:val="16"/>
                <w:szCs w:val="16"/>
              </w:rPr>
              <w:t>-95.3+TT</w:t>
            </w:r>
          </w:p>
        </w:tc>
        <w:tc>
          <w:tcPr>
            <w:tcW w:w="3573" w:type="dxa"/>
          </w:tcPr>
          <w:p w14:paraId="0622F884" w14:textId="77777777" w:rsidR="00B32127" w:rsidRPr="004C55EC" w:rsidRDefault="00B32127" w:rsidP="0028496F">
            <w:pPr>
              <w:pStyle w:val="TAC"/>
              <w:rPr>
                <w:sz w:val="16"/>
                <w:szCs w:val="16"/>
              </w:rPr>
            </w:pPr>
            <w:r w:rsidRPr="004C55EC">
              <w:rPr>
                <w:sz w:val="16"/>
                <w:szCs w:val="16"/>
              </w:rPr>
              <w:t>-95.3-2.2+TT</w:t>
            </w:r>
          </w:p>
        </w:tc>
      </w:tr>
      <w:tr w:rsidR="00B32127" w:rsidRPr="004C55EC" w14:paraId="467E8EC0" w14:textId="77777777" w:rsidTr="0028496F">
        <w:tc>
          <w:tcPr>
            <w:tcW w:w="1974" w:type="dxa"/>
            <w:tcBorders>
              <w:top w:val="nil"/>
              <w:bottom w:val="nil"/>
            </w:tcBorders>
          </w:tcPr>
          <w:p w14:paraId="75A41301" w14:textId="77777777" w:rsidR="00B32127" w:rsidRPr="004C55EC" w:rsidRDefault="00B32127" w:rsidP="0028496F">
            <w:pPr>
              <w:pStyle w:val="TAC"/>
              <w:rPr>
                <w:sz w:val="16"/>
                <w:szCs w:val="16"/>
              </w:rPr>
            </w:pPr>
          </w:p>
        </w:tc>
        <w:tc>
          <w:tcPr>
            <w:tcW w:w="770" w:type="dxa"/>
            <w:gridSpan w:val="2"/>
            <w:tcBorders>
              <w:bottom w:val="nil"/>
            </w:tcBorders>
          </w:tcPr>
          <w:p w14:paraId="327A0FD1"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0FBD818C"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741F894F" w14:textId="77777777" w:rsidR="00B32127" w:rsidRPr="004C55EC" w:rsidRDefault="00B32127" w:rsidP="0028496F">
            <w:pPr>
              <w:pStyle w:val="TAC"/>
              <w:rPr>
                <w:sz w:val="16"/>
                <w:szCs w:val="16"/>
              </w:rPr>
            </w:pPr>
            <w:r w:rsidRPr="004C55EC">
              <w:rPr>
                <w:rFonts w:eastAsiaTheme="minorEastAsia"/>
                <w:sz w:val="16"/>
                <w:szCs w:val="16"/>
                <w:lang w:eastAsia="ja-JP"/>
              </w:rPr>
              <w:t>100</w:t>
            </w:r>
          </w:p>
        </w:tc>
        <w:tc>
          <w:tcPr>
            <w:tcW w:w="2321" w:type="dxa"/>
          </w:tcPr>
          <w:p w14:paraId="78E39767" w14:textId="77777777" w:rsidR="00B32127" w:rsidRPr="004C55EC" w:rsidRDefault="00B32127" w:rsidP="0028496F">
            <w:pPr>
              <w:pStyle w:val="TAC"/>
              <w:rPr>
                <w:sz w:val="16"/>
                <w:szCs w:val="16"/>
              </w:rPr>
            </w:pPr>
            <w:r w:rsidRPr="004C55EC">
              <w:rPr>
                <w:sz w:val="16"/>
                <w:szCs w:val="16"/>
                <w:lang w:eastAsia="zh-CN"/>
              </w:rPr>
              <w:t>-94.8+4.5+TT</w:t>
            </w:r>
          </w:p>
        </w:tc>
        <w:tc>
          <w:tcPr>
            <w:tcW w:w="3573" w:type="dxa"/>
          </w:tcPr>
          <w:p w14:paraId="4E34466C" w14:textId="77777777" w:rsidR="00B32127" w:rsidRPr="004C55EC" w:rsidRDefault="00B32127" w:rsidP="0028496F">
            <w:pPr>
              <w:pStyle w:val="TAC"/>
              <w:rPr>
                <w:sz w:val="16"/>
                <w:szCs w:val="16"/>
              </w:rPr>
            </w:pPr>
            <w:r w:rsidRPr="004C55EC">
              <w:rPr>
                <w:sz w:val="16"/>
                <w:szCs w:val="16"/>
                <w:lang w:eastAsia="ja-JP"/>
              </w:rPr>
              <w:t>-94.8+4.5+TT</w:t>
            </w:r>
          </w:p>
        </w:tc>
      </w:tr>
      <w:tr w:rsidR="00B32127" w:rsidRPr="004C55EC" w14:paraId="5E2A2956" w14:textId="77777777" w:rsidTr="0028496F">
        <w:tc>
          <w:tcPr>
            <w:tcW w:w="1974" w:type="dxa"/>
            <w:tcBorders>
              <w:top w:val="nil"/>
              <w:bottom w:val="single" w:sz="4" w:space="0" w:color="auto"/>
            </w:tcBorders>
          </w:tcPr>
          <w:p w14:paraId="00373CB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220C73D" w14:textId="77777777" w:rsidR="00B32127" w:rsidRPr="004C55EC" w:rsidRDefault="00B32127" w:rsidP="0028496F">
            <w:pPr>
              <w:pStyle w:val="TAC"/>
              <w:rPr>
                <w:sz w:val="16"/>
                <w:szCs w:val="16"/>
              </w:rPr>
            </w:pPr>
          </w:p>
        </w:tc>
        <w:tc>
          <w:tcPr>
            <w:tcW w:w="714" w:type="dxa"/>
          </w:tcPr>
          <w:p w14:paraId="1E88670D"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71E61132" w14:textId="77777777" w:rsidR="00B32127" w:rsidRPr="004C55EC" w:rsidRDefault="00B32127" w:rsidP="0028496F">
            <w:pPr>
              <w:pStyle w:val="TAC"/>
              <w:rPr>
                <w:sz w:val="16"/>
                <w:szCs w:val="16"/>
              </w:rPr>
            </w:pPr>
            <w:r w:rsidRPr="004C55EC">
              <w:rPr>
                <w:rFonts w:eastAsiaTheme="minorEastAsia"/>
                <w:sz w:val="16"/>
                <w:szCs w:val="16"/>
                <w:lang w:eastAsia="ja-JP"/>
              </w:rPr>
              <w:t>100</w:t>
            </w:r>
          </w:p>
        </w:tc>
        <w:tc>
          <w:tcPr>
            <w:tcW w:w="2321" w:type="dxa"/>
          </w:tcPr>
          <w:p w14:paraId="222EA334" w14:textId="77777777" w:rsidR="00B32127" w:rsidRPr="004C55EC" w:rsidRDefault="00B32127" w:rsidP="0028496F">
            <w:pPr>
              <w:pStyle w:val="TAC"/>
              <w:rPr>
                <w:sz w:val="16"/>
                <w:szCs w:val="16"/>
              </w:rPr>
            </w:pPr>
            <w:r w:rsidRPr="004C55EC">
              <w:rPr>
                <w:sz w:val="16"/>
                <w:szCs w:val="16"/>
              </w:rPr>
              <w:t>-95.3+TT</w:t>
            </w:r>
          </w:p>
        </w:tc>
        <w:tc>
          <w:tcPr>
            <w:tcW w:w="3573" w:type="dxa"/>
          </w:tcPr>
          <w:p w14:paraId="7237B510" w14:textId="77777777" w:rsidR="00B32127" w:rsidRPr="004C55EC" w:rsidRDefault="00B32127" w:rsidP="0028496F">
            <w:pPr>
              <w:pStyle w:val="TAC"/>
              <w:rPr>
                <w:sz w:val="16"/>
                <w:szCs w:val="16"/>
              </w:rPr>
            </w:pPr>
            <w:r w:rsidRPr="004C55EC">
              <w:rPr>
                <w:sz w:val="16"/>
                <w:szCs w:val="16"/>
              </w:rPr>
              <w:t>-95.3-2.2+TT</w:t>
            </w:r>
          </w:p>
        </w:tc>
      </w:tr>
      <w:tr w:rsidR="00B32127" w:rsidRPr="004C55EC" w14:paraId="4BCB5DDD" w14:textId="77777777" w:rsidTr="0028496F">
        <w:tc>
          <w:tcPr>
            <w:tcW w:w="1974" w:type="dxa"/>
            <w:tcBorders>
              <w:top w:val="single" w:sz="4" w:space="0" w:color="auto"/>
              <w:bottom w:val="nil"/>
            </w:tcBorders>
          </w:tcPr>
          <w:p w14:paraId="1280B245" w14:textId="77777777" w:rsidR="00B32127" w:rsidRPr="004C55EC" w:rsidRDefault="00B32127" w:rsidP="0028496F">
            <w:pPr>
              <w:pStyle w:val="TAC"/>
              <w:rPr>
                <w:sz w:val="16"/>
                <w:szCs w:val="16"/>
              </w:rPr>
            </w:pPr>
            <w:bookmarkStart w:id="95" w:name="_Hlk164108459"/>
            <w:r w:rsidRPr="004C55EC">
              <w:rPr>
                <w:sz w:val="16"/>
                <w:szCs w:val="16"/>
              </w:rPr>
              <w:t>CA_n48A-n66A</w:t>
            </w:r>
            <w:bookmarkEnd w:id="95"/>
          </w:p>
        </w:tc>
        <w:tc>
          <w:tcPr>
            <w:tcW w:w="770" w:type="dxa"/>
            <w:gridSpan w:val="2"/>
            <w:tcBorders>
              <w:top w:val="single" w:sz="4" w:space="0" w:color="auto"/>
              <w:bottom w:val="nil"/>
            </w:tcBorders>
          </w:tcPr>
          <w:p w14:paraId="6E43B55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691A8BF"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0D0379E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967AC6A" w14:textId="77777777" w:rsidR="00B32127" w:rsidRPr="004C55EC" w:rsidRDefault="00B32127" w:rsidP="0028496F">
            <w:pPr>
              <w:pStyle w:val="TAC"/>
              <w:rPr>
                <w:sz w:val="16"/>
                <w:szCs w:val="16"/>
                <w:lang w:eastAsia="zh-CN"/>
              </w:rPr>
            </w:pPr>
            <w:r w:rsidRPr="004C55EC">
              <w:rPr>
                <w:sz w:val="16"/>
                <w:szCs w:val="16"/>
                <w:lang w:eastAsia="zh-CN"/>
              </w:rPr>
              <w:t>-99.0 + TT</w:t>
            </w:r>
          </w:p>
        </w:tc>
        <w:tc>
          <w:tcPr>
            <w:tcW w:w="3573" w:type="dxa"/>
          </w:tcPr>
          <w:p w14:paraId="794E4C20" w14:textId="77777777" w:rsidR="00B32127" w:rsidRPr="004C55EC" w:rsidRDefault="00B32127" w:rsidP="0028496F">
            <w:pPr>
              <w:pStyle w:val="TAC"/>
              <w:rPr>
                <w:sz w:val="16"/>
                <w:szCs w:val="16"/>
                <w:lang w:eastAsia="zh-CN"/>
              </w:rPr>
            </w:pPr>
            <w:r w:rsidRPr="004C55EC">
              <w:rPr>
                <w:sz w:val="16"/>
                <w:szCs w:val="16"/>
                <w:lang w:eastAsia="zh-CN"/>
              </w:rPr>
              <w:t>-99.0 -2.2+ TT</w:t>
            </w:r>
          </w:p>
        </w:tc>
      </w:tr>
      <w:tr w:rsidR="00B32127" w:rsidRPr="004C55EC" w14:paraId="2BAEC756" w14:textId="77777777" w:rsidTr="0028496F">
        <w:tc>
          <w:tcPr>
            <w:tcW w:w="1974" w:type="dxa"/>
            <w:tcBorders>
              <w:top w:val="nil"/>
              <w:bottom w:val="nil"/>
            </w:tcBorders>
          </w:tcPr>
          <w:p w14:paraId="53DCB30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4CD529C" w14:textId="77777777" w:rsidR="00B32127" w:rsidRPr="004C55EC" w:rsidRDefault="00B32127" w:rsidP="0028496F">
            <w:pPr>
              <w:pStyle w:val="TAC"/>
              <w:rPr>
                <w:sz w:val="16"/>
                <w:szCs w:val="16"/>
              </w:rPr>
            </w:pPr>
          </w:p>
        </w:tc>
        <w:tc>
          <w:tcPr>
            <w:tcW w:w="714" w:type="dxa"/>
          </w:tcPr>
          <w:p w14:paraId="63E70B8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31B31B1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F23B074" w14:textId="77777777" w:rsidR="00B32127" w:rsidRPr="004C55EC" w:rsidRDefault="00B32127" w:rsidP="0028496F">
            <w:pPr>
              <w:pStyle w:val="TAC"/>
              <w:rPr>
                <w:sz w:val="16"/>
                <w:szCs w:val="16"/>
                <w:lang w:eastAsia="zh-CN"/>
              </w:rPr>
            </w:pPr>
            <w:r w:rsidRPr="004C55EC">
              <w:rPr>
                <w:sz w:val="16"/>
                <w:szCs w:val="16"/>
                <w:lang w:eastAsia="zh-CN"/>
              </w:rPr>
              <w:t>-99.5 + 5.0 + TT</w:t>
            </w:r>
          </w:p>
        </w:tc>
        <w:tc>
          <w:tcPr>
            <w:tcW w:w="3573" w:type="dxa"/>
          </w:tcPr>
          <w:p w14:paraId="57351D38" w14:textId="77777777" w:rsidR="00B32127" w:rsidRPr="004C55EC" w:rsidRDefault="00B32127" w:rsidP="0028496F">
            <w:pPr>
              <w:pStyle w:val="TAC"/>
              <w:rPr>
                <w:sz w:val="16"/>
                <w:szCs w:val="16"/>
                <w:lang w:eastAsia="zh-CN"/>
              </w:rPr>
            </w:pPr>
            <w:r w:rsidRPr="004C55EC">
              <w:rPr>
                <w:sz w:val="16"/>
                <w:szCs w:val="16"/>
              </w:rPr>
              <w:t>-99.5 +5.0+TT</w:t>
            </w:r>
          </w:p>
        </w:tc>
      </w:tr>
      <w:tr w:rsidR="00B32127" w:rsidRPr="004C55EC" w14:paraId="19FE367B" w14:textId="77777777" w:rsidTr="0028496F">
        <w:tc>
          <w:tcPr>
            <w:tcW w:w="1974" w:type="dxa"/>
            <w:tcBorders>
              <w:top w:val="nil"/>
              <w:bottom w:val="nil"/>
            </w:tcBorders>
          </w:tcPr>
          <w:p w14:paraId="6B21E77C"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EBA7790"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22897800"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0ECD63A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875CF37" w14:textId="77777777" w:rsidR="00B32127" w:rsidRPr="004C55EC" w:rsidRDefault="00B32127" w:rsidP="0028496F">
            <w:pPr>
              <w:pStyle w:val="TAC"/>
              <w:rPr>
                <w:sz w:val="16"/>
                <w:szCs w:val="16"/>
                <w:lang w:eastAsia="zh-CN"/>
              </w:rPr>
            </w:pPr>
            <w:r w:rsidRPr="004C55EC">
              <w:rPr>
                <w:sz w:val="16"/>
                <w:szCs w:val="16"/>
                <w:lang w:eastAsia="zh-CN"/>
              </w:rPr>
              <w:t>-99.0+27.1 + TT</w:t>
            </w:r>
          </w:p>
        </w:tc>
        <w:tc>
          <w:tcPr>
            <w:tcW w:w="3573" w:type="dxa"/>
          </w:tcPr>
          <w:p w14:paraId="5A9B7C59" w14:textId="77777777" w:rsidR="00B32127" w:rsidRPr="004C55EC" w:rsidRDefault="00B32127" w:rsidP="0028496F">
            <w:pPr>
              <w:pStyle w:val="TAC"/>
              <w:rPr>
                <w:sz w:val="16"/>
                <w:szCs w:val="16"/>
                <w:lang w:eastAsia="zh-CN"/>
              </w:rPr>
            </w:pPr>
            <w:r w:rsidRPr="004C55EC">
              <w:rPr>
                <w:sz w:val="16"/>
                <w:szCs w:val="16"/>
                <w:lang w:eastAsia="zh-CN"/>
              </w:rPr>
              <w:t>-99.0+ 27.1+TT</w:t>
            </w:r>
          </w:p>
        </w:tc>
      </w:tr>
      <w:tr w:rsidR="00B32127" w:rsidRPr="004C55EC" w14:paraId="49B55ADC" w14:textId="77777777" w:rsidTr="0028496F">
        <w:tc>
          <w:tcPr>
            <w:tcW w:w="1974" w:type="dxa"/>
            <w:tcBorders>
              <w:top w:val="nil"/>
              <w:bottom w:val="nil"/>
            </w:tcBorders>
          </w:tcPr>
          <w:p w14:paraId="487CBF7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4CAD7BA" w14:textId="77777777" w:rsidR="00B32127" w:rsidRPr="004C55EC" w:rsidRDefault="00B32127" w:rsidP="0028496F">
            <w:pPr>
              <w:pStyle w:val="TAC"/>
              <w:rPr>
                <w:sz w:val="16"/>
                <w:szCs w:val="16"/>
              </w:rPr>
            </w:pPr>
          </w:p>
        </w:tc>
        <w:tc>
          <w:tcPr>
            <w:tcW w:w="714" w:type="dxa"/>
          </w:tcPr>
          <w:p w14:paraId="24C2F90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66D9329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5761CDA" w14:textId="77777777" w:rsidR="00B32127" w:rsidRPr="004C55EC" w:rsidRDefault="00B32127" w:rsidP="0028496F">
            <w:pPr>
              <w:pStyle w:val="TAC"/>
              <w:rPr>
                <w:sz w:val="16"/>
                <w:szCs w:val="16"/>
                <w:lang w:eastAsia="zh-CN"/>
              </w:rPr>
            </w:pPr>
            <w:r w:rsidRPr="004C55EC">
              <w:rPr>
                <w:sz w:val="16"/>
                <w:szCs w:val="16"/>
                <w:lang w:eastAsia="zh-CN"/>
              </w:rPr>
              <w:t>-99.5 +TT</w:t>
            </w:r>
          </w:p>
        </w:tc>
        <w:tc>
          <w:tcPr>
            <w:tcW w:w="3573" w:type="dxa"/>
          </w:tcPr>
          <w:p w14:paraId="0F3D9CCF" w14:textId="77777777" w:rsidR="00B32127" w:rsidRPr="004C55EC" w:rsidRDefault="00B32127" w:rsidP="0028496F">
            <w:pPr>
              <w:pStyle w:val="TAC"/>
              <w:rPr>
                <w:sz w:val="16"/>
                <w:szCs w:val="16"/>
                <w:lang w:eastAsia="zh-CN"/>
              </w:rPr>
            </w:pPr>
            <w:r w:rsidRPr="004C55EC">
              <w:rPr>
                <w:sz w:val="16"/>
                <w:szCs w:val="16"/>
                <w:lang w:eastAsia="zh-CN"/>
              </w:rPr>
              <w:t>-99.5 -2.7 +TT</w:t>
            </w:r>
          </w:p>
        </w:tc>
      </w:tr>
      <w:tr w:rsidR="00B32127" w:rsidRPr="004C55EC" w14:paraId="025D55AD" w14:textId="77777777" w:rsidTr="0028496F">
        <w:tc>
          <w:tcPr>
            <w:tcW w:w="1974" w:type="dxa"/>
            <w:tcBorders>
              <w:top w:val="nil"/>
              <w:bottom w:val="nil"/>
            </w:tcBorders>
          </w:tcPr>
          <w:p w14:paraId="4D6B8376"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309F2208"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63E9506A"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08BEE59A"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1E7AF86C" w14:textId="77777777" w:rsidR="00B32127" w:rsidRPr="004C55EC" w:rsidRDefault="00B32127" w:rsidP="0028496F">
            <w:pPr>
              <w:pStyle w:val="TAC"/>
              <w:rPr>
                <w:sz w:val="16"/>
                <w:szCs w:val="16"/>
                <w:lang w:eastAsia="zh-CN"/>
              </w:rPr>
            </w:pPr>
            <w:r w:rsidRPr="004C55EC">
              <w:rPr>
                <w:sz w:val="16"/>
                <w:szCs w:val="16"/>
                <w:lang w:eastAsia="zh-CN"/>
              </w:rPr>
              <w:t>-85.5 + 13.8 +TT</w:t>
            </w:r>
          </w:p>
        </w:tc>
        <w:tc>
          <w:tcPr>
            <w:tcW w:w="3573" w:type="dxa"/>
          </w:tcPr>
          <w:p w14:paraId="6E9918E7" w14:textId="77777777" w:rsidR="00B32127" w:rsidRPr="004C55EC" w:rsidRDefault="00B32127" w:rsidP="0028496F">
            <w:pPr>
              <w:pStyle w:val="TAC"/>
              <w:rPr>
                <w:sz w:val="16"/>
                <w:szCs w:val="16"/>
                <w:lang w:eastAsia="zh-CN"/>
              </w:rPr>
            </w:pPr>
            <w:r w:rsidRPr="004C55EC">
              <w:rPr>
                <w:sz w:val="16"/>
                <w:szCs w:val="16"/>
                <w:lang w:eastAsia="zh-CN"/>
              </w:rPr>
              <w:t>-85.5-2.2 + 13.8 +TT</w:t>
            </w:r>
          </w:p>
        </w:tc>
      </w:tr>
      <w:tr w:rsidR="00B32127" w:rsidRPr="004C55EC" w14:paraId="0B44C7DA" w14:textId="77777777" w:rsidTr="0028496F">
        <w:tc>
          <w:tcPr>
            <w:tcW w:w="1974" w:type="dxa"/>
            <w:tcBorders>
              <w:top w:val="nil"/>
              <w:bottom w:val="nil"/>
            </w:tcBorders>
          </w:tcPr>
          <w:p w14:paraId="51AC75C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02F72BE" w14:textId="77777777" w:rsidR="00B32127" w:rsidRPr="004C55EC" w:rsidRDefault="00B32127" w:rsidP="0028496F">
            <w:pPr>
              <w:pStyle w:val="TAC"/>
              <w:rPr>
                <w:sz w:val="16"/>
                <w:szCs w:val="16"/>
              </w:rPr>
            </w:pPr>
          </w:p>
        </w:tc>
        <w:tc>
          <w:tcPr>
            <w:tcW w:w="714" w:type="dxa"/>
          </w:tcPr>
          <w:p w14:paraId="1751C1E3" w14:textId="77777777" w:rsidR="00B32127" w:rsidRPr="004C55EC" w:rsidRDefault="00B32127" w:rsidP="0028496F">
            <w:pPr>
              <w:pStyle w:val="TAC"/>
              <w:rPr>
                <w:sz w:val="16"/>
                <w:szCs w:val="16"/>
              </w:rPr>
            </w:pPr>
            <w:r w:rsidRPr="004C55EC">
              <w:rPr>
                <w:sz w:val="16"/>
                <w:szCs w:val="16"/>
                <w:lang w:eastAsia="zh-CN"/>
              </w:rPr>
              <w:t>n66</w:t>
            </w:r>
          </w:p>
        </w:tc>
        <w:tc>
          <w:tcPr>
            <w:tcW w:w="1920" w:type="dxa"/>
          </w:tcPr>
          <w:p w14:paraId="3687D34B" w14:textId="77777777" w:rsidR="00B32127" w:rsidRPr="004C55EC" w:rsidRDefault="00B32127" w:rsidP="0028496F">
            <w:pPr>
              <w:pStyle w:val="TAC"/>
              <w:rPr>
                <w:sz w:val="16"/>
                <w:szCs w:val="16"/>
                <w:lang w:eastAsia="zh-CN"/>
              </w:rPr>
            </w:pPr>
            <w:r w:rsidRPr="004C55EC">
              <w:rPr>
                <w:sz w:val="16"/>
                <w:szCs w:val="16"/>
                <w:lang w:eastAsia="zh-CN"/>
              </w:rPr>
              <w:t>40</w:t>
            </w:r>
          </w:p>
        </w:tc>
        <w:tc>
          <w:tcPr>
            <w:tcW w:w="2321" w:type="dxa"/>
          </w:tcPr>
          <w:p w14:paraId="13C1B612" w14:textId="77777777" w:rsidR="00B32127" w:rsidRPr="004C55EC" w:rsidRDefault="00B32127" w:rsidP="0028496F">
            <w:pPr>
              <w:pStyle w:val="TAC"/>
              <w:rPr>
                <w:sz w:val="16"/>
                <w:szCs w:val="16"/>
              </w:rPr>
            </w:pPr>
            <w:r w:rsidRPr="004C55EC">
              <w:rPr>
                <w:sz w:val="16"/>
                <w:szCs w:val="16"/>
              </w:rPr>
              <w:t>-90.1 +TT</w:t>
            </w:r>
          </w:p>
        </w:tc>
        <w:tc>
          <w:tcPr>
            <w:tcW w:w="3573" w:type="dxa"/>
          </w:tcPr>
          <w:p w14:paraId="09729181" w14:textId="77777777" w:rsidR="00B32127" w:rsidRPr="004C55EC" w:rsidRDefault="00B32127" w:rsidP="0028496F">
            <w:pPr>
              <w:pStyle w:val="TAC"/>
              <w:rPr>
                <w:sz w:val="16"/>
                <w:szCs w:val="16"/>
              </w:rPr>
            </w:pPr>
            <w:r w:rsidRPr="004C55EC">
              <w:rPr>
                <w:sz w:val="16"/>
                <w:szCs w:val="16"/>
              </w:rPr>
              <w:t>-90.1 -2.7 +TT</w:t>
            </w:r>
          </w:p>
        </w:tc>
      </w:tr>
      <w:tr w:rsidR="00B32127" w:rsidRPr="004C55EC" w14:paraId="5DB5927B" w14:textId="77777777" w:rsidTr="0028496F">
        <w:tc>
          <w:tcPr>
            <w:tcW w:w="1974" w:type="dxa"/>
            <w:tcBorders>
              <w:top w:val="nil"/>
              <w:bottom w:val="nil"/>
            </w:tcBorders>
          </w:tcPr>
          <w:p w14:paraId="68B39C55" w14:textId="77777777" w:rsidR="00B32127" w:rsidRPr="004C55EC" w:rsidRDefault="00B32127" w:rsidP="0028496F">
            <w:pPr>
              <w:pStyle w:val="TAC"/>
              <w:rPr>
                <w:sz w:val="16"/>
                <w:szCs w:val="16"/>
              </w:rPr>
            </w:pPr>
          </w:p>
        </w:tc>
        <w:tc>
          <w:tcPr>
            <w:tcW w:w="770" w:type="dxa"/>
            <w:gridSpan w:val="2"/>
            <w:tcBorders>
              <w:bottom w:val="nil"/>
            </w:tcBorders>
          </w:tcPr>
          <w:p w14:paraId="4D81542D"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75872061" w14:textId="77777777" w:rsidR="00B32127" w:rsidRPr="004C55EC" w:rsidRDefault="00B32127" w:rsidP="0028496F">
            <w:pPr>
              <w:pStyle w:val="TAC"/>
              <w:rPr>
                <w:sz w:val="16"/>
                <w:szCs w:val="16"/>
              </w:rPr>
            </w:pPr>
            <w:r w:rsidRPr="004C55EC">
              <w:rPr>
                <w:sz w:val="16"/>
                <w:szCs w:val="16"/>
                <w:lang w:eastAsia="zh-CN"/>
              </w:rPr>
              <w:t>n48</w:t>
            </w:r>
          </w:p>
        </w:tc>
        <w:tc>
          <w:tcPr>
            <w:tcW w:w="1920" w:type="dxa"/>
          </w:tcPr>
          <w:p w14:paraId="5BF227DE"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3F04896" w14:textId="77777777" w:rsidR="00B32127" w:rsidRPr="004C55EC" w:rsidRDefault="00B32127" w:rsidP="0028496F">
            <w:pPr>
              <w:pStyle w:val="TAC"/>
              <w:rPr>
                <w:sz w:val="16"/>
                <w:szCs w:val="16"/>
              </w:rPr>
            </w:pPr>
            <w:r w:rsidRPr="004C55EC">
              <w:rPr>
                <w:sz w:val="16"/>
                <w:szCs w:val="16"/>
              </w:rPr>
              <w:t>-95.8 + 1.9+ TT</w:t>
            </w:r>
          </w:p>
        </w:tc>
        <w:tc>
          <w:tcPr>
            <w:tcW w:w="3573" w:type="dxa"/>
          </w:tcPr>
          <w:p w14:paraId="641D93A2" w14:textId="77777777" w:rsidR="00B32127" w:rsidRPr="004C55EC" w:rsidRDefault="00B32127" w:rsidP="0028496F">
            <w:pPr>
              <w:pStyle w:val="TAC"/>
              <w:rPr>
                <w:sz w:val="16"/>
                <w:szCs w:val="16"/>
              </w:rPr>
            </w:pPr>
            <w:r w:rsidRPr="004C55EC">
              <w:rPr>
                <w:sz w:val="16"/>
                <w:szCs w:val="16"/>
              </w:rPr>
              <w:t>-95.8+ 1.9 + TT</w:t>
            </w:r>
          </w:p>
        </w:tc>
      </w:tr>
      <w:tr w:rsidR="00B32127" w:rsidRPr="004C55EC" w14:paraId="674B9CBE" w14:textId="77777777" w:rsidTr="0028496F">
        <w:tc>
          <w:tcPr>
            <w:tcW w:w="1974" w:type="dxa"/>
            <w:tcBorders>
              <w:top w:val="nil"/>
              <w:bottom w:val="single" w:sz="4" w:space="0" w:color="auto"/>
            </w:tcBorders>
          </w:tcPr>
          <w:p w14:paraId="19C1505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834541B" w14:textId="77777777" w:rsidR="00B32127" w:rsidRPr="004C55EC" w:rsidRDefault="00B32127" w:rsidP="0028496F">
            <w:pPr>
              <w:pStyle w:val="TAC"/>
              <w:rPr>
                <w:sz w:val="16"/>
                <w:szCs w:val="16"/>
              </w:rPr>
            </w:pPr>
          </w:p>
        </w:tc>
        <w:tc>
          <w:tcPr>
            <w:tcW w:w="714" w:type="dxa"/>
          </w:tcPr>
          <w:p w14:paraId="7A8B4741" w14:textId="77777777" w:rsidR="00B32127" w:rsidRPr="004C55EC" w:rsidRDefault="00B32127" w:rsidP="0028496F">
            <w:pPr>
              <w:pStyle w:val="TAC"/>
              <w:rPr>
                <w:sz w:val="16"/>
                <w:szCs w:val="16"/>
              </w:rPr>
            </w:pPr>
            <w:r w:rsidRPr="004C55EC">
              <w:rPr>
                <w:sz w:val="16"/>
                <w:szCs w:val="16"/>
                <w:lang w:eastAsia="zh-CN"/>
              </w:rPr>
              <w:t>n66</w:t>
            </w:r>
          </w:p>
        </w:tc>
        <w:tc>
          <w:tcPr>
            <w:tcW w:w="1920" w:type="dxa"/>
          </w:tcPr>
          <w:p w14:paraId="4C39725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2E43278" w14:textId="77777777" w:rsidR="00B32127" w:rsidRPr="004C55EC" w:rsidRDefault="00B32127" w:rsidP="0028496F">
            <w:pPr>
              <w:pStyle w:val="TAC"/>
              <w:rPr>
                <w:sz w:val="16"/>
                <w:szCs w:val="16"/>
              </w:rPr>
            </w:pPr>
            <w:r w:rsidRPr="004C55EC">
              <w:rPr>
                <w:sz w:val="16"/>
                <w:szCs w:val="16"/>
              </w:rPr>
              <w:t>-99.5 +TT</w:t>
            </w:r>
          </w:p>
        </w:tc>
        <w:tc>
          <w:tcPr>
            <w:tcW w:w="3573" w:type="dxa"/>
          </w:tcPr>
          <w:p w14:paraId="17710EA5" w14:textId="77777777" w:rsidR="00B32127" w:rsidRPr="004C55EC" w:rsidRDefault="00B32127" w:rsidP="0028496F">
            <w:pPr>
              <w:pStyle w:val="TAC"/>
              <w:rPr>
                <w:sz w:val="16"/>
                <w:szCs w:val="16"/>
              </w:rPr>
            </w:pPr>
            <w:r w:rsidRPr="004C55EC">
              <w:rPr>
                <w:sz w:val="16"/>
                <w:szCs w:val="16"/>
              </w:rPr>
              <w:t>-99.5 -2.7 +TT</w:t>
            </w:r>
          </w:p>
        </w:tc>
      </w:tr>
      <w:tr w:rsidR="00B32127" w:rsidRPr="004C55EC" w14:paraId="1A7AEA9A" w14:textId="77777777" w:rsidTr="0028496F">
        <w:tc>
          <w:tcPr>
            <w:tcW w:w="1974" w:type="dxa"/>
            <w:tcBorders>
              <w:bottom w:val="nil"/>
            </w:tcBorders>
          </w:tcPr>
          <w:p w14:paraId="5AC905D4" w14:textId="77777777" w:rsidR="00B32127" w:rsidRPr="004C55EC" w:rsidRDefault="00B32127" w:rsidP="0028496F">
            <w:pPr>
              <w:pStyle w:val="TAC"/>
              <w:rPr>
                <w:sz w:val="16"/>
                <w:szCs w:val="16"/>
              </w:rPr>
            </w:pPr>
            <w:r w:rsidRPr="004C55EC">
              <w:rPr>
                <w:sz w:val="16"/>
                <w:szCs w:val="16"/>
              </w:rPr>
              <w:t>CA_n48A-n70A</w:t>
            </w:r>
          </w:p>
        </w:tc>
        <w:tc>
          <w:tcPr>
            <w:tcW w:w="770" w:type="dxa"/>
            <w:gridSpan w:val="2"/>
            <w:tcBorders>
              <w:bottom w:val="nil"/>
            </w:tcBorders>
          </w:tcPr>
          <w:p w14:paraId="6CF189E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0945493B"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421700E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78B492F" w14:textId="77777777" w:rsidR="00B32127" w:rsidRPr="004C55EC" w:rsidRDefault="00B32127" w:rsidP="0028496F">
            <w:pPr>
              <w:pStyle w:val="TAC"/>
              <w:rPr>
                <w:sz w:val="16"/>
                <w:szCs w:val="16"/>
              </w:rPr>
            </w:pPr>
            <w:r w:rsidRPr="004C55EC">
              <w:rPr>
                <w:sz w:val="16"/>
                <w:szCs w:val="16"/>
              </w:rPr>
              <w:t>-95.8 + TT</w:t>
            </w:r>
          </w:p>
        </w:tc>
        <w:tc>
          <w:tcPr>
            <w:tcW w:w="3573" w:type="dxa"/>
          </w:tcPr>
          <w:p w14:paraId="058355B0" w14:textId="77777777" w:rsidR="00B32127" w:rsidRPr="004C55EC" w:rsidRDefault="00B32127" w:rsidP="0028496F">
            <w:pPr>
              <w:pStyle w:val="TAC"/>
              <w:rPr>
                <w:sz w:val="16"/>
                <w:szCs w:val="16"/>
              </w:rPr>
            </w:pPr>
            <w:r w:rsidRPr="004C55EC">
              <w:rPr>
                <w:sz w:val="16"/>
                <w:szCs w:val="16"/>
              </w:rPr>
              <w:t>-95.8-2.2 + TT</w:t>
            </w:r>
          </w:p>
        </w:tc>
      </w:tr>
      <w:tr w:rsidR="00B32127" w:rsidRPr="004C55EC" w14:paraId="4AAF21EA" w14:textId="77777777" w:rsidTr="0028496F">
        <w:tc>
          <w:tcPr>
            <w:tcW w:w="1974" w:type="dxa"/>
            <w:tcBorders>
              <w:top w:val="nil"/>
              <w:bottom w:val="single" w:sz="4" w:space="0" w:color="auto"/>
            </w:tcBorders>
          </w:tcPr>
          <w:p w14:paraId="7886C91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5DE866C" w14:textId="77777777" w:rsidR="00B32127" w:rsidRPr="004C55EC" w:rsidRDefault="00B32127" w:rsidP="0028496F">
            <w:pPr>
              <w:pStyle w:val="TAC"/>
              <w:rPr>
                <w:sz w:val="16"/>
                <w:szCs w:val="16"/>
              </w:rPr>
            </w:pPr>
          </w:p>
        </w:tc>
        <w:tc>
          <w:tcPr>
            <w:tcW w:w="714" w:type="dxa"/>
          </w:tcPr>
          <w:p w14:paraId="24D7C743"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050409A5" w14:textId="77777777" w:rsidR="00B32127" w:rsidRPr="004C55EC" w:rsidRDefault="00B32127" w:rsidP="0028496F">
            <w:pPr>
              <w:pStyle w:val="TAC"/>
              <w:rPr>
                <w:sz w:val="16"/>
                <w:szCs w:val="16"/>
              </w:rPr>
            </w:pPr>
            <w:r w:rsidRPr="004C55EC">
              <w:rPr>
                <w:sz w:val="16"/>
                <w:szCs w:val="16"/>
                <w:lang w:eastAsia="zh-CN"/>
              </w:rPr>
              <w:t>15 MHz UL /25 MHz DL</w:t>
            </w:r>
          </w:p>
        </w:tc>
        <w:tc>
          <w:tcPr>
            <w:tcW w:w="2321" w:type="dxa"/>
          </w:tcPr>
          <w:p w14:paraId="06F2AA2E" w14:textId="77777777" w:rsidR="00B32127" w:rsidRPr="004C55EC" w:rsidRDefault="00B32127" w:rsidP="0028496F">
            <w:pPr>
              <w:pStyle w:val="TAC"/>
              <w:rPr>
                <w:sz w:val="16"/>
                <w:szCs w:val="16"/>
              </w:rPr>
            </w:pPr>
            <w:r w:rsidRPr="004C55EC">
              <w:rPr>
                <w:sz w:val="16"/>
                <w:szCs w:val="16"/>
              </w:rPr>
              <w:t>-92.7 +26 +TT</w:t>
            </w:r>
          </w:p>
        </w:tc>
        <w:tc>
          <w:tcPr>
            <w:tcW w:w="3573" w:type="dxa"/>
          </w:tcPr>
          <w:p w14:paraId="267752C5" w14:textId="77777777" w:rsidR="00B32127" w:rsidRPr="004C55EC" w:rsidRDefault="00B32127" w:rsidP="0028496F">
            <w:pPr>
              <w:pStyle w:val="TAC"/>
              <w:rPr>
                <w:sz w:val="16"/>
                <w:szCs w:val="16"/>
              </w:rPr>
            </w:pPr>
            <w:r w:rsidRPr="004C55EC">
              <w:rPr>
                <w:sz w:val="16"/>
                <w:szCs w:val="16"/>
              </w:rPr>
              <w:t>-92.7 +26 +TT</w:t>
            </w:r>
          </w:p>
        </w:tc>
      </w:tr>
      <w:tr w:rsidR="00B32127" w:rsidRPr="004C55EC" w14:paraId="11F61EA1" w14:textId="77777777" w:rsidTr="0028496F">
        <w:tc>
          <w:tcPr>
            <w:tcW w:w="1974" w:type="dxa"/>
            <w:tcBorders>
              <w:bottom w:val="nil"/>
            </w:tcBorders>
          </w:tcPr>
          <w:p w14:paraId="3BB4D963" w14:textId="77777777" w:rsidR="00B32127" w:rsidRPr="004C55EC" w:rsidRDefault="00B32127" w:rsidP="0028496F">
            <w:pPr>
              <w:pStyle w:val="TAC"/>
              <w:rPr>
                <w:sz w:val="16"/>
                <w:szCs w:val="16"/>
              </w:rPr>
            </w:pPr>
            <w:r w:rsidRPr="004C55EC">
              <w:rPr>
                <w:sz w:val="16"/>
                <w:szCs w:val="16"/>
              </w:rPr>
              <w:t>CA_n66A-n71A</w:t>
            </w:r>
          </w:p>
        </w:tc>
        <w:tc>
          <w:tcPr>
            <w:tcW w:w="770" w:type="dxa"/>
            <w:gridSpan w:val="2"/>
            <w:tcBorders>
              <w:bottom w:val="nil"/>
            </w:tcBorders>
          </w:tcPr>
          <w:p w14:paraId="24047A7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ADAF65A"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1D29D3B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8AB87A4" w14:textId="77777777" w:rsidR="00B32127" w:rsidRPr="004C55EC" w:rsidRDefault="00B32127" w:rsidP="0028496F">
            <w:pPr>
              <w:pStyle w:val="TAC"/>
              <w:rPr>
                <w:sz w:val="16"/>
                <w:szCs w:val="16"/>
              </w:rPr>
            </w:pPr>
            <w:r w:rsidRPr="004C55EC">
              <w:rPr>
                <w:sz w:val="16"/>
                <w:szCs w:val="16"/>
              </w:rPr>
              <w:t>-99.5 +5 +TT</w:t>
            </w:r>
          </w:p>
        </w:tc>
        <w:tc>
          <w:tcPr>
            <w:tcW w:w="3573" w:type="dxa"/>
          </w:tcPr>
          <w:p w14:paraId="177F83F5" w14:textId="77777777" w:rsidR="00B32127" w:rsidRPr="004C55EC" w:rsidRDefault="00B32127" w:rsidP="0028496F">
            <w:pPr>
              <w:pStyle w:val="TAC"/>
              <w:rPr>
                <w:sz w:val="16"/>
                <w:szCs w:val="16"/>
              </w:rPr>
            </w:pPr>
            <w:r w:rsidRPr="004C55EC">
              <w:rPr>
                <w:sz w:val="16"/>
                <w:szCs w:val="16"/>
              </w:rPr>
              <w:t>-99.5+5 +TT</w:t>
            </w:r>
          </w:p>
        </w:tc>
      </w:tr>
      <w:tr w:rsidR="00B32127" w:rsidRPr="004C55EC" w14:paraId="3CE50495" w14:textId="77777777" w:rsidTr="0028496F">
        <w:tc>
          <w:tcPr>
            <w:tcW w:w="1974" w:type="dxa"/>
            <w:tcBorders>
              <w:top w:val="nil"/>
              <w:bottom w:val="single" w:sz="4" w:space="0" w:color="auto"/>
            </w:tcBorders>
          </w:tcPr>
          <w:p w14:paraId="2A01CB0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1D76CEB" w14:textId="77777777" w:rsidR="00B32127" w:rsidRPr="004C55EC" w:rsidRDefault="00B32127" w:rsidP="0028496F">
            <w:pPr>
              <w:pStyle w:val="TAC"/>
              <w:rPr>
                <w:sz w:val="16"/>
                <w:szCs w:val="16"/>
              </w:rPr>
            </w:pPr>
          </w:p>
        </w:tc>
        <w:tc>
          <w:tcPr>
            <w:tcW w:w="714" w:type="dxa"/>
          </w:tcPr>
          <w:p w14:paraId="607A39E1"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4C0B43A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72F527B" w14:textId="77777777" w:rsidR="00B32127" w:rsidRPr="004C55EC" w:rsidRDefault="00B32127" w:rsidP="0028496F">
            <w:pPr>
              <w:pStyle w:val="TAC"/>
              <w:rPr>
                <w:sz w:val="16"/>
                <w:szCs w:val="16"/>
              </w:rPr>
            </w:pPr>
            <w:r w:rsidRPr="004C55EC">
              <w:rPr>
                <w:sz w:val="16"/>
                <w:szCs w:val="16"/>
              </w:rPr>
              <w:t>-97.2 +TT</w:t>
            </w:r>
          </w:p>
        </w:tc>
        <w:tc>
          <w:tcPr>
            <w:tcW w:w="3573" w:type="dxa"/>
          </w:tcPr>
          <w:p w14:paraId="1D7C1958" w14:textId="77777777" w:rsidR="00B32127" w:rsidRPr="004C55EC" w:rsidRDefault="00B32127" w:rsidP="0028496F">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7C4F2A4C" w14:textId="77777777" w:rsidTr="0028496F">
        <w:tc>
          <w:tcPr>
            <w:tcW w:w="1974" w:type="dxa"/>
            <w:tcBorders>
              <w:bottom w:val="nil"/>
            </w:tcBorders>
          </w:tcPr>
          <w:p w14:paraId="38EDAA23" w14:textId="77777777" w:rsidR="00B32127" w:rsidRPr="004C55EC" w:rsidRDefault="00B32127" w:rsidP="0028496F">
            <w:pPr>
              <w:pStyle w:val="TAC"/>
              <w:rPr>
                <w:sz w:val="16"/>
                <w:szCs w:val="16"/>
              </w:rPr>
            </w:pPr>
            <w:r w:rsidRPr="004C55EC">
              <w:rPr>
                <w:sz w:val="16"/>
                <w:szCs w:val="16"/>
              </w:rPr>
              <w:t>CA_n66A-n77A</w:t>
            </w:r>
          </w:p>
        </w:tc>
        <w:tc>
          <w:tcPr>
            <w:tcW w:w="770" w:type="dxa"/>
            <w:gridSpan w:val="2"/>
            <w:tcBorders>
              <w:bottom w:val="nil"/>
            </w:tcBorders>
          </w:tcPr>
          <w:p w14:paraId="10A4CAAC"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CFFE6A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20414B8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3FC0564" w14:textId="77777777" w:rsidR="00B32127" w:rsidRPr="004C55EC" w:rsidRDefault="00B32127" w:rsidP="0028496F">
            <w:pPr>
              <w:pStyle w:val="TAC"/>
              <w:rPr>
                <w:sz w:val="16"/>
                <w:szCs w:val="16"/>
              </w:rPr>
            </w:pPr>
            <w:r w:rsidRPr="004C55EC">
              <w:rPr>
                <w:sz w:val="16"/>
                <w:szCs w:val="16"/>
              </w:rPr>
              <w:t>-99.5+TT</w:t>
            </w:r>
          </w:p>
        </w:tc>
        <w:tc>
          <w:tcPr>
            <w:tcW w:w="3573" w:type="dxa"/>
          </w:tcPr>
          <w:p w14:paraId="76678466" w14:textId="77777777" w:rsidR="00B32127" w:rsidRPr="004C55EC" w:rsidRDefault="00B32127" w:rsidP="0028496F">
            <w:pPr>
              <w:pStyle w:val="TAC"/>
              <w:rPr>
                <w:sz w:val="16"/>
                <w:szCs w:val="16"/>
              </w:rPr>
            </w:pPr>
            <w:r w:rsidRPr="004C55EC">
              <w:rPr>
                <w:sz w:val="16"/>
                <w:szCs w:val="16"/>
              </w:rPr>
              <w:t>-102.2+TT</w:t>
            </w:r>
          </w:p>
        </w:tc>
      </w:tr>
      <w:tr w:rsidR="00B32127" w:rsidRPr="004C55EC" w14:paraId="4A020FE5" w14:textId="77777777" w:rsidTr="0028496F">
        <w:tc>
          <w:tcPr>
            <w:tcW w:w="1974" w:type="dxa"/>
            <w:tcBorders>
              <w:top w:val="nil"/>
              <w:bottom w:val="nil"/>
            </w:tcBorders>
          </w:tcPr>
          <w:p w14:paraId="04169F8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2F2792B" w14:textId="77777777" w:rsidR="00B32127" w:rsidRPr="004C55EC" w:rsidRDefault="00B32127" w:rsidP="0028496F">
            <w:pPr>
              <w:pStyle w:val="TAC"/>
              <w:rPr>
                <w:sz w:val="16"/>
                <w:szCs w:val="16"/>
              </w:rPr>
            </w:pPr>
          </w:p>
        </w:tc>
        <w:tc>
          <w:tcPr>
            <w:tcW w:w="714" w:type="dxa"/>
          </w:tcPr>
          <w:p w14:paraId="5B1F6E3D"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5FD511A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C13C276" w14:textId="77777777" w:rsidR="00B32127" w:rsidRPr="004C55EC" w:rsidRDefault="00B32127" w:rsidP="0028496F">
            <w:pPr>
              <w:pStyle w:val="TAC"/>
              <w:rPr>
                <w:sz w:val="16"/>
                <w:szCs w:val="16"/>
              </w:rPr>
            </w:pPr>
            <w:r w:rsidRPr="004C55EC">
              <w:rPr>
                <w:sz w:val="16"/>
                <w:szCs w:val="16"/>
              </w:rPr>
              <w:t>-95.3 +23.9+TT</w:t>
            </w:r>
          </w:p>
        </w:tc>
        <w:tc>
          <w:tcPr>
            <w:tcW w:w="3573" w:type="dxa"/>
          </w:tcPr>
          <w:p w14:paraId="6D17ED93" w14:textId="77777777" w:rsidR="00B32127" w:rsidRPr="004C55EC" w:rsidRDefault="00B32127" w:rsidP="0028496F">
            <w:pPr>
              <w:pStyle w:val="TAC"/>
              <w:rPr>
                <w:sz w:val="16"/>
                <w:szCs w:val="16"/>
              </w:rPr>
            </w:pPr>
            <w:r w:rsidRPr="004C55EC">
              <w:rPr>
                <w:sz w:val="16"/>
                <w:szCs w:val="16"/>
              </w:rPr>
              <w:t>-95.3 +23.9+TT</w:t>
            </w:r>
          </w:p>
        </w:tc>
      </w:tr>
      <w:tr w:rsidR="00B32127" w:rsidRPr="004C55EC" w14:paraId="52050D45" w14:textId="77777777" w:rsidTr="0028496F">
        <w:tc>
          <w:tcPr>
            <w:tcW w:w="1974" w:type="dxa"/>
            <w:tcBorders>
              <w:top w:val="nil"/>
              <w:bottom w:val="nil"/>
            </w:tcBorders>
          </w:tcPr>
          <w:p w14:paraId="4C28A8D2" w14:textId="77777777" w:rsidR="00B32127" w:rsidRPr="004C55EC" w:rsidRDefault="00B32127" w:rsidP="0028496F">
            <w:pPr>
              <w:pStyle w:val="TAC"/>
              <w:rPr>
                <w:sz w:val="16"/>
                <w:szCs w:val="16"/>
              </w:rPr>
            </w:pPr>
          </w:p>
        </w:tc>
        <w:tc>
          <w:tcPr>
            <w:tcW w:w="770" w:type="dxa"/>
            <w:gridSpan w:val="2"/>
            <w:tcBorders>
              <w:bottom w:val="nil"/>
            </w:tcBorders>
          </w:tcPr>
          <w:p w14:paraId="4EE157F4"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35F81969"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09F3AEF5"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648BB05D" w14:textId="77777777" w:rsidR="00B32127" w:rsidRPr="004C55EC" w:rsidRDefault="00B32127" w:rsidP="0028496F">
            <w:pPr>
              <w:pStyle w:val="TAC"/>
              <w:rPr>
                <w:sz w:val="16"/>
                <w:szCs w:val="16"/>
              </w:rPr>
            </w:pPr>
            <w:r w:rsidRPr="004C55EC">
              <w:rPr>
                <w:sz w:val="16"/>
                <w:szCs w:val="16"/>
              </w:rPr>
              <w:t>-93.3+TT</w:t>
            </w:r>
          </w:p>
        </w:tc>
        <w:tc>
          <w:tcPr>
            <w:tcW w:w="3573" w:type="dxa"/>
          </w:tcPr>
          <w:p w14:paraId="5DF9C4F0" w14:textId="77777777" w:rsidR="00B32127" w:rsidRPr="004C55EC" w:rsidRDefault="00B32127" w:rsidP="0028496F">
            <w:pPr>
              <w:pStyle w:val="TAC"/>
              <w:rPr>
                <w:sz w:val="16"/>
                <w:szCs w:val="16"/>
              </w:rPr>
            </w:pPr>
            <w:r w:rsidRPr="004C55EC">
              <w:rPr>
                <w:sz w:val="16"/>
                <w:szCs w:val="16"/>
              </w:rPr>
              <w:t>-96.0+TT</w:t>
            </w:r>
          </w:p>
        </w:tc>
      </w:tr>
      <w:tr w:rsidR="00B32127" w:rsidRPr="004C55EC" w14:paraId="04230D87" w14:textId="77777777" w:rsidTr="0028496F">
        <w:tc>
          <w:tcPr>
            <w:tcW w:w="1974" w:type="dxa"/>
            <w:tcBorders>
              <w:top w:val="nil"/>
              <w:bottom w:val="nil"/>
            </w:tcBorders>
          </w:tcPr>
          <w:p w14:paraId="26DAE0F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5F62A58" w14:textId="77777777" w:rsidR="00B32127" w:rsidRPr="004C55EC" w:rsidRDefault="00B32127" w:rsidP="0028496F">
            <w:pPr>
              <w:pStyle w:val="TAC"/>
              <w:rPr>
                <w:sz w:val="16"/>
                <w:szCs w:val="16"/>
              </w:rPr>
            </w:pPr>
          </w:p>
        </w:tc>
        <w:tc>
          <w:tcPr>
            <w:tcW w:w="714" w:type="dxa"/>
          </w:tcPr>
          <w:p w14:paraId="3FC3430B"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0EFC501"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49658031" w14:textId="77777777" w:rsidR="00B32127" w:rsidRPr="004C55EC" w:rsidRDefault="00B32127" w:rsidP="0028496F">
            <w:pPr>
              <w:pStyle w:val="TAC"/>
              <w:rPr>
                <w:sz w:val="16"/>
                <w:szCs w:val="16"/>
              </w:rPr>
            </w:pPr>
            <w:r w:rsidRPr="004C55EC">
              <w:rPr>
                <w:sz w:val="16"/>
                <w:szCs w:val="16"/>
              </w:rPr>
              <w:t>-85.1 +13.8+TT</w:t>
            </w:r>
          </w:p>
        </w:tc>
        <w:tc>
          <w:tcPr>
            <w:tcW w:w="3573" w:type="dxa"/>
          </w:tcPr>
          <w:p w14:paraId="55F3C6EB" w14:textId="77777777" w:rsidR="00B32127" w:rsidRPr="004C55EC" w:rsidRDefault="00B32127" w:rsidP="0028496F">
            <w:pPr>
              <w:pStyle w:val="TAC"/>
              <w:rPr>
                <w:sz w:val="16"/>
                <w:szCs w:val="16"/>
              </w:rPr>
            </w:pPr>
            <w:r w:rsidRPr="004C55EC">
              <w:rPr>
                <w:sz w:val="16"/>
                <w:szCs w:val="16"/>
              </w:rPr>
              <w:t>-85.1+13.8+TT</w:t>
            </w:r>
          </w:p>
        </w:tc>
      </w:tr>
      <w:tr w:rsidR="00B32127" w:rsidRPr="004C55EC" w14:paraId="3F42CB26" w14:textId="77777777" w:rsidTr="0028496F">
        <w:tc>
          <w:tcPr>
            <w:tcW w:w="1974" w:type="dxa"/>
            <w:tcBorders>
              <w:top w:val="nil"/>
              <w:bottom w:val="nil"/>
            </w:tcBorders>
          </w:tcPr>
          <w:p w14:paraId="4FCA9396" w14:textId="77777777" w:rsidR="00B32127" w:rsidRPr="004C55EC" w:rsidRDefault="00B32127" w:rsidP="0028496F">
            <w:pPr>
              <w:pStyle w:val="TAC"/>
              <w:rPr>
                <w:sz w:val="16"/>
                <w:szCs w:val="16"/>
              </w:rPr>
            </w:pPr>
          </w:p>
        </w:tc>
        <w:tc>
          <w:tcPr>
            <w:tcW w:w="770" w:type="dxa"/>
            <w:gridSpan w:val="2"/>
            <w:tcBorders>
              <w:bottom w:val="nil"/>
            </w:tcBorders>
          </w:tcPr>
          <w:p w14:paraId="298CCD64"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19B03E63"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1956134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62DCD21" w14:textId="77777777" w:rsidR="00B32127" w:rsidRPr="004C55EC" w:rsidRDefault="00B32127" w:rsidP="0028496F">
            <w:pPr>
              <w:pStyle w:val="TAC"/>
              <w:rPr>
                <w:sz w:val="16"/>
                <w:szCs w:val="16"/>
              </w:rPr>
            </w:pPr>
            <w:r w:rsidRPr="004C55EC">
              <w:rPr>
                <w:sz w:val="16"/>
                <w:szCs w:val="16"/>
              </w:rPr>
              <w:t>-99.5+TT</w:t>
            </w:r>
          </w:p>
        </w:tc>
        <w:tc>
          <w:tcPr>
            <w:tcW w:w="3573" w:type="dxa"/>
          </w:tcPr>
          <w:p w14:paraId="76233204" w14:textId="77777777" w:rsidR="00B32127" w:rsidRPr="004C55EC" w:rsidRDefault="00B32127" w:rsidP="0028496F">
            <w:pPr>
              <w:pStyle w:val="TAC"/>
              <w:rPr>
                <w:sz w:val="16"/>
                <w:szCs w:val="16"/>
              </w:rPr>
            </w:pPr>
            <w:r w:rsidRPr="004C55EC">
              <w:rPr>
                <w:sz w:val="16"/>
                <w:szCs w:val="16"/>
              </w:rPr>
              <w:t>-102.2+TT</w:t>
            </w:r>
          </w:p>
        </w:tc>
      </w:tr>
      <w:tr w:rsidR="00B32127" w:rsidRPr="004C55EC" w14:paraId="6842E5B6" w14:textId="77777777" w:rsidTr="0028496F">
        <w:tc>
          <w:tcPr>
            <w:tcW w:w="1974" w:type="dxa"/>
            <w:tcBorders>
              <w:top w:val="nil"/>
              <w:bottom w:val="nil"/>
            </w:tcBorders>
          </w:tcPr>
          <w:p w14:paraId="007848D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18F70B8" w14:textId="77777777" w:rsidR="00B32127" w:rsidRPr="004C55EC" w:rsidRDefault="00B32127" w:rsidP="0028496F">
            <w:pPr>
              <w:pStyle w:val="TAC"/>
              <w:rPr>
                <w:sz w:val="16"/>
                <w:szCs w:val="16"/>
              </w:rPr>
            </w:pPr>
          </w:p>
        </w:tc>
        <w:tc>
          <w:tcPr>
            <w:tcW w:w="714" w:type="dxa"/>
          </w:tcPr>
          <w:p w14:paraId="16E40C0D"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5AF1F7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A56ADB2" w14:textId="77777777" w:rsidR="00B32127" w:rsidRPr="004C55EC" w:rsidRDefault="00B32127" w:rsidP="0028496F">
            <w:pPr>
              <w:pStyle w:val="TAC"/>
              <w:rPr>
                <w:sz w:val="16"/>
                <w:szCs w:val="16"/>
              </w:rPr>
            </w:pPr>
            <w:r w:rsidRPr="004C55EC">
              <w:rPr>
                <w:sz w:val="16"/>
                <w:szCs w:val="16"/>
              </w:rPr>
              <w:t>-95.3 +1.1+TT</w:t>
            </w:r>
          </w:p>
        </w:tc>
        <w:tc>
          <w:tcPr>
            <w:tcW w:w="3573" w:type="dxa"/>
          </w:tcPr>
          <w:p w14:paraId="1A527443" w14:textId="77777777" w:rsidR="00B32127" w:rsidRPr="004C55EC" w:rsidRDefault="00B32127" w:rsidP="0028496F">
            <w:pPr>
              <w:pStyle w:val="TAC"/>
              <w:rPr>
                <w:sz w:val="16"/>
                <w:szCs w:val="16"/>
              </w:rPr>
            </w:pPr>
            <w:r w:rsidRPr="004C55EC">
              <w:rPr>
                <w:sz w:val="16"/>
                <w:szCs w:val="16"/>
              </w:rPr>
              <w:t>-95.3+1.1+TT</w:t>
            </w:r>
          </w:p>
        </w:tc>
      </w:tr>
      <w:tr w:rsidR="00B32127" w:rsidRPr="004C55EC" w14:paraId="2BCB528E" w14:textId="77777777" w:rsidTr="0028496F">
        <w:tc>
          <w:tcPr>
            <w:tcW w:w="1974" w:type="dxa"/>
            <w:tcBorders>
              <w:top w:val="nil"/>
              <w:bottom w:val="nil"/>
            </w:tcBorders>
          </w:tcPr>
          <w:p w14:paraId="697359DF" w14:textId="77777777" w:rsidR="00B32127" w:rsidRPr="004C55EC" w:rsidRDefault="00B32127" w:rsidP="0028496F">
            <w:pPr>
              <w:pStyle w:val="TAC"/>
              <w:rPr>
                <w:sz w:val="16"/>
                <w:szCs w:val="16"/>
              </w:rPr>
            </w:pPr>
          </w:p>
        </w:tc>
        <w:tc>
          <w:tcPr>
            <w:tcW w:w="770" w:type="dxa"/>
            <w:gridSpan w:val="2"/>
            <w:tcBorders>
              <w:bottom w:val="nil"/>
            </w:tcBorders>
          </w:tcPr>
          <w:p w14:paraId="094BA94A"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36AA373A"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3B15808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2F016A1" w14:textId="77777777" w:rsidR="00B32127" w:rsidRPr="004C55EC" w:rsidRDefault="00B32127" w:rsidP="0028496F">
            <w:pPr>
              <w:pStyle w:val="TAC"/>
              <w:rPr>
                <w:sz w:val="16"/>
                <w:szCs w:val="16"/>
              </w:rPr>
            </w:pPr>
            <w:r w:rsidRPr="004C55EC">
              <w:rPr>
                <w:sz w:val="16"/>
                <w:szCs w:val="16"/>
              </w:rPr>
              <w:t>-99.5 +31 +TT</w:t>
            </w:r>
          </w:p>
        </w:tc>
        <w:tc>
          <w:tcPr>
            <w:tcW w:w="3573" w:type="dxa"/>
          </w:tcPr>
          <w:p w14:paraId="0FA0EDB1" w14:textId="77777777" w:rsidR="00B32127" w:rsidRPr="004C55EC" w:rsidRDefault="00B32127" w:rsidP="0028496F">
            <w:pPr>
              <w:pStyle w:val="TAC"/>
              <w:rPr>
                <w:sz w:val="16"/>
                <w:szCs w:val="16"/>
              </w:rPr>
            </w:pPr>
            <w:r w:rsidRPr="004C55EC">
              <w:rPr>
                <w:sz w:val="16"/>
                <w:szCs w:val="16"/>
              </w:rPr>
              <w:t>-99.5+31 +TT</w:t>
            </w:r>
          </w:p>
        </w:tc>
      </w:tr>
      <w:tr w:rsidR="00B32127" w:rsidRPr="004C55EC" w14:paraId="117A685A" w14:textId="77777777" w:rsidTr="0028496F">
        <w:tc>
          <w:tcPr>
            <w:tcW w:w="1974" w:type="dxa"/>
            <w:tcBorders>
              <w:top w:val="nil"/>
              <w:bottom w:val="nil"/>
            </w:tcBorders>
          </w:tcPr>
          <w:p w14:paraId="322ACE5B"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F3B3873" w14:textId="77777777" w:rsidR="00B32127" w:rsidRPr="004C55EC" w:rsidRDefault="00B32127" w:rsidP="0028496F">
            <w:pPr>
              <w:pStyle w:val="TAC"/>
              <w:rPr>
                <w:sz w:val="16"/>
                <w:szCs w:val="16"/>
              </w:rPr>
            </w:pPr>
          </w:p>
        </w:tc>
        <w:tc>
          <w:tcPr>
            <w:tcW w:w="714" w:type="dxa"/>
          </w:tcPr>
          <w:p w14:paraId="0DF160E2"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001E6E0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A70F284" w14:textId="77777777" w:rsidR="00B32127" w:rsidRPr="004C55EC" w:rsidRDefault="00B32127" w:rsidP="0028496F">
            <w:pPr>
              <w:pStyle w:val="TAC"/>
              <w:rPr>
                <w:sz w:val="16"/>
                <w:szCs w:val="16"/>
              </w:rPr>
            </w:pPr>
            <w:r w:rsidRPr="004C55EC">
              <w:rPr>
                <w:sz w:val="16"/>
                <w:szCs w:val="16"/>
              </w:rPr>
              <w:t>-95.3 +TT</w:t>
            </w:r>
          </w:p>
        </w:tc>
        <w:tc>
          <w:tcPr>
            <w:tcW w:w="3573" w:type="dxa"/>
          </w:tcPr>
          <w:p w14:paraId="4A148D38" w14:textId="77777777" w:rsidR="00B32127" w:rsidRPr="004C55EC" w:rsidRDefault="00B32127" w:rsidP="0028496F">
            <w:pPr>
              <w:pStyle w:val="TAC"/>
              <w:rPr>
                <w:sz w:val="16"/>
                <w:szCs w:val="16"/>
              </w:rPr>
            </w:pPr>
            <w:r w:rsidRPr="004C55EC">
              <w:rPr>
                <w:sz w:val="16"/>
                <w:szCs w:val="16"/>
              </w:rPr>
              <w:t>-97.5+TT</w:t>
            </w:r>
          </w:p>
        </w:tc>
      </w:tr>
      <w:tr w:rsidR="00B32127" w:rsidRPr="004C55EC" w14:paraId="2423B690" w14:textId="77777777" w:rsidTr="0028496F">
        <w:tc>
          <w:tcPr>
            <w:tcW w:w="1974" w:type="dxa"/>
            <w:tcBorders>
              <w:top w:val="nil"/>
              <w:bottom w:val="nil"/>
            </w:tcBorders>
          </w:tcPr>
          <w:p w14:paraId="2001F15B" w14:textId="77777777" w:rsidR="00B32127" w:rsidRPr="004C55EC" w:rsidRDefault="00B32127" w:rsidP="0028496F">
            <w:pPr>
              <w:pStyle w:val="TAC"/>
              <w:rPr>
                <w:sz w:val="16"/>
                <w:szCs w:val="16"/>
              </w:rPr>
            </w:pPr>
          </w:p>
        </w:tc>
        <w:tc>
          <w:tcPr>
            <w:tcW w:w="770" w:type="dxa"/>
            <w:gridSpan w:val="2"/>
            <w:tcBorders>
              <w:bottom w:val="nil"/>
            </w:tcBorders>
          </w:tcPr>
          <w:p w14:paraId="0594ED6E"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3D653F5F"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03CF201"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6D1D100A" w14:textId="77777777" w:rsidR="00B32127" w:rsidRPr="004C55EC" w:rsidRDefault="00B32127" w:rsidP="0028496F">
            <w:pPr>
              <w:pStyle w:val="TAC"/>
              <w:rPr>
                <w:sz w:val="16"/>
                <w:szCs w:val="16"/>
              </w:rPr>
            </w:pPr>
            <w:r w:rsidRPr="004C55EC">
              <w:rPr>
                <w:sz w:val="16"/>
                <w:szCs w:val="16"/>
              </w:rPr>
              <w:t>-99.5 +5 +TT</w:t>
            </w:r>
          </w:p>
        </w:tc>
        <w:tc>
          <w:tcPr>
            <w:tcW w:w="3573" w:type="dxa"/>
          </w:tcPr>
          <w:p w14:paraId="0EFD3D42" w14:textId="77777777" w:rsidR="00B32127" w:rsidRPr="004C55EC" w:rsidRDefault="00B32127" w:rsidP="0028496F">
            <w:pPr>
              <w:pStyle w:val="TAC"/>
              <w:rPr>
                <w:sz w:val="16"/>
                <w:szCs w:val="16"/>
              </w:rPr>
            </w:pPr>
            <w:r w:rsidRPr="004C55EC">
              <w:rPr>
                <w:sz w:val="16"/>
                <w:szCs w:val="16"/>
              </w:rPr>
              <w:t>-99.5+5 +TT</w:t>
            </w:r>
          </w:p>
        </w:tc>
      </w:tr>
      <w:tr w:rsidR="00B32127" w:rsidRPr="004C55EC" w14:paraId="732D9912" w14:textId="77777777" w:rsidTr="0028496F">
        <w:tc>
          <w:tcPr>
            <w:tcW w:w="1974" w:type="dxa"/>
            <w:tcBorders>
              <w:top w:val="nil"/>
              <w:bottom w:val="single" w:sz="4" w:space="0" w:color="auto"/>
            </w:tcBorders>
          </w:tcPr>
          <w:p w14:paraId="091F84E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939B263" w14:textId="77777777" w:rsidR="00B32127" w:rsidRPr="004C55EC" w:rsidRDefault="00B32127" w:rsidP="0028496F">
            <w:pPr>
              <w:pStyle w:val="TAC"/>
              <w:rPr>
                <w:sz w:val="16"/>
                <w:szCs w:val="16"/>
              </w:rPr>
            </w:pPr>
          </w:p>
        </w:tc>
        <w:tc>
          <w:tcPr>
            <w:tcW w:w="714" w:type="dxa"/>
          </w:tcPr>
          <w:p w14:paraId="557D431A"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1840CB2"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1E7D0C0" w14:textId="77777777" w:rsidR="00B32127" w:rsidRPr="004C55EC" w:rsidRDefault="00B32127" w:rsidP="0028496F">
            <w:pPr>
              <w:pStyle w:val="TAC"/>
              <w:rPr>
                <w:sz w:val="16"/>
                <w:szCs w:val="16"/>
              </w:rPr>
            </w:pPr>
            <w:r w:rsidRPr="004C55EC">
              <w:rPr>
                <w:sz w:val="16"/>
                <w:szCs w:val="16"/>
              </w:rPr>
              <w:t>-95.3 +TT</w:t>
            </w:r>
          </w:p>
        </w:tc>
        <w:tc>
          <w:tcPr>
            <w:tcW w:w="3573" w:type="dxa"/>
          </w:tcPr>
          <w:p w14:paraId="353FFF30" w14:textId="77777777" w:rsidR="00B32127" w:rsidRPr="004C55EC" w:rsidRDefault="00B32127" w:rsidP="0028496F">
            <w:pPr>
              <w:pStyle w:val="TAC"/>
              <w:rPr>
                <w:sz w:val="16"/>
                <w:szCs w:val="16"/>
              </w:rPr>
            </w:pPr>
            <w:r w:rsidRPr="004C55EC">
              <w:rPr>
                <w:sz w:val="16"/>
                <w:szCs w:val="16"/>
              </w:rPr>
              <w:t>-97.5+TT</w:t>
            </w:r>
          </w:p>
        </w:tc>
      </w:tr>
      <w:tr w:rsidR="00B32127" w:rsidRPr="004C55EC" w14:paraId="18522E4D" w14:textId="77777777" w:rsidTr="0028496F">
        <w:tc>
          <w:tcPr>
            <w:tcW w:w="1974" w:type="dxa"/>
            <w:tcBorders>
              <w:top w:val="single" w:sz="4" w:space="0" w:color="auto"/>
              <w:left w:val="single" w:sz="4" w:space="0" w:color="auto"/>
              <w:bottom w:val="nil"/>
              <w:right w:val="single" w:sz="4" w:space="0" w:color="auto"/>
            </w:tcBorders>
          </w:tcPr>
          <w:p w14:paraId="37564711" w14:textId="77777777" w:rsidR="00B32127" w:rsidRPr="004C55EC" w:rsidRDefault="00B32127" w:rsidP="0028496F">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03F13703" w14:textId="77777777" w:rsidR="00B32127" w:rsidRPr="004C55EC" w:rsidRDefault="00B32127" w:rsidP="0028496F">
            <w:pPr>
              <w:pStyle w:val="TAC"/>
              <w:rPr>
                <w:sz w:val="16"/>
                <w:szCs w:val="16"/>
              </w:rPr>
            </w:pPr>
            <w:r w:rsidRPr="004C55EC">
              <w:rPr>
                <w:sz w:val="16"/>
                <w:szCs w:val="16"/>
              </w:rPr>
              <w:t>1</w:t>
            </w:r>
          </w:p>
        </w:tc>
        <w:tc>
          <w:tcPr>
            <w:tcW w:w="714" w:type="dxa"/>
          </w:tcPr>
          <w:p w14:paraId="57D82DC7"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1B61144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65360E6" w14:textId="77777777" w:rsidR="00B32127" w:rsidRPr="004C55EC" w:rsidRDefault="00B32127" w:rsidP="0028496F">
            <w:pPr>
              <w:pStyle w:val="TAC"/>
              <w:rPr>
                <w:sz w:val="16"/>
                <w:szCs w:val="16"/>
              </w:rPr>
            </w:pPr>
            <w:r w:rsidRPr="004C55EC">
              <w:rPr>
                <w:sz w:val="16"/>
                <w:szCs w:val="16"/>
              </w:rPr>
              <w:t>-99.5+TT</w:t>
            </w:r>
          </w:p>
        </w:tc>
        <w:tc>
          <w:tcPr>
            <w:tcW w:w="3573" w:type="dxa"/>
          </w:tcPr>
          <w:p w14:paraId="77B93C7B" w14:textId="77777777" w:rsidR="00B32127" w:rsidRPr="004C55EC" w:rsidRDefault="00B32127" w:rsidP="0028496F">
            <w:pPr>
              <w:pStyle w:val="TAC"/>
              <w:rPr>
                <w:sz w:val="16"/>
                <w:szCs w:val="16"/>
              </w:rPr>
            </w:pPr>
            <w:r w:rsidRPr="004C55EC">
              <w:rPr>
                <w:sz w:val="16"/>
                <w:szCs w:val="16"/>
              </w:rPr>
              <w:t>-99.5-2.7+TT</w:t>
            </w:r>
          </w:p>
        </w:tc>
      </w:tr>
      <w:tr w:rsidR="00B32127" w:rsidRPr="004C55EC" w14:paraId="3E265440" w14:textId="77777777" w:rsidTr="0028496F">
        <w:tc>
          <w:tcPr>
            <w:tcW w:w="1974" w:type="dxa"/>
            <w:tcBorders>
              <w:top w:val="nil"/>
              <w:left w:val="single" w:sz="4" w:space="0" w:color="auto"/>
              <w:bottom w:val="nil"/>
              <w:right w:val="single" w:sz="4" w:space="0" w:color="auto"/>
            </w:tcBorders>
          </w:tcPr>
          <w:p w14:paraId="23C6FDF1"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tcBorders>
          </w:tcPr>
          <w:p w14:paraId="2408C258" w14:textId="77777777" w:rsidR="00B32127" w:rsidRPr="004C55EC" w:rsidRDefault="00B32127" w:rsidP="0028496F">
            <w:pPr>
              <w:pStyle w:val="TAC"/>
              <w:rPr>
                <w:sz w:val="16"/>
                <w:szCs w:val="16"/>
              </w:rPr>
            </w:pPr>
          </w:p>
        </w:tc>
        <w:tc>
          <w:tcPr>
            <w:tcW w:w="714" w:type="dxa"/>
          </w:tcPr>
          <w:p w14:paraId="7F1481DB"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50C6B13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18A1C3E" w14:textId="77777777" w:rsidR="00B32127" w:rsidRPr="004C55EC" w:rsidRDefault="00B32127" w:rsidP="0028496F">
            <w:pPr>
              <w:pStyle w:val="TAC"/>
              <w:rPr>
                <w:sz w:val="16"/>
                <w:szCs w:val="16"/>
              </w:rPr>
            </w:pPr>
            <w:r w:rsidRPr="004C55EC">
              <w:rPr>
                <w:sz w:val="16"/>
                <w:szCs w:val="16"/>
              </w:rPr>
              <w:t>-95.8+23.9+TT</w:t>
            </w:r>
          </w:p>
        </w:tc>
        <w:tc>
          <w:tcPr>
            <w:tcW w:w="3573" w:type="dxa"/>
          </w:tcPr>
          <w:p w14:paraId="5A6A615F" w14:textId="77777777" w:rsidR="00B32127" w:rsidRPr="004C55EC" w:rsidRDefault="00B32127" w:rsidP="0028496F">
            <w:pPr>
              <w:pStyle w:val="TAC"/>
              <w:rPr>
                <w:sz w:val="16"/>
                <w:szCs w:val="16"/>
              </w:rPr>
            </w:pPr>
            <w:r w:rsidRPr="004C55EC">
              <w:rPr>
                <w:sz w:val="16"/>
                <w:szCs w:val="16"/>
              </w:rPr>
              <w:t>-95.8+23.9+TT</w:t>
            </w:r>
          </w:p>
        </w:tc>
      </w:tr>
      <w:tr w:rsidR="00B32127" w:rsidRPr="004C55EC" w14:paraId="6289E4F0" w14:textId="77777777" w:rsidTr="0028496F">
        <w:tc>
          <w:tcPr>
            <w:tcW w:w="1974" w:type="dxa"/>
            <w:tcBorders>
              <w:top w:val="nil"/>
              <w:left w:val="single" w:sz="4" w:space="0" w:color="auto"/>
              <w:bottom w:val="nil"/>
              <w:right w:val="single" w:sz="4" w:space="0" w:color="auto"/>
            </w:tcBorders>
          </w:tcPr>
          <w:p w14:paraId="5F7AF3D0"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AE8673B" w14:textId="77777777" w:rsidR="00B32127" w:rsidRPr="004C55EC" w:rsidRDefault="00B32127" w:rsidP="0028496F">
            <w:pPr>
              <w:pStyle w:val="TAC"/>
              <w:rPr>
                <w:sz w:val="16"/>
                <w:szCs w:val="16"/>
              </w:rPr>
            </w:pPr>
            <w:r w:rsidRPr="004C55EC">
              <w:rPr>
                <w:sz w:val="16"/>
                <w:szCs w:val="16"/>
              </w:rPr>
              <w:t>2</w:t>
            </w:r>
          </w:p>
        </w:tc>
        <w:tc>
          <w:tcPr>
            <w:tcW w:w="714" w:type="dxa"/>
            <w:tcBorders>
              <w:left w:val="single" w:sz="4" w:space="0" w:color="auto"/>
            </w:tcBorders>
          </w:tcPr>
          <w:p w14:paraId="10CCEECB"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20F1A99B"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72045A33" w14:textId="77777777" w:rsidR="00B32127" w:rsidRPr="004C55EC" w:rsidRDefault="00B32127" w:rsidP="0028496F">
            <w:pPr>
              <w:pStyle w:val="TAC"/>
              <w:rPr>
                <w:sz w:val="16"/>
                <w:szCs w:val="16"/>
              </w:rPr>
            </w:pPr>
            <w:r w:rsidRPr="004C55EC">
              <w:rPr>
                <w:sz w:val="16"/>
                <w:szCs w:val="16"/>
              </w:rPr>
              <w:t>-93.3+TT</w:t>
            </w:r>
          </w:p>
        </w:tc>
        <w:tc>
          <w:tcPr>
            <w:tcW w:w="3573" w:type="dxa"/>
          </w:tcPr>
          <w:p w14:paraId="2C054DE4" w14:textId="77777777" w:rsidR="00B32127" w:rsidRPr="004C55EC" w:rsidRDefault="00B32127" w:rsidP="0028496F">
            <w:pPr>
              <w:pStyle w:val="TAC"/>
              <w:rPr>
                <w:sz w:val="16"/>
                <w:szCs w:val="16"/>
              </w:rPr>
            </w:pPr>
            <w:r w:rsidRPr="004C55EC">
              <w:rPr>
                <w:sz w:val="16"/>
                <w:szCs w:val="16"/>
              </w:rPr>
              <w:t>-93.3-2.7+TT</w:t>
            </w:r>
          </w:p>
        </w:tc>
      </w:tr>
      <w:tr w:rsidR="00B32127" w:rsidRPr="004C55EC" w14:paraId="7AD4D8E1" w14:textId="77777777" w:rsidTr="0028496F">
        <w:tc>
          <w:tcPr>
            <w:tcW w:w="1974" w:type="dxa"/>
            <w:tcBorders>
              <w:top w:val="nil"/>
              <w:left w:val="single" w:sz="4" w:space="0" w:color="auto"/>
              <w:bottom w:val="nil"/>
              <w:right w:val="single" w:sz="4" w:space="0" w:color="auto"/>
            </w:tcBorders>
          </w:tcPr>
          <w:p w14:paraId="5F20C578"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7447738" w14:textId="77777777" w:rsidR="00B32127" w:rsidRPr="004C55EC" w:rsidRDefault="00B32127" w:rsidP="0028496F">
            <w:pPr>
              <w:pStyle w:val="TAC"/>
              <w:rPr>
                <w:sz w:val="16"/>
                <w:szCs w:val="16"/>
              </w:rPr>
            </w:pPr>
          </w:p>
        </w:tc>
        <w:tc>
          <w:tcPr>
            <w:tcW w:w="714" w:type="dxa"/>
            <w:tcBorders>
              <w:left w:val="single" w:sz="4" w:space="0" w:color="auto"/>
            </w:tcBorders>
          </w:tcPr>
          <w:p w14:paraId="689E6506"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1F96948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ECD212F" w14:textId="77777777" w:rsidR="00B32127" w:rsidRPr="004C55EC" w:rsidRDefault="00B32127" w:rsidP="0028496F">
            <w:pPr>
              <w:pStyle w:val="TAC"/>
              <w:rPr>
                <w:sz w:val="16"/>
                <w:szCs w:val="16"/>
              </w:rPr>
            </w:pPr>
            <w:r w:rsidRPr="004C55EC">
              <w:rPr>
                <w:sz w:val="16"/>
                <w:szCs w:val="16"/>
              </w:rPr>
              <w:t>-85.5+13.8+TT</w:t>
            </w:r>
          </w:p>
        </w:tc>
        <w:tc>
          <w:tcPr>
            <w:tcW w:w="3573" w:type="dxa"/>
          </w:tcPr>
          <w:p w14:paraId="4E7F0AF9" w14:textId="77777777" w:rsidR="00B32127" w:rsidRPr="004C55EC" w:rsidRDefault="00B32127" w:rsidP="0028496F">
            <w:pPr>
              <w:pStyle w:val="TAC"/>
              <w:rPr>
                <w:sz w:val="16"/>
                <w:szCs w:val="16"/>
              </w:rPr>
            </w:pPr>
            <w:r w:rsidRPr="004C55EC">
              <w:rPr>
                <w:sz w:val="16"/>
                <w:szCs w:val="16"/>
              </w:rPr>
              <w:t>-85.5+13.8+TT</w:t>
            </w:r>
          </w:p>
        </w:tc>
      </w:tr>
      <w:tr w:rsidR="00B32127" w:rsidRPr="004C55EC" w14:paraId="3D866489" w14:textId="77777777" w:rsidTr="0028496F">
        <w:tc>
          <w:tcPr>
            <w:tcW w:w="1974" w:type="dxa"/>
            <w:tcBorders>
              <w:top w:val="nil"/>
              <w:left w:val="single" w:sz="4" w:space="0" w:color="auto"/>
              <w:bottom w:val="nil"/>
              <w:right w:val="single" w:sz="4" w:space="0" w:color="auto"/>
            </w:tcBorders>
          </w:tcPr>
          <w:p w14:paraId="52913B8E"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A68E54" w14:textId="77777777" w:rsidR="00B32127" w:rsidRPr="004C55EC" w:rsidRDefault="00B32127" w:rsidP="0028496F">
            <w:pPr>
              <w:pStyle w:val="TAC"/>
              <w:rPr>
                <w:sz w:val="16"/>
                <w:szCs w:val="16"/>
              </w:rPr>
            </w:pPr>
            <w:r w:rsidRPr="004C55EC">
              <w:rPr>
                <w:sz w:val="16"/>
                <w:szCs w:val="16"/>
              </w:rPr>
              <w:t>3</w:t>
            </w:r>
          </w:p>
        </w:tc>
        <w:tc>
          <w:tcPr>
            <w:tcW w:w="714" w:type="dxa"/>
            <w:tcBorders>
              <w:left w:val="single" w:sz="4" w:space="0" w:color="auto"/>
            </w:tcBorders>
          </w:tcPr>
          <w:p w14:paraId="18AEFAE5"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0BDBD68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BC1700E" w14:textId="77777777" w:rsidR="00B32127" w:rsidRPr="004C55EC" w:rsidRDefault="00B32127" w:rsidP="0028496F">
            <w:pPr>
              <w:pStyle w:val="TAC"/>
              <w:rPr>
                <w:sz w:val="16"/>
                <w:szCs w:val="16"/>
              </w:rPr>
            </w:pPr>
            <w:r w:rsidRPr="004C55EC">
              <w:rPr>
                <w:sz w:val="16"/>
                <w:szCs w:val="16"/>
              </w:rPr>
              <w:t>-99.5+TT</w:t>
            </w:r>
          </w:p>
        </w:tc>
        <w:tc>
          <w:tcPr>
            <w:tcW w:w="3573" w:type="dxa"/>
          </w:tcPr>
          <w:p w14:paraId="16F4845B" w14:textId="77777777" w:rsidR="00B32127" w:rsidRPr="004C55EC" w:rsidRDefault="00B32127" w:rsidP="0028496F">
            <w:pPr>
              <w:pStyle w:val="TAC"/>
              <w:rPr>
                <w:sz w:val="16"/>
                <w:szCs w:val="16"/>
              </w:rPr>
            </w:pPr>
            <w:r w:rsidRPr="004C55EC">
              <w:rPr>
                <w:sz w:val="16"/>
                <w:szCs w:val="16"/>
              </w:rPr>
              <w:t>-99.5-2.7+TT</w:t>
            </w:r>
          </w:p>
        </w:tc>
      </w:tr>
      <w:tr w:rsidR="00B32127" w:rsidRPr="004C55EC" w14:paraId="4AB3F5F6" w14:textId="77777777" w:rsidTr="0028496F">
        <w:tc>
          <w:tcPr>
            <w:tcW w:w="1974" w:type="dxa"/>
            <w:tcBorders>
              <w:top w:val="nil"/>
              <w:left w:val="single" w:sz="4" w:space="0" w:color="auto"/>
              <w:bottom w:val="single" w:sz="4" w:space="0" w:color="auto"/>
              <w:right w:val="single" w:sz="4" w:space="0" w:color="auto"/>
            </w:tcBorders>
          </w:tcPr>
          <w:p w14:paraId="67CBAE90"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F4BF81" w14:textId="77777777" w:rsidR="00B32127" w:rsidRPr="004C55EC" w:rsidRDefault="00B32127" w:rsidP="0028496F">
            <w:pPr>
              <w:pStyle w:val="TAC"/>
              <w:rPr>
                <w:sz w:val="16"/>
                <w:szCs w:val="16"/>
              </w:rPr>
            </w:pPr>
          </w:p>
        </w:tc>
        <w:tc>
          <w:tcPr>
            <w:tcW w:w="714" w:type="dxa"/>
            <w:tcBorders>
              <w:left w:val="single" w:sz="4" w:space="0" w:color="auto"/>
            </w:tcBorders>
          </w:tcPr>
          <w:p w14:paraId="47636EA3"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4C98349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6264260" w14:textId="77777777" w:rsidR="00B32127" w:rsidRPr="004C55EC" w:rsidRDefault="00B32127" w:rsidP="0028496F">
            <w:pPr>
              <w:pStyle w:val="TAC"/>
              <w:rPr>
                <w:sz w:val="16"/>
                <w:szCs w:val="16"/>
              </w:rPr>
            </w:pPr>
            <w:r w:rsidRPr="004C55EC">
              <w:rPr>
                <w:sz w:val="16"/>
                <w:szCs w:val="16"/>
              </w:rPr>
              <w:t>-95.8+1.1+TT</w:t>
            </w:r>
          </w:p>
        </w:tc>
        <w:tc>
          <w:tcPr>
            <w:tcW w:w="3573" w:type="dxa"/>
          </w:tcPr>
          <w:p w14:paraId="04CD153A" w14:textId="77777777" w:rsidR="00B32127" w:rsidRPr="004C55EC" w:rsidRDefault="00B32127" w:rsidP="0028496F">
            <w:pPr>
              <w:pStyle w:val="TAC"/>
              <w:rPr>
                <w:sz w:val="16"/>
                <w:szCs w:val="16"/>
              </w:rPr>
            </w:pPr>
            <w:r w:rsidRPr="004C55EC">
              <w:rPr>
                <w:sz w:val="16"/>
                <w:szCs w:val="16"/>
              </w:rPr>
              <w:t>-95.8+1.1+TT</w:t>
            </w:r>
          </w:p>
        </w:tc>
      </w:tr>
      <w:tr w:rsidR="00B32127" w:rsidRPr="004C55EC" w14:paraId="444F2D41" w14:textId="77777777" w:rsidTr="0028496F">
        <w:tc>
          <w:tcPr>
            <w:tcW w:w="1974" w:type="dxa"/>
            <w:tcBorders>
              <w:bottom w:val="nil"/>
            </w:tcBorders>
          </w:tcPr>
          <w:p w14:paraId="74EFB86E" w14:textId="77777777" w:rsidR="00B32127" w:rsidRPr="004C55EC" w:rsidRDefault="00B32127" w:rsidP="0028496F">
            <w:pPr>
              <w:pStyle w:val="TAC"/>
              <w:rPr>
                <w:sz w:val="16"/>
                <w:szCs w:val="16"/>
              </w:rPr>
            </w:pPr>
            <w:r w:rsidRPr="004C55EC">
              <w:rPr>
                <w:sz w:val="16"/>
                <w:szCs w:val="16"/>
              </w:rPr>
              <w:t>CA_n70A-n71A</w:t>
            </w:r>
          </w:p>
        </w:tc>
        <w:tc>
          <w:tcPr>
            <w:tcW w:w="770" w:type="dxa"/>
            <w:gridSpan w:val="2"/>
            <w:tcBorders>
              <w:bottom w:val="nil"/>
            </w:tcBorders>
          </w:tcPr>
          <w:p w14:paraId="2B833A8A"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4698D3B"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405C0D1D" w14:textId="77777777" w:rsidR="00B32127" w:rsidRPr="004C55EC" w:rsidRDefault="00B32127" w:rsidP="0028496F">
            <w:pPr>
              <w:pStyle w:val="TAC"/>
              <w:rPr>
                <w:sz w:val="16"/>
                <w:szCs w:val="16"/>
                <w:lang w:eastAsia="zh-CN"/>
              </w:rPr>
            </w:pPr>
            <w:r w:rsidRPr="004C55EC">
              <w:rPr>
                <w:sz w:val="16"/>
                <w:szCs w:val="16"/>
                <w:lang w:eastAsia="zh-CN"/>
              </w:rPr>
              <w:t>25</w:t>
            </w:r>
          </w:p>
        </w:tc>
        <w:tc>
          <w:tcPr>
            <w:tcW w:w="2321" w:type="dxa"/>
          </w:tcPr>
          <w:p w14:paraId="266FF4F8" w14:textId="77777777" w:rsidR="00B32127" w:rsidRPr="004C55EC" w:rsidRDefault="00B32127" w:rsidP="0028496F">
            <w:pPr>
              <w:pStyle w:val="TAC"/>
              <w:rPr>
                <w:sz w:val="16"/>
                <w:szCs w:val="16"/>
              </w:rPr>
            </w:pPr>
            <w:r w:rsidRPr="004C55EC">
              <w:rPr>
                <w:sz w:val="16"/>
                <w:szCs w:val="16"/>
              </w:rPr>
              <w:t>-92.7 +4.1 +TT</w:t>
            </w:r>
          </w:p>
        </w:tc>
        <w:tc>
          <w:tcPr>
            <w:tcW w:w="3573" w:type="dxa"/>
          </w:tcPr>
          <w:p w14:paraId="301582FF" w14:textId="77777777" w:rsidR="00B32127" w:rsidRPr="004C55EC" w:rsidRDefault="00B32127" w:rsidP="0028496F">
            <w:pPr>
              <w:pStyle w:val="TAC"/>
              <w:rPr>
                <w:sz w:val="16"/>
                <w:szCs w:val="16"/>
              </w:rPr>
            </w:pPr>
            <w:r w:rsidRPr="004C55EC">
              <w:rPr>
                <w:sz w:val="16"/>
                <w:szCs w:val="16"/>
              </w:rPr>
              <w:t>-92.7+4.1 +TT</w:t>
            </w:r>
          </w:p>
        </w:tc>
      </w:tr>
      <w:tr w:rsidR="00B32127" w:rsidRPr="004C55EC" w14:paraId="60241FCF" w14:textId="77777777" w:rsidTr="0028496F">
        <w:tc>
          <w:tcPr>
            <w:tcW w:w="1974" w:type="dxa"/>
            <w:tcBorders>
              <w:top w:val="nil"/>
              <w:bottom w:val="nil"/>
            </w:tcBorders>
          </w:tcPr>
          <w:p w14:paraId="2C87EE6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5D2C74D" w14:textId="77777777" w:rsidR="00B32127" w:rsidRPr="004C55EC" w:rsidRDefault="00B32127" w:rsidP="0028496F">
            <w:pPr>
              <w:pStyle w:val="TAC"/>
              <w:rPr>
                <w:sz w:val="16"/>
                <w:szCs w:val="16"/>
              </w:rPr>
            </w:pPr>
          </w:p>
        </w:tc>
        <w:tc>
          <w:tcPr>
            <w:tcW w:w="714" w:type="dxa"/>
          </w:tcPr>
          <w:p w14:paraId="3234D0E8"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2F3F188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29D522E" w14:textId="77777777" w:rsidR="00B32127" w:rsidRPr="004C55EC" w:rsidRDefault="00B32127" w:rsidP="0028496F">
            <w:pPr>
              <w:pStyle w:val="TAC"/>
              <w:rPr>
                <w:sz w:val="16"/>
                <w:szCs w:val="16"/>
              </w:rPr>
            </w:pPr>
            <w:r w:rsidRPr="004C55EC">
              <w:rPr>
                <w:sz w:val="16"/>
                <w:szCs w:val="16"/>
              </w:rPr>
              <w:t>-94.0 +TT</w:t>
            </w:r>
          </w:p>
        </w:tc>
        <w:tc>
          <w:tcPr>
            <w:tcW w:w="3573" w:type="dxa"/>
          </w:tcPr>
          <w:p w14:paraId="086685B5" w14:textId="77777777" w:rsidR="00B32127" w:rsidRPr="004C55EC" w:rsidRDefault="00B32127" w:rsidP="0028496F">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27F880C9" w14:textId="77777777" w:rsidTr="0028496F">
        <w:tc>
          <w:tcPr>
            <w:tcW w:w="1974" w:type="dxa"/>
            <w:tcBorders>
              <w:top w:val="nil"/>
              <w:bottom w:val="nil"/>
            </w:tcBorders>
          </w:tcPr>
          <w:p w14:paraId="64E524BC" w14:textId="77777777" w:rsidR="00B32127" w:rsidRPr="004C55EC" w:rsidRDefault="00B32127" w:rsidP="0028496F">
            <w:pPr>
              <w:pStyle w:val="TAC"/>
              <w:rPr>
                <w:sz w:val="16"/>
                <w:szCs w:val="16"/>
              </w:rPr>
            </w:pPr>
          </w:p>
        </w:tc>
        <w:tc>
          <w:tcPr>
            <w:tcW w:w="770" w:type="dxa"/>
            <w:gridSpan w:val="2"/>
            <w:tcBorders>
              <w:bottom w:val="nil"/>
            </w:tcBorders>
          </w:tcPr>
          <w:p w14:paraId="45BF26A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13A8CCA"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4E37FD1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4F56825" w14:textId="77777777" w:rsidR="00B32127" w:rsidRPr="004C55EC" w:rsidRDefault="00B32127" w:rsidP="0028496F">
            <w:pPr>
              <w:pStyle w:val="TAC"/>
              <w:rPr>
                <w:sz w:val="16"/>
                <w:szCs w:val="16"/>
              </w:rPr>
            </w:pPr>
            <w:r w:rsidRPr="004C55EC">
              <w:rPr>
                <w:sz w:val="16"/>
                <w:szCs w:val="16"/>
              </w:rPr>
              <w:t>-100.0 +9.9 +TT</w:t>
            </w:r>
          </w:p>
        </w:tc>
        <w:tc>
          <w:tcPr>
            <w:tcW w:w="3573" w:type="dxa"/>
          </w:tcPr>
          <w:p w14:paraId="65A938E4" w14:textId="77777777" w:rsidR="00B32127" w:rsidRPr="004C55EC" w:rsidRDefault="00B32127" w:rsidP="0028496F">
            <w:pPr>
              <w:pStyle w:val="TAC"/>
              <w:rPr>
                <w:sz w:val="16"/>
                <w:szCs w:val="16"/>
              </w:rPr>
            </w:pPr>
            <w:r w:rsidRPr="004C55EC">
              <w:rPr>
                <w:sz w:val="16"/>
                <w:szCs w:val="16"/>
              </w:rPr>
              <w:t>-100.0+9.9 +TT</w:t>
            </w:r>
          </w:p>
        </w:tc>
      </w:tr>
      <w:tr w:rsidR="00B32127" w:rsidRPr="004C55EC" w14:paraId="51EC2171" w14:textId="77777777" w:rsidTr="0028496F">
        <w:tc>
          <w:tcPr>
            <w:tcW w:w="1974" w:type="dxa"/>
            <w:tcBorders>
              <w:top w:val="nil"/>
              <w:bottom w:val="nil"/>
            </w:tcBorders>
          </w:tcPr>
          <w:p w14:paraId="03715F7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F67ED70" w14:textId="77777777" w:rsidR="00B32127" w:rsidRPr="004C55EC" w:rsidRDefault="00B32127" w:rsidP="0028496F">
            <w:pPr>
              <w:pStyle w:val="TAC"/>
              <w:rPr>
                <w:sz w:val="16"/>
                <w:szCs w:val="16"/>
              </w:rPr>
            </w:pPr>
          </w:p>
        </w:tc>
        <w:tc>
          <w:tcPr>
            <w:tcW w:w="714" w:type="dxa"/>
          </w:tcPr>
          <w:p w14:paraId="410CA4AC"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1D16432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A1B4C37" w14:textId="77777777" w:rsidR="00B32127" w:rsidRPr="004C55EC" w:rsidRDefault="00B32127" w:rsidP="0028496F">
            <w:pPr>
              <w:pStyle w:val="TAC"/>
              <w:rPr>
                <w:sz w:val="16"/>
                <w:szCs w:val="16"/>
              </w:rPr>
            </w:pPr>
            <w:r w:rsidRPr="004C55EC">
              <w:rPr>
                <w:sz w:val="16"/>
                <w:szCs w:val="16"/>
              </w:rPr>
              <w:t>-97.2 +TT</w:t>
            </w:r>
          </w:p>
        </w:tc>
        <w:tc>
          <w:tcPr>
            <w:tcW w:w="3573" w:type="dxa"/>
          </w:tcPr>
          <w:p w14:paraId="0447CF66" w14:textId="77777777" w:rsidR="00B32127" w:rsidRPr="004C55EC" w:rsidRDefault="00B32127" w:rsidP="0028496F">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6818E563" w14:textId="77777777" w:rsidTr="0028496F">
        <w:tc>
          <w:tcPr>
            <w:tcW w:w="1974" w:type="dxa"/>
            <w:tcBorders>
              <w:top w:val="nil"/>
              <w:bottom w:val="nil"/>
            </w:tcBorders>
          </w:tcPr>
          <w:p w14:paraId="6ACBDE64" w14:textId="77777777" w:rsidR="00B32127" w:rsidRPr="004C55EC" w:rsidRDefault="00B32127" w:rsidP="0028496F">
            <w:pPr>
              <w:pStyle w:val="TAC"/>
              <w:rPr>
                <w:sz w:val="16"/>
                <w:szCs w:val="16"/>
              </w:rPr>
            </w:pPr>
          </w:p>
        </w:tc>
        <w:tc>
          <w:tcPr>
            <w:tcW w:w="770" w:type="dxa"/>
            <w:gridSpan w:val="2"/>
            <w:tcBorders>
              <w:bottom w:val="nil"/>
            </w:tcBorders>
          </w:tcPr>
          <w:p w14:paraId="2A1F8336"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15F98337"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202B8B3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1891D64" w14:textId="77777777" w:rsidR="00B32127" w:rsidRPr="004C55EC" w:rsidRDefault="00B32127" w:rsidP="0028496F">
            <w:pPr>
              <w:pStyle w:val="TAC"/>
              <w:rPr>
                <w:sz w:val="16"/>
                <w:szCs w:val="16"/>
              </w:rPr>
            </w:pPr>
            <w:r w:rsidRPr="004C55EC">
              <w:rPr>
                <w:sz w:val="16"/>
                <w:szCs w:val="16"/>
              </w:rPr>
              <w:t>-100.0 +5 +TT</w:t>
            </w:r>
          </w:p>
        </w:tc>
        <w:tc>
          <w:tcPr>
            <w:tcW w:w="3573" w:type="dxa"/>
          </w:tcPr>
          <w:p w14:paraId="44395FB1" w14:textId="77777777" w:rsidR="00B32127" w:rsidRPr="004C55EC" w:rsidRDefault="00B32127" w:rsidP="0028496F">
            <w:pPr>
              <w:pStyle w:val="TAC"/>
              <w:rPr>
                <w:sz w:val="16"/>
                <w:szCs w:val="16"/>
              </w:rPr>
            </w:pPr>
            <w:r w:rsidRPr="004C55EC">
              <w:rPr>
                <w:sz w:val="16"/>
                <w:szCs w:val="16"/>
              </w:rPr>
              <w:t>-100.0+5 +TT</w:t>
            </w:r>
          </w:p>
        </w:tc>
      </w:tr>
      <w:tr w:rsidR="00B32127" w:rsidRPr="004C55EC" w14:paraId="33E92F0E" w14:textId="77777777" w:rsidTr="0028496F">
        <w:tc>
          <w:tcPr>
            <w:tcW w:w="1974" w:type="dxa"/>
            <w:tcBorders>
              <w:top w:val="nil"/>
              <w:bottom w:val="single" w:sz="4" w:space="0" w:color="auto"/>
            </w:tcBorders>
          </w:tcPr>
          <w:p w14:paraId="1E24E9D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92CE0DD" w14:textId="77777777" w:rsidR="00B32127" w:rsidRPr="004C55EC" w:rsidRDefault="00B32127" w:rsidP="0028496F">
            <w:pPr>
              <w:pStyle w:val="TAC"/>
              <w:rPr>
                <w:sz w:val="16"/>
                <w:szCs w:val="16"/>
              </w:rPr>
            </w:pPr>
          </w:p>
        </w:tc>
        <w:tc>
          <w:tcPr>
            <w:tcW w:w="714" w:type="dxa"/>
          </w:tcPr>
          <w:p w14:paraId="19BB3164"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3D62782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5A88488" w14:textId="77777777" w:rsidR="00B32127" w:rsidRPr="004C55EC" w:rsidRDefault="00B32127" w:rsidP="0028496F">
            <w:pPr>
              <w:pStyle w:val="TAC"/>
              <w:rPr>
                <w:sz w:val="16"/>
                <w:szCs w:val="16"/>
              </w:rPr>
            </w:pPr>
            <w:r w:rsidRPr="004C55EC">
              <w:rPr>
                <w:sz w:val="16"/>
                <w:szCs w:val="16"/>
              </w:rPr>
              <w:t>-97.2 +TT</w:t>
            </w:r>
          </w:p>
        </w:tc>
        <w:tc>
          <w:tcPr>
            <w:tcW w:w="3573" w:type="dxa"/>
          </w:tcPr>
          <w:p w14:paraId="2CF0FB65" w14:textId="77777777" w:rsidR="00B32127" w:rsidRPr="004C55EC" w:rsidRDefault="00B32127" w:rsidP="0028496F">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646356D1" w14:textId="77777777" w:rsidTr="0028496F">
        <w:tc>
          <w:tcPr>
            <w:tcW w:w="1974" w:type="dxa"/>
            <w:tcBorders>
              <w:bottom w:val="nil"/>
            </w:tcBorders>
          </w:tcPr>
          <w:p w14:paraId="13BEEC01" w14:textId="77777777" w:rsidR="00B32127" w:rsidRPr="004C55EC" w:rsidRDefault="00B32127" w:rsidP="0028496F">
            <w:pPr>
              <w:pStyle w:val="TAC"/>
              <w:rPr>
                <w:sz w:val="16"/>
                <w:szCs w:val="16"/>
              </w:rPr>
            </w:pPr>
            <w:r w:rsidRPr="004C55EC">
              <w:rPr>
                <w:sz w:val="16"/>
                <w:szCs w:val="16"/>
              </w:rPr>
              <w:t>CA_n71A-n77A</w:t>
            </w:r>
          </w:p>
        </w:tc>
        <w:tc>
          <w:tcPr>
            <w:tcW w:w="770" w:type="dxa"/>
            <w:gridSpan w:val="2"/>
            <w:tcBorders>
              <w:bottom w:val="nil"/>
            </w:tcBorders>
          </w:tcPr>
          <w:p w14:paraId="1E709385"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FD80EC9"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7EBC1B1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1676A84" w14:textId="77777777" w:rsidR="00B32127" w:rsidRPr="004C55EC" w:rsidRDefault="00B32127" w:rsidP="0028496F">
            <w:pPr>
              <w:pStyle w:val="TAC"/>
              <w:rPr>
                <w:sz w:val="16"/>
                <w:szCs w:val="16"/>
              </w:rPr>
            </w:pPr>
            <w:r w:rsidRPr="004C55EC">
              <w:rPr>
                <w:sz w:val="16"/>
                <w:szCs w:val="16"/>
              </w:rPr>
              <w:t>-97.2 +5.5 +TT</w:t>
            </w:r>
          </w:p>
        </w:tc>
        <w:tc>
          <w:tcPr>
            <w:tcW w:w="3573" w:type="dxa"/>
          </w:tcPr>
          <w:p w14:paraId="476E0FDC" w14:textId="77777777" w:rsidR="00B32127" w:rsidRPr="004C55EC" w:rsidRDefault="00B32127" w:rsidP="0028496F">
            <w:pPr>
              <w:pStyle w:val="TAC"/>
              <w:rPr>
                <w:sz w:val="16"/>
                <w:szCs w:val="16"/>
              </w:rPr>
            </w:pPr>
            <w:r w:rsidRPr="004C55EC">
              <w:rPr>
                <w:sz w:val="16"/>
                <w:szCs w:val="16"/>
              </w:rPr>
              <w:t>-97.2+5.5 +TT</w:t>
            </w:r>
          </w:p>
        </w:tc>
      </w:tr>
      <w:tr w:rsidR="00B32127" w:rsidRPr="004C55EC" w14:paraId="7E8EC8DE" w14:textId="77777777" w:rsidTr="0028496F">
        <w:tc>
          <w:tcPr>
            <w:tcW w:w="1974" w:type="dxa"/>
            <w:tcBorders>
              <w:top w:val="nil"/>
              <w:bottom w:val="single" w:sz="4" w:space="0" w:color="auto"/>
            </w:tcBorders>
          </w:tcPr>
          <w:p w14:paraId="52067F5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E5030A1" w14:textId="77777777" w:rsidR="00B32127" w:rsidRPr="004C55EC" w:rsidRDefault="00B32127" w:rsidP="0028496F">
            <w:pPr>
              <w:pStyle w:val="TAC"/>
              <w:rPr>
                <w:sz w:val="16"/>
                <w:szCs w:val="16"/>
              </w:rPr>
            </w:pPr>
          </w:p>
        </w:tc>
        <w:tc>
          <w:tcPr>
            <w:tcW w:w="714" w:type="dxa"/>
            <w:tcBorders>
              <w:bottom w:val="single" w:sz="4" w:space="0" w:color="auto"/>
            </w:tcBorders>
          </w:tcPr>
          <w:p w14:paraId="45666C47" w14:textId="77777777" w:rsidR="00B32127" w:rsidRPr="004C55EC" w:rsidRDefault="00B32127" w:rsidP="0028496F">
            <w:pPr>
              <w:pStyle w:val="TAC"/>
              <w:rPr>
                <w:sz w:val="16"/>
                <w:szCs w:val="16"/>
              </w:rPr>
            </w:pPr>
            <w:r w:rsidRPr="004C55EC">
              <w:rPr>
                <w:sz w:val="16"/>
                <w:szCs w:val="16"/>
                <w:lang w:eastAsia="zh-CN"/>
              </w:rPr>
              <w:t>n77</w:t>
            </w:r>
          </w:p>
        </w:tc>
        <w:tc>
          <w:tcPr>
            <w:tcW w:w="1920" w:type="dxa"/>
            <w:tcBorders>
              <w:bottom w:val="single" w:sz="4" w:space="0" w:color="auto"/>
            </w:tcBorders>
          </w:tcPr>
          <w:p w14:paraId="0554A6D4"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1B90CDFD" w14:textId="77777777" w:rsidR="00B32127" w:rsidRPr="004C55EC" w:rsidRDefault="00B32127" w:rsidP="0028496F">
            <w:pPr>
              <w:pStyle w:val="TAC"/>
              <w:rPr>
                <w:sz w:val="16"/>
                <w:szCs w:val="16"/>
              </w:rPr>
            </w:pPr>
            <w:r w:rsidRPr="004C55EC">
              <w:rPr>
                <w:sz w:val="16"/>
                <w:szCs w:val="16"/>
              </w:rPr>
              <w:t>-95.3 +TT</w:t>
            </w:r>
          </w:p>
        </w:tc>
        <w:tc>
          <w:tcPr>
            <w:tcW w:w="3573" w:type="dxa"/>
            <w:tcBorders>
              <w:bottom w:val="single" w:sz="4" w:space="0" w:color="auto"/>
            </w:tcBorders>
          </w:tcPr>
          <w:p w14:paraId="1D3B1484" w14:textId="77777777" w:rsidR="00B32127" w:rsidRPr="004C55EC" w:rsidRDefault="00B32127" w:rsidP="0028496F">
            <w:pPr>
              <w:pStyle w:val="TAC"/>
              <w:rPr>
                <w:sz w:val="16"/>
                <w:szCs w:val="16"/>
              </w:rPr>
            </w:pPr>
            <w:r w:rsidRPr="004C55EC">
              <w:rPr>
                <w:sz w:val="16"/>
                <w:szCs w:val="16"/>
              </w:rPr>
              <w:t>-95.3 -2.2 +TT</w:t>
            </w:r>
          </w:p>
        </w:tc>
      </w:tr>
      <w:tr w:rsidR="00B32127" w:rsidRPr="004C55EC" w14:paraId="0F6FEFBE" w14:textId="77777777" w:rsidTr="0028496F">
        <w:tc>
          <w:tcPr>
            <w:tcW w:w="1974" w:type="dxa"/>
            <w:tcBorders>
              <w:top w:val="single" w:sz="4" w:space="0" w:color="auto"/>
              <w:bottom w:val="nil"/>
            </w:tcBorders>
          </w:tcPr>
          <w:p w14:paraId="46BCE056" w14:textId="77777777" w:rsidR="00B32127" w:rsidRPr="004C55EC" w:rsidRDefault="00B32127" w:rsidP="0028496F">
            <w:pPr>
              <w:pStyle w:val="TAC"/>
              <w:rPr>
                <w:sz w:val="16"/>
                <w:szCs w:val="16"/>
              </w:rPr>
            </w:pPr>
            <w:bookmarkStart w:id="96" w:name="_Hlk158206193"/>
            <w:r w:rsidRPr="004C55EC">
              <w:rPr>
                <w:sz w:val="16"/>
                <w:szCs w:val="16"/>
              </w:rPr>
              <w:t>CA_n71A-n78A</w:t>
            </w:r>
            <w:bookmarkEnd w:id="96"/>
          </w:p>
        </w:tc>
        <w:tc>
          <w:tcPr>
            <w:tcW w:w="770" w:type="dxa"/>
            <w:gridSpan w:val="2"/>
            <w:tcBorders>
              <w:top w:val="nil"/>
              <w:bottom w:val="single" w:sz="4" w:space="0" w:color="auto"/>
            </w:tcBorders>
          </w:tcPr>
          <w:p w14:paraId="56F72E77" w14:textId="77777777" w:rsidR="00B32127" w:rsidRPr="004C55EC" w:rsidRDefault="00B32127" w:rsidP="0028496F">
            <w:pPr>
              <w:pStyle w:val="TAC"/>
              <w:rPr>
                <w:sz w:val="16"/>
                <w:szCs w:val="16"/>
              </w:rPr>
            </w:pPr>
            <w:r w:rsidRPr="004C55EC">
              <w:rPr>
                <w:sz w:val="16"/>
                <w:szCs w:val="16"/>
              </w:rPr>
              <w:t>1</w:t>
            </w:r>
          </w:p>
        </w:tc>
        <w:tc>
          <w:tcPr>
            <w:tcW w:w="714" w:type="dxa"/>
            <w:tcBorders>
              <w:bottom w:val="single" w:sz="4" w:space="0" w:color="auto"/>
            </w:tcBorders>
          </w:tcPr>
          <w:p w14:paraId="63BE624C"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9CDDA00"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0930E40E" w14:textId="77777777" w:rsidR="00B32127" w:rsidRPr="004C55EC" w:rsidRDefault="00B32127" w:rsidP="0028496F">
            <w:pPr>
              <w:pStyle w:val="TAC"/>
              <w:rPr>
                <w:sz w:val="16"/>
                <w:szCs w:val="16"/>
              </w:rPr>
            </w:pPr>
            <w:r w:rsidRPr="004C55EC">
              <w:rPr>
                <w:sz w:val="16"/>
                <w:szCs w:val="16"/>
              </w:rPr>
              <w:t>-97.2 +TT</w:t>
            </w:r>
          </w:p>
        </w:tc>
        <w:tc>
          <w:tcPr>
            <w:tcW w:w="3573" w:type="dxa"/>
            <w:tcBorders>
              <w:bottom w:val="single" w:sz="4" w:space="0" w:color="auto"/>
            </w:tcBorders>
          </w:tcPr>
          <w:p w14:paraId="33A9AD73" w14:textId="77777777" w:rsidR="00B32127" w:rsidRPr="004C55EC" w:rsidRDefault="00B32127" w:rsidP="0028496F">
            <w:pPr>
              <w:pStyle w:val="TAC"/>
              <w:rPr>
                <w:sz w:val="16"/>
                <w:szCs w:val="16"/>
              </w:rPr>
            </w:pPr>
            <w:r w:rsidRPr="004C55EC">
              <w:rPr>
                <w:sz w:val="16"/>
                <w:szCs w:val="16"/>
              </w:rPr>
              <w:t>-99.9 +TT</w:t>
            </w:r>
          </w:p>
        </w:tc>
      </w:tr>
      <w:tr w:rsidR="00B32127" w:rsidRPr="004C55EC" w14:paraId="2BACA437" w14:textId="77777777" w:rsidTr="0028496F">
        <w:tc>
          <w:tcPr>
            <w:tcW w:w="1974" w:type="dxa"/>
            <w:tcBorders>
              <w:top w:val="nil"/>
              <w:bottom w:val="nil"/>
            </w:tcBorders>
          </w:tcPr>
          <w:p w14:paraId="544D132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BE3C14A" w14:textId="77777777" w:rsidR="00B32127" w:rsidRPr="004C55EC" w:rsidRDefault="00B32127" w:rsidP="0028496F">
            <w:pPr>
              <w:pStyle w:val="TAC"/>
              <w:rPr>
                <w:sz w:val="16"/>
                <w:szCs w:val="16"/>
              </w:rPr>
            </w:pPr>
          </w:p>
        </w:tc>
        <w:tc>
          <w:tcPr>
            <w:tcW w:w="714" w:type="dxa"/>
            <w:tcBorders>
              <w:bottom w:val="single" w:sz="4" w:space="0" w:color="auto"/>
            </w:tcBorders>
          </w:tcPr>
          <w:p w14:paraId="5B7B07BA"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19E44E3A"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699D0DF" w14:textId="77777777" w:rsidR="00B32127" w:rsidRPr="004C55EC" w:rsidRDefault="00B32127" w:rsidP="0028496F">
            <w:pPr>
              <w:pStyle w:val="TAC"/>
              <w:rPr>
                <w:sz w:val="16"/>
                <w:szCs w:val="16"/>
              </w:rPr>
            </w:pPr>
            <w:r w:rsidRPr="004C55EC">
              <w:rPr>
                <w:sz w:val="16"/>
                <w:szCs w:val="16"/>
              </w:rPr>
              <w:t>-95.8 +10.4 +TT</w:t>
            </w:r>
          </w:p>
        </w:tc>
        <w:tc>
          <w:tcPr>
            <w:tcW w:w="3573" w:type="dxa"/>
            <w:tcBorders>
              <w:bottom w:val="single" w:sz="4" w:space="0" w:color="auto"/>
            </w:tcBorders>
          </w:tcPr>
          <w:p w14:paraId="35EEF7FE" w14:textId="77777777" w:rsidR="00B32127" w:rsidRPr="004C55EC" w:rsidRDefault="00B32127" w:rsidP="0028496F">
            <w:pPr>
              <w:pStyle w:val="TAC"/>
              <w:rPr>
                <w:sz w:val="16"/>
                <w:szCs w:val="16"/>
              </w:rPr>
            </w:pPr>
            <w:r w:rsidRPr="004C55EC">
              <w:rPr>
                <w:sz w:val="16"/>
                <w:szCs w:val="16"/>
              </w:rPr>
              <w:t>-95.8 +10.4 +TT</w:t>
            </w:r>
          </w:p>
        </w:tc>
      </w:tr>
      <w:tr w:rsidR="00B32127" w:rsidRPr="004C55EC" w14:paraId="64D190B5" w14:textId="77777777" w:rsidTr="0028496F">
        <w:tc>
          <w:tcPr>
            <w:tcW w:w="1974" w:type="dxa"/>
            <w:tcBorders>
              <w:top w:val="nil"/>
              <w:bottom w:val="nil"/>
            </w:tcBorders>
          </w:tcPr>
          <w:p w14:paraId="19249CC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C9EA2F5" w14:textId="77777777" w:rsidR="00B32127" w:rsidRPr="004C55EC" w:rsidRDefault="00B32127" w:rsidP="0028496F">
            <w:pPr>
              <w:pStyle w:val="TAC"/>
              <w:rPr>
                <w:sz w:val="16"/>
                <w:szCs w:val="16"/>
              </w:rPr>
            </w:pPr>
            <w:r w:rsidRPr="004C55EC">
              <w:rPr>
                <w:sz w:val="16"/>
                <w:szCs w:val="16"/>
              </w:rPr>
              <w:t>2</w:t>
            </w:r>
          </w:p>
        </w:tc>
        <w:tc>
          <w:tcPr>
            <w:tcW w:w="714" w:type="dxa"/>
            <w:tcBorders>
              <w:bottom w:val="single" w:sz="4" w:space="0" w:color="auto"/>
            </w:tcBorders>
          </w:tcPr>
          <w:p w14:paraId="5CDE5ABB"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594BADF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75CF9FA" w14:textId="77777777" w:rsidR="00B32127" w:rsidRPr="004C55EC" w:rsidRDefault="00B32127" w:rsidP="0028496F">
            <w:pPr>
              <w:pStyle w:val="TAC"/>
              <w:rPr>
                <w:sz w:val="16"/>
                <w:szCs w:val="16"/>
              </w:rPr>
            </w:pPr>
            <w:r w:rsidRPr="004C55EC">
              <w:rPr>
                <w:sz w:val="16"/>
                <w:szCs w:val="16"/>
              </w:rPr>
              <w:t>-97.2 +5.5 +TT</w:t>
            </w:r>
          </w:p>
        </w:tc>
        <w:tc>
          <w:tcPr>
            <w:tcW w:w="3573" w:type="dxa"/>
            <w:tcBorders>
              <w:bottom w:val="single" w:sz="4" w:space="0" w:color="auto"/>
            </w:tcBorders>
          </w:tcPr>
          <w:p w14:paraId="54EEB639" w14:textId="77777777" w:rsidR="00B32127" w:rsidRPr="004C55EC" w:rsidRDefault="00B32127" w:rsidP="0028496F">
            <w:pPr>
              <w:pStyle w:val="TAC"/>
              <w:rPr>
                <w:sz w:val="16"/>
                <w:szCs w:val="16"/>
              </w:rPr>
            </w:pPr>
            <w:r w:rsidRPr="004C55EC">
              <w:rPr>
                <w:sz w:val="16"/>
                <w:szCs w:val="16"/>
              </w:rPr>
              <w:t>-97.2 +5.5 +TT</w:t>
            </w:r>
          </w:p>
        </w:tc>
      </w:tr>
      <w:tr w:rsidR="00B32127" w:rsidRPr="004C55EC" w14:paraId="62FBC15B" w14:textId="77777777" w:rsidTr="0028496F">
        <w:tc>
          <w:tcPr>
            <w:tcW w:w="1974" w:type="dxa"/>
            <w:tcBorders>
              <w:top w:val="nil"/>
              <w:bottom w:val="single" w:sz="4" w:space="0" w:color="auto"/>
            </w:tcBorders>
          </w:tcPr>
          <w:p w14:paraId="56A94E1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8259622" w14:textId="77777777" w:rsidR="00B32127" w:rsidRPr="004C55EC" w:rsidRDefault="00B32127" w:rsidP="0028496F">
            <w:pPr>
              <w:pStyle w:val="TAC"/>
              <w:rPr>
                <w:sz w:val="16"/>
                <w:szCs w:val="16"/>
              </w:rPr>
            </w:pPr>
          </w:p>
        </w:tc>
        <w:tc>
          <w:tcPr>
            <w:tcW w:w="714" w:type="dxa"/>
            <w:tcBorders>
              <w:bottom w:val="single" w:sz="4" w:space="0" w:color="auto"/>
            </w:tcBorders>
          </w:tcPr>
          <w:p w14:paraId="14FD5EA9"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72537B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9D805EE" w14:textId="77777777" w:rsidR="00B32127" w:rsidRPr="004C55EC" w:rsidRDefault="00B32127" w:rsidP="0028496F">
            <w:pPr>
              <w:pStyle w:val="TAC"/>
              <w:rPr>
                <w:sz w:val="16"/>
                <w:szCs w:val="16"/>
              </w:rPr>
            </w:pPr>
            <w:r w:rsidRPr="004C55EC">
              <w:rPr>
                <w:sz w:val="16"/>
                <w:szCs w:val="16"/>
              </w:rPr>
              <w:t>-95.8 +TT</w:t>
            </w:r>
          </w:p>
        </w:tc>
        <w:tc>
          <w:tcPr>
            <w:tcW w:w="3573" w:type="dxa"/>
            <w:tcBorders>
              <w:bottom w:val="single" w:sz="4" w:space="0" w:color="auto"/>
            </w:tcBorders>
          </w:tcPr>
          <w:p w14:paraId="7F68651B" w14:textId="77777777" w:rsidR="00B32127" w:rsidRPr="004C55EC" w:rsidRDefault="00B32127" w:rsidP="0028496F">
            <w:pPr>
              <w:pStyle w:val="TAC"/>
              <w:rPr>
                <w:sz w:val="16"/>
                <w:szCs w:val="16"/>
              </w:rPr>
            </w:pPr>
            <w:r w:rsidRPr="004C55EC">
              <w:rPr>
                <w:sz w:val="16"/>
                <w:szCs w:val="16"/>
              </w:rPr>
              <w:t>-95.8 -2.2 +TT</w:t>
            </w:r>
          </w:p>
        </w:tc>
      </w:tr>
      <w:tr w:rsidR="00B32127" w:rsidRPr="004C55EC" w14:paraId="2458D98D" w14:textId="77777777" w:rsidTr="0028496F">
        <w:tc>
          <w:tcPr>
            <w:tcW w:w="1974" w:type="dxa"/>
            <w:tcBorders>
              <w:top w:val="single" w:sz="4" w:space="0" w:color="auto"/>
              <w:left w:val="single" w:sz="4" w:space="0" w:color="auto"/>
              <w:bottom w:val="nil"/>
              <w:right w:val="single" w:sz="4" w:space="0" w:color="auto"/>
            </w:tcBorders>
          </w:tcPr>
          <w:p w14:paraId="6F35A655" w14:textId="77777777" w:rsidR="00B32127" w:rsidRPr="004C55EC" w:rsidRDefault="00B32127" w:rsidP="0028496F">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83B08C1"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w:t>
            </w:r>
          </w:p>
        </w:tc>
        <w:tc>
          <w:tcPr>
            <w:tcW w:w="714" w:type="dxa"/>
            <w:tcBorders>
              <w:left w:val="single" w:sz="4" w:space="0" w:color="auto"/>
              <w:bottom w:val="single" w:sz="4" w:space="0" w:color="auto"/>
            </w:tcBorders>
          </w:tcPr>
          <w:p w14:paraId="0BCBDA50"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682EED4"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08110499"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-85.5+TT</w:t>
            </w:r>
          </w:p>
        </w:tc>
        <w:tc>
          <w:tcPr>
            <w:tcW w:w="3573" w:type="dxa"/>
            <w:tcBorders>
              <w:bottom w:val="single" w:sz="4" w:space="0" w:color="auto"/>
            </w:tcBorders>
          </w:tcPr>
          <w:p w14:paraId="0FEA234C"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3771E72F" w14:textId="77777777" w:rsidTr="0028496F">
        <w:tc>
          <w:tcPr>
            <w:tcW w:w="1974" w:type="dxa"/>
            <w:tcBorders>
              <w:top w:val="nil"/>
              <w:left w:val="single" w:sz="4" w:space="0" w:color="auto"/>
              <w:bottom w:val="nil"/>
              <w:right w:val="single" w:sz="4" w:space="0" w:color="auto"/>
            </w:tcBorders>
          </w:tcPr>
          <w:p w14:paraId="7F9EBFE0"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33E36C"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49A86134" w14:textId="77777777" w:rsidR="00B32127" w:rsidRPr="004C55EC" w:rsidRDefault="00B32127" w:rsidP="0028496F">
            <w:pPr>
              <w:pStyle w:val="TAC"/>
              <w:rPr>
                <w:rFonts w:eastAsia="MS Mincho"/>
                <w:sz w:val="16"/>
                <w:szCs w:val="16"/>
                <w:lang w:eastAsia="ja-JP"/>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5BA5DFDB"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0589B7D8"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0F5E806F"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B32127" w:rsidRPr="004C55EC" w14:paraId="48F5B062" w14:textId="77777777" w:rsidTr="0028496F">
        <w:tc>
          <w:tcPr>
            <w:tcW w:w="1974" w:type="dxa"/>
            <w:tcBorders>
              <w:top w:val="nil"/>
              <w:left w:val="single" w:sz="4" w:space="0" w:color="auto"/>
              <w:bottom w:val="nil"/>
              <w:right w:val="single" w:sz="4" w:space="0" w:color="auto"/>
            </w:tcBorders>
          </w:tcPr>
          <w:p w14:paraId="27BECD25"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DD0BA77"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2</w:t>
            </w:r>
          </w:p>
        </w:tc>
        <w:tc>
          <w:tcPr>
            <w:tcW w:w="714" w:type="dxa"/>
            <w:tcBorders>
              <w:left w:val="single" w:sz="4" w:space="0" w:color="auto"/>
              <w:bottom w:val="single" w:sz="4" w:space="0" w:color="auto"/>
            </w:tcBorders>
          </w:tcPr>
          <w:p w14:paraId="2B8E3FA6"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B2C83AC"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45C41216"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0DF69D1A"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7BDFA7EC" w14:textId="77777777" w:rsidTr="0028496F">
        <w:tc>
          <w:tcPr>
            <w:tcW w:w="1974" w:type="dxa"/>
            <w:tcBorders>
              <w:top w:val="nil"/>
              <w:left w:val="single" w:sz="4" w:space="0" w:color="auto"/>
              <w:bottom w:val="nil"/>
              <w:right w:val="single" w:sz="4" w:space="0" w:color="auto"/>
            </w:tcBorders>
          </w:tcPr>
          <w:p w14:paraId="147C7373"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65C013"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2B863C58"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57C5D296"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40</w:t>
            </w:r>
          </w:p>
        </w:tc>
        <w:tc>
          <w:tcPr>
            <w:tcW w:w="2321" w:type="dxa"/>
            <w:tcBorders>
              <w:bottom w:val="single" w:sz="4" w:space="0" w:color="auto"/>
            </w:tcBorders>
          </w:tcPr>
          <w:p w14:paraId="5B2C9D6E"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59A0761A"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B32127" w:rsidRPr="004C55EC" w14:paraId="7D038679" w14:textId="77777777" w:rsidTr="0028496F">
        <w:tc>
          <w:tcPr>
            <w:tcW w:w="1974" w:type="dxa"/>
            <w:tcBorders>
              <w:top w:val="nil"/>
              <w:left w:val="single" w:sz="4" w:space="0" w:color="auto"/>
              <w:bottom w:val="nil"/>
              <w:right w:val="single" w:sz="4" w:space="0" w:color="auto"/>
            </w:tcBorders>
          </w:tcPr>
          <w:p w14:paraId="4E39F8D4"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0BACAB"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3</w:t>
            </w:r>
          </w:p>
        </w:tc>
        <w:tc>
          <w:tcPr>
            <w:tcW w:w="714" w:type="dxa"/>
            <w:tcBorders>
              <w:left w:val="single" w:sz="4" w:space="0" w:color="auto"/>
              <w:bottom w:val="single" w:sz="4" w:space="0" w:color="auto"/>
            </w:tcBorders>
          </w:tcPr>
          <w:p w14:paraId="57EBD2D1"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D038CB2"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5C394A4D"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1CE44A4F" w14:textId="77777777" w:rsidR="00B32127" w:rsidRPr="004C55EC" w:rsidRDefault="00B32127" w:rsidP="0028496F">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2.6+</w:t>
            </w:r>
            <w:r w:rsidRPr="004C55EC">
              <w:rPr>
                <w:sz w:val="16"/>
                <w:szCs w:val="16"/>
              </w:rPr>
              <w:t>TT</w:t>
            </w:r>
          </w:p>
        </w:tc>
      </w:tr>
      <w:tr w:rsidR="00B32127" w:rsidRPr="004C55EC" w14:paraId="27FE4B04" w14:textId="77777777" w:rsidTr="0028496F">
        <w:tc>
          <w:tcPr>
            <w:tcW w:w="1974" w:type="dxa"/>
            <w:tcBorders>
              <w:top w:val="nil"/>
              <w:left w:val="single" w:sz="4" w:space="0" w:color="auto"/>
              <w:bottom w:val="nil"/>
              <w:right w:val="single" w:sz="4" w:space="0" w:color="auto"/>
            </w:tcBorders>
          </w:tcPr>
          <w:p w14:paraId="0B4ABEA1"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D7FE4E7"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3E7D5785"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69936ED8"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58103307"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0082763A"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10B1DA18" w14:textId="77777777" w:rsidTr="0028496F">
        <w:tc>
          <w:tcPr>
            <w:tcW w:w="1974" w:type="dxa"/>
            <w:tcBorders>
              <w:top w:val="nil"/>
              <w:left w:val="single" w:sz="4" w:space="0" w:color="auto"/>
              <w:bottom w:val="nil"/>
              <w:right w:val="single" w:sz="4" w:space="0" w:color="auto"/>
            </w:tcBorders>
          </w:tcPr>
          <w:p w14:paraId="619097EB"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20F1F2"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4</w:t>
            </w:r>
          </w:p>
        </w:tc>
        <w:tc>
          <w:tcPr>
            <w:tcW w:w="714" w:type="dxa"/>
            <w:tcBorders>
              <w:left w:val="single" w:sz="4" w:space="0" w:color="auto"/>
              <w:bottom w:val="single" w:sz="4" w:space="0" w:color="auto"/>
            </w:tcBorders>
          </w:tcPr>
          <w:p w14:paraId="21EE8B5C"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76515F9"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5C08E239"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5BDB8CB5" w14:textId="77777777" w:rsidR="00B32127" w:rsidRPr="004C55EC" w:rsidRDefault="00B32127" w:rsidP="0028496F">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r>
      <w:tr w:rsidR="00B32127" w:rsidRPr="004C55EC" w14:paraId="551D2243" w14:textId="77777777" w:rsidTr="0028496F">
        <w:tc>
          <w:tcPr>
            <w:tcW w:w="1974" w:type="dxa"/>
            <w:tcBorders>
              <w:top w:val="nil"/>
              <w:left w:val="single" w:sz="4" w:space="0" w:color="auto"/>
              <w:bottom w:val="single" w:sz="4" w:space="0" w:color="auto"/>
              <w:right w:val="single" w:sz="4" w:space="0" w:color="auto"/>
            </w:tcBorders>
          </w:tcPr>
          <w:p w14:paraId="12087222"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0F4AA8"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0AAFF3BD"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1B2651EF"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2822011D"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3B916D5B"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792F67BB" w14:textId="77777777" w:rsidTr="0028496F">
        <w:tc>
          <w:tcPr>
            <w:tcW w:w="11272" w:type="dxa"/>
            <w:gridSpan w:val="7"/>
            <w:tcBorders>
              <w:top w:val="single" w:sz="4" w:space="0" w:color="auto"/>
            </w:tcBorders>
          </w:tcPr>
          <w:p w14:paraId="59B834E3" w14:textId="77777777" w:rsidR="00B32127" w:rsidRPr="004C55EC" w:rsidRDefault="00B32127" w:rsidP="0028496F">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0AD1CC6C" w14:textId="77777777" w:rsidR="00B32127" w:rsidRPr="004C55EC" w:rsidRDefault="00B32127" w:rsidP="0028496F">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2D9C0A8D" w14:textId="77777777" w:rsidR="00B32127" w:rsidRPr="004C55EC" w:rsidRDefault="00B32127" w:rsidP="0028496F">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64D895B" w14:textId="77777777" w:rsidR="00B32127" w:rsidRPr="004C55EC" w:rsidRDefault="00B32127" w:rsidP="0028496F">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79B427E" w14:textId="77777777" w:rsidR="00B32127" w:rsidRPr="004C55EC" w:rsidRDefault="00B32127" w:rsidP="0028496F">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A52E532" w14:textId="77777777" w:rsidR="00B32127" w:rsidRPr="004C55EC" w:rsidRDefault="00B32127" w:rsidP="0028496F">
            <w:pPr>
              <w:pStyle w:val="TAN"/>
            </w:pPr>
            <w:r w:rsidRPr="004C55EC">
              <w:rPr>
                <w:sz w:val="16"/>
                <w:szCs w:val="16"/>
              </w:rPr>
              <w:t>Note 6:</w:t>
            </w:r>
            <w:r w:rsidRPr="004C55EC">
              <w:rPr>
                <w:sz w:val="16"/>
                <w:szCs w:val="16"/>
              </w:rPr>
              <w:tab/>
              <w:t>4 Rx operation is targeted for FWA form factor</w:t>
            </w:r>
          </w:p>
        </w:tc>
      </w:tr>
    </w:tbl>
    <w:p w14:paraId="2AAB7675" w14:textId="77777777" w:rsidR="00B32127" w:rsidRPr="004C55EC" w:rsidRDefault="00B32127" w:rsidP="00B32127"/>
    <w:p w14:paraId="0EEC345C" w14:textId="77777777" w:rsidR="00B32127" w:rsidRPr="004C55EC" w:rsidRDefault="00B32127" w:rsidP="00B32127">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B32127" w:rsidRPr="004C55EC" w14:paraId="35ECB821" w14:textId="77777777" w:rsidTr="0028496F">
        <w:trPr>
          <w:trHeight w:val="20"/>
        </w:trPr>
        <w:tc>
          <w:tcPr>
            <w:tcW w:w="1946" w:type="dxa"/>
            <w:tcBorders>
              <w:top w:val="single" w:sz="4" w:space="0" w:color="auto"/>
              <w:bottom w:val="nil"/>
            </w:tcBorders>
          </w:tcPr>
          <w:p w14:paraId="16A15656" w14:textId="77777777" w:rsidR="00B32127" w:rsidRPr="004C55EC" w:rsidRDefault="00B32127" w:rsidP="0028496F">
            <w:pPr>
              <w:pStyle w:val="TAH"/>
            </w:pPr>
            <w:r w:rsidRPr="004C55EC">
              <w:t>CA configuration</w:t>
            </w:r>
          </w:p>
        </w:tc>
        <w:tc>
          <w:tcPr>
            <w:tcW w:w="756" w:type="dxa"/>
            <w:tcBorders>
              <w:top w:val="single" w:sz="4" w:space="0" w:color="auto"/>
              <w:bottom w:val="nil"/>
            </w:tcBorders>
          </w:tcPr>
          <w:p w14:paraId="4679DB76" w14:textId="77777777" w:rsidR="00B32127" w:rsidRPr="004C55EC" w:rsidRDefault="00B32127" w:rsidP="0028496F">
            <w:pPr>
              <w:pStyle w:val="TAH"/>
            </w:pPr>
            <w:r w:rsidRPr="004C55EC">
              <w:t>Test ID</w:t>
            </w:r>
          </w:p>
        </w:tc>
        <w:tc>
          <w:tcPr>
            <w:tcW w:w="714" w:type="dxa"/>
            <w:tcBorders>
              <w:top w:val="single" w:sz="4" w:space="0" w:color="auto"/>
              <w:bottom w:val="nil"/>
            </w:tcBorders>
          </w:tcPr>
          <w:p w14:paraId="4BE51CE0" w14:textId="77777777" w:rsidR="00B32127" w:rsidRPr="004C55EC" w:rsidRDefault="00B32127" w:rsidP="0028496F">
            <w:pPr>
              <w:pStyle w:val="TAH"/>
            </w:pPr>
            <w:r w:rsidRPr="004C55EC">
              <w:t>NR band</w:t>
            </w:r>
          </w:p>
        </w:tc>
        <w:tc>
          <w:tcPr>
            <w:tcW w:w="1920" w:type="dxa"/>
            <w:tcBorders>
              <w:bottom w:val="nil"/>
            </w:tcBorders>
          </w:tcPr>
          <w:p w14:paraId="2F91A381" w14:textId="77777777" w:rsidR="00B32127" w:rsidRPr="004C55EC" w:rsidRDefault="00B32127" w:rsidP="0028496F">
            <w:pPr>
              <w:pStyle w:val="TAH"/>
              <w:rPr>
                <w:lang w:eastAsia="zh-CN"/>
              </w:rPr>
            </w:pPr>
            <w:r w:rsidRPr="004C55EC">
              <w:t>CBW</w:t>
            </w:r>
          </w:p>
        </w:tc>
        <w:tc>
          <w:tcPr>
            <w:tcW w:w="5894" w:type="dxa"/>
            <w:gridSpan w:val="2"/>
          </w:tcPr>
          <w:p w14:paraId="013A5572" w14:textId="77777777" w:rsidR="00B32127" w:rsidRPr="004C55EC" w:rsidRDefault="00B32127" w:rsidP="0028496F">
            <w:pPr>
              <w:pStyle w:val="TAH"/>
              <w:rPr>
                <w:lang w:eastAsia="zh-CN"/>
              </w:rPr>
            </w:pPr>
            <w:r w:rsidRPr="004C55EC">
              <w:rPr>
                <w:lang w:eastAsia="zh-CN"/>
              </w:rPr>
              <w:t>REFSENS test requirement of NR band (dBm)</w:t>
            </w:r>
          </w:p>
        </w:tc>
      </w:tr>
      <w:tr w:rsidR="00B32127" w:rsidRPr="004C55EC" w14:paraId="311A8747" w14:textId="77777777" w:rsidTr="0028496F">
        <w:trPr>
          <w:trHeight w:val="20"/>
        </w:trPr>
        <w:tc>
          <w:tcPr>
            <w:tcW w:w="1946" w:type="dxa"/>
            <w:tcBorders>
              <w:top w:val="nil"/>
              <w:bottom w:val="single" w:sz="4" w:space="0" w:color="auto"/>
            </w:tcBorders>
          </w:tcPr>
          <w:p w14:paraId="556088EE" w14:textId="77777777" w:rsidR="00B32127" w:rsidRPr="004C55EC" w:rsidRDefault="00B32127" w:rsidP="0028496F">
            <w:pPr>
              <w:pStyle w:val="TAH"/>
            </w:pPr>
          </w:p>
        </w:tc>
        <w:tc>
          <w:tcPr>
            <w:tcW w:w="756" w:type="dxa"/>
            <w:tcBorders>
              <w:top w:val="nil"/>
              <w:bottom w:val="single" w:sz="4" w:space="0" w:color="auto"/>
            </w:tcBorders>
          </w:tcPr>
          <w:p w14:paraId="7371E794" w14:textId="77777777" w:rsidR="00B32127" w:rsidRPr="004C55EC" w:rsidRDefault="00B32127" w:rsidP="0028496F">
            <w:pPr>
              <w:pStyle w:val="TAH"/>
            </w:pPr>
          </w:p>
        </w:tc>
        <w:tc>
          <w:tcPr>
            <w:tcW w:w="714" w:type="dxa"/>
            <w:tcBorders>
              <w:top w:val="nil"/>
            </w:tcBorders>
          </w:tcPr>
          <w:p w14:paraId="73CDFFCA" w14:textId="77777777" w:rsidR="00B32127" w:rsidRPr="004C55EC" w:rsidRDefault="00B32127" w:rsidP="0028496F">
            <w:pPr>
              <w:pStyle w:val="TAH"/>
            </w:pPr>
          </w:p>
        </w:tc>
        <w:tc>
          <w:tcPr>
            <w:tcW w:w="1920" w:type="dxa"/>
            <w:tcBorders>
              <w:top w:val="nil"/>
            </w:tcBorders>
          </w:tcPr>
          <w:p w14:paraId="40DADF4B" w14:textId="77777777" w:rsidR="00B32127" w:rsidRPr="004C55EC" w:rsidRDefault="00B32127" w:rsidP="0028496F">
            <w:pPr>
              <w:pStyle w:val="TAH"/>
              <w:rPr>
                <w:lang w:eastAsia="zh-CN"/>
              </w:rPr>
            </w:pPr>
            <w:r w:rsidRPr="004C55EC">
              <w:rPr>
                <w:lang w:eastAsia="zh-CN"/>
              </w:rPr>
              <w:t>(MHz)</w:t>
            </w:r>
          </w:p>
        </w:tc>
        <w:tc>
          <w:tcPr>
            <w:tcW w:w="2321" w:type="dxa"/>
          </w:tcPr>
          <w:p w14:paraId="27B52447" w14:textId="77777777" w:rsidR="00B32127" w:rsidRPr="004C55EC" w:rsidRDefault="00B32127" w:rsidP="0028496F">
            <w:pPr>
              <w:pStyle w:val="TAH"/>
              <w:rPr>
                <w:lang w:eastAsia="zh-CN"/>
              </w:rPr>
            </w:pPr>
            <w:r w:rsidRPr="004C55EC">
              <w:rPr>
                <w:lang w:eastAsia="zh-CN"/>
              </w:rPr>
              <w:t>2Rx</w:t>
            </w:r>
          </w:p>
        </w:tc>
        <w:tc>
          <w:tcPr>
            <w:tcW w:w="3573" w:type="dxa"/>
          </w:tcPr>
          <w:p w14:paraId="6B3D7E13" w14:textId="77777777" w:rsidR="00B32127" w:rsidRPr="004C55EC" w:rsidRDefault="00B32127" w:rsidP="0028496F">
            <w:pPr>
              <w:pStyle w:val="TAH"/>
              <w:rPr>
                <w:lang w:eastAsia="zh-CN"/>
              </w:rPr>
            </w:pPr>
            <w:r w:rsidRPr="004C55EC">
              <w:rPr>
                <w:lang w:eastAsia="zh-CN"/>
              </w:rPr>
              <w:t>4Rx</w:t>
            </w:r>
          </w:p>
        </w:tc>
      </w:tr>
      <w:tr w:rsidR="00B32127" w:rsidRPr="004C55EC" w14:paraId="3654823B" w14:textId="77777777" w:rsidTr="0028496F">
        <w:tc>
          <w:tcPr>
            <w:tcW w:w="1946" w:type="dxa"/>
            <w:tcBorders>
              <w:bottom w:val="nil"/>
            </w:tcBorders>
          </w:tcPr>
          <w:p w14:paraId="61C489AE" w14:textId="77777777" w:rsidR="00B32127" w:rsidRPr="004C55EC" w:rsidRDefault="00B32127" w:rsidP="0028496F">
            <w:pPr>
              <w:pStyle w:val="TAC"/>
              <w:rPr>
                <w:sz w:val="16"/>
                <w:szCs w:val="16"/>
              </w:rPr>
            </w:pPr>
            <w:r w:rsidRPr="004C55EC">
              <w:rPr>
                <w:sz w:val="16"/>
                <w:szCs w:val="16"/>
              </w:rPr>
              <w:t>CA_n1A-n78A</w:t>
            </w:r>
          </w:p>
        </w:tc>
        <w:tc>
          <w:tcPr>
            <w:tcW w:w="756" w:type="dxa"/>
            <w:tcBorders>
              <w:bottom w:val="nil"/>
            </w:tcBorders>
          </w:tcPr>
          <w:p w14:paraId="4BE2BEB6"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4BB388A"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2D74D99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6CCD01E" w14:textId="77777777" w:rsidR="00B32127" w:rsidRPr="004C55EC" w:rsidRDefault="00B32127" w:rsidP="0028496F">
            <w:pPr>
              <w:pStyle w:val="TAC"/>
              <w:rPr>
                <w:sz w:val="16"/>
                <w:szCs w:val="16"/>
              </w:rPr>
            </w:pPr>
            <w:r w:rsidRPr="004C55EC">
              <w:rPr>
                <w:sz w:val="16"/>
                <w:szCs w:val="16"/>
                <w:lang w:eastAsia="zh-CN"/>
              </w:rPr>
              <w:t>-100 +17.8+TT</w:t>
            </w:r>
          </w:p>
        </w:tc>
        <w:tc>
          <w:tcPr>
            <w:tcW w:w="3573" w:type="dxa"/>
          </w:tcPr>
          <w:p w14:paraId="2A5913AC" w14:textId="77777777" w:rsidR="00B32127" w:rsidRPr="004C55EC" w:rsidRDefault="00B32127" w:rsidP="0028496F">
            <w:pPr>
              <w:pStyle w:val="TAC"/>
              <w:rPr>
                <w:sz w:val="16"/>
                <w:szCs w:val="16"/>
              </w:rPr>
            </w:pPr>
            <w:r w:rsidRPr="004C55EC">
              <w:rPr>
                <w:sz w:val="16"/>
                <w:szCs w:val="16"/>
              </w:rPr>
              <w:t>-100 +17.8+TT</w:t>
            </w:r>
          </w:p>
        </w:tc>
      </w:tr>
      <w:tr w:rsidR="00B32127" w:rsidRPr="004C55EC" w14:paraId="573E5F55" w14:textId="77777777" w:rsidTr="0028496F">
        <w:tc>
          <w:tcPr>
            <w:tcW w:w="1946" w:type="dxa"/>
            <w:tcBorders>
              <w:top w:val="nil"/>
              <w:bottom w:val="single" w:sz="4" w:space="0" w:color="auto"/>
            </w:tcBorders>
          </w:tcPr>
          <w:p w14:paraId="6314D59E"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153F37A" w14:textId="77777777" w:rsidR="00B32127" w:rsidRPr="004C55EC" w:rsidRDefault="00B32127" w:rsidP="0028496F">
            <w:pPr>
              <w:pStyle w:val="TAC"/>
              <w:rPr>
                <w:sz w:val="16"/>
                <w:szCs w:val="16"/>
              </w:rPr>
            </w:pPr>
          </w:p>
        </w:tc>
        <w:tc>
          <w:tcPr>
            <w:tcW w:w="714" w:type="dxa"/>
          </w:tcPr>
          <w:p w14:paraId="7CB06A6E"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16EFF95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F3E6B49" w14:textId="77777777" w:rsidR="00B32127" w:rsidRPr="004C55EC" w:rsidRDefault="00B32127" w:rsidP="0028496F">
            <w:pPr>
              <w:pStyle w:val="TAC"/>
              <w:rPr>
                <w:sz w:val="16"/>
                <w:szCs w:val="16"/>
              </w:rPr>
            </w:pPr>
            <w:r w:rsidRPr="004C55EC">
              <w:rPr>
                <w:sz w:val="16"/>
                <w:szCs w:val="16"/>
              </w:rPr>
              <w:t>-95.8 +TT</w:t>
            </w:r>
          </w:p>
        </w:tc>
        <w:tc>
          <w:tcPr>
            <w:tcW w:w="3573" w:type="dxa"/>
          </w:tcPr>
          <w:p w14:paraId="68A684B7" w14:textId="77777777" w:rsidR="00B32127" w:rsidRPr="004C55EC" w:rsidRDefault="00B32127" w:rsidP="0028496F">
            <w:pPr>
              <w:pStyle w:val="TAC"/>
              <w:rPr>
                <w:sz w:val="16"/>
                <w:szCs w:val="16"/>
              </w:rPr>
            </w:pPr>
            <w:r w:rsidRPr="004C55EC">
              <w:rPr>
                <w:sz w:val="16"/>
                <w:szCs w:val="16"/>
              </w:rPr>
              <w:t>-95.8 -2.2 +TT</w:t>
            </w:r>
          </w:p>
        </w:tc>
      </w:tr>
      <w:tr w:rsidR="00B32127" w:rsidRPr="004C55EC" w14:paraId="47905E09" w14:textId="77777777" w:rsidTr="0028496F">
        <w:tc>
          <w:tcPr>
            <w:tcW w:w="1946" w:type="dxa"/>
            <w:tcBorders>
              <w:top w:val="nil"/>
              <w:bottom w:val="nil"/>
            </w:tcBorders>
          </w:tcPr>
          <w:p w14:paraId="0EDC2D94" w14:textId="77777777" w:rsidR="00B32127" w:rsidRPr="004C55EC" w:rsidRDefault="00B32127" w:rsidP="0028496F">
            <w:pPr>
              <w:pStyle w:val="TAC"/>
              <w:rPr>
                <w:sz w:val="16"/>
                <w:szCs w:val="16"/>
              </w:rPr>
            </w:pPr>
            <w:r w:rsidRPr="004C55EC">
              <w:rPr>
                <w:sz w:val="16"/>
                <w:szCs w:val="16"/>
              </w:rPr>
              <w:t>CA_n2A-n77A</w:t>
            </w:r>
          </w:p>
        </w:tc>
        <w:tc>
          <w:tcPr>
            <w:tcW w:w="756" w:type="dxa"/>
            <w:tcBorders>
              <w:bottom w:val="nil"/>
            </w:tcBorders>
          </w:tcPr>
          <w:p w14:paraId="2FCD373F"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6ECD335E"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513881E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FDD46C6" w14:textId="77777777" w:rsidR="00B32127" w:rsidRPr="004C55EC" w:rsidRDefault="00B32127" w:rsidP="0028496F">
            <w:pPr>
              <w:pStyle w:val="TAC"/>
              <w:rPr>
                <w:sz w:val="16"/>
                <w:szCs w:val="16"/>
              </w:rPr>
            </w:pPr>
            <w:r w:rsidRPr="004C55EC">
              <w:rPr>
                <w:sz w:val="16"/>
                <w:szCs w:val="16"/>
              </w:rPr>
              <w:t>-98+9.1+TT</w:t>
            </w:r>
          </w:p>
        </w:tc>
        <w:tc>
          <w:tcPr>
            <w:tcW w:w="3573" w:type="dxa"/>
          </w:tcPr>
          <w:p w14:paraId="66F1066C" w14:textId="77777777" w:rsidR="00B32127" w:rsidRPr="004C55EC" w:rsidRDefault="00B32127" w:rsidP="0028496F">
            <w:pPr>
              <w:pStyle w:val="TAC"/>
              <w:rPr>
                <w:sz w:val="16"/>
                <w:szCs w:val="16"/>
              </w:rPr>
            </w:pPr>
            <w:r w:rsidRPr="004C55EC">
              <w:rPr>
                <w:sz w:val="16"/>
                <w:szCs w:val="16"/>
              </w:rPr>
              <w:t>-98+9.1+TT</w:t>
            </w:r>
          </w:p>
        </w:tc>
      </w:tr>
      <w:tr w:rsidR="00B32127" w:rsidRPr="004C55EC" w14:paraId="461ACEFA" w14:textId="77777777" w:rsidTr="0028496F">
        <w:tc>
          <w:tcPr>
            <w:tcW w:w="1946" w:type="dxa"/>
            <w:tcBorders>
              <w:top w:val="nil"/>
              <w:bottom w:val="nil"/>
            </w:tcBorders>
          </w:tcPr>
          <w:p w14:paraId="0874625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3ECE8EF" w14:textId="77777777" w:rsidR="00B32127" w:rsidRPr="004C55EC" w:rsidRDefault="00B32127" w:rsidP="0028496F">
            <w:pPr>
              <w:pStyle w:val="TAC"/>
              <w:rPr>
                <w:sz w:val="16"/>
                <w:szCs w:val="16"/>
              </w:rPr>
            </w:pPr>
          </w:p>
        </w:tc>
        <w:tc>
          <w:tcPr>
            <w:tcW w:w="714" w:type="dxa"/>
          </w:tcPr>
          <w:p w14:paraId="62B11068"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CF621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7F2CCF1" w14:textId="77777777" w:rsidR="00B32127" w:rsidRPr="004C55EC" w:rsidRDefault="00B32127" w:rsidP="0028496F">
            <w:pPr>
              <w:pStyle w:val="TAC"/>
              <w:rPr>
                <w:sz w:val="16"/>
                <w:szCs w:val="16"/>
              </w:rPr>
            </w:pPr>
            <w:r w:rsidRPr="004C55EC">
              <w:rPr>
                <w:sz w:val="16"/>
                <w:szCs w:val="16"/>
              </w:rPr>
              <w:t>-95.3+TT</w:t>
            </w:r>
          </w:p>
        </w:tc>
        <w:tc>
          <w:tcPr>
            <w:tcW w:w="3573" w:type="dxa"/>
          </w:tcPr>
          <w:p w14:paraId="18AD296C" w14:textId="77777777" w:rsidR="00B32127" w:rsidRPr="004C55EC" w:rsidRDefault="00B32127" w:rsidP="0028496F">
            <w:pPr>
              <w:pStyle w:val="TAC"/>
              <w:rPr>
                <w:sz w:val="16"/>
                <w:szCs w:val="16"/>
              </w:rPr>
            </w:pPr>
            <w:r w:rsidRPr="004C55EC">
              <w:rPr>
                <w:sz w:val="16"/>
                <w:szCs w:val="16"/>
              </w:rPr>
              <w:t>-95.3-2.2+TT</w:t>
            </w:r>
          </w:p>
        </w:tc>
      </w:tr>
      <w:tr w:rsidR="00B32127" w:rsidRPr="004C55EC" w14:paraId="53008F14" w14:textId="77777777" w:rsidTr="0028496F">
        <w:tc>
          <w:tcPr>
            <w:tcW w:w="1946" w:type="dxa"/>
            <w:tcBorders>
              <w:top w:val="nil"/>
              <w:bottom w:val="nil"/>
            </w:tcBorders>
          </w:tcPr>
          <w:p w14:paraId="0D83363F" w14:textId="77777777" w:rsidR="00B32127" w:rsidRPr="004C55EC" w:rsidRDefault="00B32127" w:rsidP="0028496F">
            <w:pPr>
              <w:pStyle w:val="TAC"/>
              <w:rPr>
                <w:sz w:val="16"/>
                <w:szCs w:val="16"/>
              </w:rPr>
            </w:pPr>
          </w:p>
        </w:tc>
        <w:tc>
          <w:tcPr>
            <w:tcW w:w="756" w:type="dxa"/>
            <w:tcBorders>
              <w:bottom w:val="nil"/>
            </w:tcBorders>
          </w:tcPr>
          <w:p w14:paraId="7DC4D82A"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03A5B5D4"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73D2F28"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5146BA4B" w14:textId="77777777" w:rsidR="00B32127" w:rsidRPr="004C55EC" w:rsidRDefault="00B32127" w:rsidP="0028496F">
            <w:pPr>
              <w:pStyle w:val="TAC"/>
              <w:rPr>
                <w:sz w:val="16"/>
                <w:szCs w:val="16"/>
              </w:rPr>
            </w:pPr>
            <w:r w:rsidRPr="004C55EC">
              <w:rPr>
                <w:sz w:val="16"/>
                <w:szCs w:val="16"/>
              </w:rPr>
              <w:t>-91.8+6.7+TT</w:t>
            </w:r>
          </w:p>
        </w:tc>
        <w:tc>
          <w:tcPr>
            <w:tcW w:w="3573" w:type="dxa"/>
          </w:tcPr>
          <w:p w14:paraId="2165A1E5" w14:textId="77777777" w:rsidR="00B32127" w:rsidRPr="004C55EC" w:rsidRDefault="00B32127" w:rsidP="0028496F">
            <w:pPr>
              <w:pStyle w:val="TAC"/>
              <w:rPr>
                <w:sz w:val="16"/>
                <w:szCs w:val="16"/>
              </w:rPr>
            </w:pPr>
            <w:r w:rsidRPr="004C55EC">
              <w:rPr>
                <w:sz w:val="16"/>
                <w:szCs w:val="16"/>
              </w:rPr>
              <w:t>-91.8+6.7+TT</w:t>
            </w:r>
          </w:p>
        </w:tc>
      </w:tr>
      <w:tr w:rsidR="00B32127" w:rsidRPr="004C55EC" w14:paraId="05747EAC" w14:textId="77777777" w:rsidTr="0028496F">
        <w:tc>
          <w:tcPr>
            <w:tcW w:w="1946" w:type="dxa"/>
            <w:tcBorders>
              <w:top w:val="nil"/>
              <w:bottom w:val="nil"/>
            </w:tcBorders>
          </w:tcPr>
          <w:p w14:paraId="577DD7A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1C6A591" w14:textId="77777777" w:rsidR="00B32127" w:rsidRPr="004C55EC" w:rsidRDefault="00B32127" w:rsidP="0028496F">
            <w:pPr>
              <w:pStyle w:val="TAC"/>
              <w:rPr>
                <w:sz w:val="16"/>
                <w:szCs w:val="16"/>
              </w:rPr>
            </w:pPr>
          </w:p>
        </w:tc>
        <w:tc>
          <w:tcPr>
            <w:tcW w:w="714" w:type="dxa"/>
          </w:tcPr>
          <w:p w14:paraId="0CCA703D"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D408F5A"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0C85C91" w14:textId="77777777" w:rsidR="00B32127" w:rsidRPr="004C55EC" w:rsidRDefault="00B32127" w:rsidP="0028496F">
            <w:pPr>
              <w:pStyle w:val="TAC"/>
              <w:rPr>
                <w:sz w:val="16"/>
                <w:szCs w:val="16"/>
                <w:lang w:eastAsia="zh-CN"/>
              </w:rPr>
            </w:pPr>
            <w:r w:rsidRPr="004C55EC">
              <w:rPr>
                <w:sz w:val="16"/>
                <w:szCs w:val="16"/>
                <w:lang w:eastAsia="zh-CN"/>
              </w:rPr>
              <w:t>-92.2+TT</w:t>
            </w:r>
          </w:p>
        </w:tc>
        <w:tc>
          <w:tcPr>
            <w:tcW w:w="3573" w:type="dxa"/>
          </w:tcPr>
          <w:p w14:paraId="6193FD97" w14:textId="77777777" w:rsidR="00B32127" w:rsidRPr="004C55EC" w:rsidRDefault="00B32127" w:rsidP="0028496F">
            <w:pPr>
              <w:pStyle w:val="TAC"/>
              <w:rPr>
                <w:sz w:val="16"/>
                <w:szCs w:val="16"/>
              </w:rPr>
            </w:pPr>
            <w:r w:rsidRPr="004C55EC">
              <w:rPr>
                <w:sz w:val="16"/>
                <w:szCs w:val="16"/>
                <w:lang w:eastAsia="zh-CN"/>
              </w:rPr>
              <w:t>-92.2-2.2+TT</w:t>
            </w:r>
          </w:p>
        </w:tc>
      </w:tr>
      <w:tr w:rsidR="00B32127" w:rsidRPr="004C55EC" w14:paraId="204B7554" w14:textId="77777777" w:rsidTr="0028496F">
        <w:tc>
          <w:tcPr>
            <w:tcW w:w="1946" w:type="dxa"/>
            <w:tcBorders>
              <w:top w:val="nil"/>
              <w:bottom w:val="nil"/>
            </w:tcBorders>
          </w:tcPr>
          <w:p w14:paraId="612C46C7" w14:textId="77777777" w:rsidR="00B32127" w:rsidRPr="004C55EC" w:rsidRDefault="00B32127" w:rsidP="0028496F">
            <w:pPr>
              <w:pStyle w:val="TAC"/>
              <w:rPr>
                <w:sz w:val="16"/>
                <w:szCs w:val="16"/>
              </w:rPr>
            </w:pPr>
          </w:p>
        </w:tc>
        <w:tc>
          <w:tcPr>
            <w:tcW w:w="756" w:type="dxa"/>
            <w:tcBorders>
              <w:bottom w:val="nil"/>
            </w:tcBorders>
          </w:tcPr>
          <w:p w14:paraId="7AA42644"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65D0714"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39E52DDB"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281D0F1D" w14:textId="77777777" w:rsidR="00B32127" w:rsidRPr="004C55EC" w:rsidRDefault="00B32127" w:rsidP="0028496F">
            <w:pPr>
              <w:pStyle w:val="TAC"/>
              <w:rPr>
                <w:sz w:val="16"/>
                <w:szCs w:val="16"/>
              </w:rPr>
            </w:pPr>
            <w:r w:rsidRPr="004C55EC">
              <w:rPr>
                <w:sz w:val="16"/>
                <w:szCs w:val="16"/>
              </w:rPr>
              <w:t>-98.0+32.1+TT</w:t>
            </w:r>
          </w:p>
        </w:tc>
        <w:tc>
          <w:tcPr>
            <w:tcW w:w="3573" w:type="dxa"/>
          </w:tcPr>
          <w:p w14:paraId="7DD99C3B" w14:textId="77777777" w:rsidR="00B32127" w:rsidRPr="004C55EC" w:rsidRDefault="00B32127" w:rsidP="0028496F">
            <w:pPr>
              <w:pStyle w:val="TAC"/>
              <w:rPr>
                <w:sz w:val="16"/>
                <w:szCs w:val="16"/>
              </w:rPr>
            </w:pPr>
            <w:r w:rsidRPr="004C55EC">
              <w:rPr>
                <w:sz w:val="16"/>
                <w:szCs w:val="16"/>
              </w:rPr>
              <w:t>-98.0 +32.1+TT</w:t>
            </w:r>
          </w:p>
        </w:tc>
      </w:tr>
      <w:tr w:rsidR="00B32127" w:rsidRPr="004C55EC" w14:paraId="39922256" w14:textId="77777777" w:rsidTr="0028496F">
        <w:tc>
          <w:tcPr>
            <w:tcW w:w="1946" w:type="dxa"/>
            <w:tcBorders>
              <w:top w:val="nil"/>
              <w:bottom w:val="nil"/>
            </w:tcBorders>
          </w:tcPr>
          <w:p w14:paraId="09E0CE9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0623DBE" w14:textId="77777777" w:rsidR="00B32127" w:rsidRPr="004C55EC" w:rsidRDefault="00B32127" w:rsidP="0028496F">
            <w:pPr>
              <w:pStyle w:val="TAC"/>
              <w:rPr>
                <w:sz w:val="16"/>
                <w:szCs w:val="16"/>
              </w:rPr>
            </w:pPr>
          </w:p>
        </w:tc>
        <w:tc>
          <w:tcPr>
            <w:tcW w:w="714" w:type="dxa"/>
          </w:tcPr>
          <w:p w14:paraId="23E74F0F"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BD0AC4A"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F6E9BC8" w14:textId="77777777" w:rsidR="00B32127" w:rsidRPr="004C55EC" w:rsidRDefault="00B32127" w:rsidP="0028496F">
            <w:pPr>
              <w:pStyle w:val="TAC"/>
              <w:rPr>
                <w:sz w:val="16"/>
                <w:szCs w:val="16"/>
              </w:rPr>
            </w:pPr>
            <w:r w:rsidRPr="004C55EC">
              <w:rPr>
                <w:sz w:val="16"/>
                <w:szCs w:val="16"/>
              </w:rPr>
              <w:t>-95.3+TT</w:t>
            </w:r>
          </w:p>
        </w:tc>
        <w:tc>
          <w:tcPr>
            <w:tcW w:w="3573" w:type="dxa"/>
          </w:tcPr>
          <w:p w14:paraId="215AF5BD" w14:textId="77777777" w:rsidR="00B32127" w:rsidRPr="004C55EC" w:rsidRDefault="00B32127" w:rsidP="0028496F">
            <w:pPr>
              <w:pStyle w:val="TAC"/>
              <w:rPr>
                <w:sz w:val="16"/>
                <w:szCs w:val="16"/>
              </w:rPr>
            </w:pPr>
            <w:r w:rsidRPr="004C55EC">
              <w:rPr>
                <w:sz w:val="16"/>
                <w:szCs w:val="16"/>
              </w:rPr>
              <w:t>-95.3+TT</w:t>
            </w:r>
          </w:p>
        </w:tc>
      </w:tr>
      <w:tr w:rsidR="00B32127" w:rsidRPr="004C55EC" w14:paraId="3ED8C35D" w14:textId="77777777" w:rsidTr="0028496F">
        <w:tc>
          <w:tcPr>
            <w:tcW w:w="1946" w:type="dxa"/>
            <w:tcBorders>
              <w:top w:val="nil"/>
              <w:bottom w:val="nil"/>
            </w:tcBorders>
          </w:tcPr>
          <w:p w14:paraId="363C0C71" w14:textId="77777777" w:rsidR="00B32127" w:rsidRPr="004C55EC" w:rsidRDefault="00B32127" w:rsidP="0028496F">
            <w:pPr>
              <w:pStyle w:val="TAC"/>
              <w:rPr>
                <w:sz w:val="16"/>
                <w:szCs w:val="16"/>
              </w:rPr>
            </w:pPr>
          </w:p>
        </w:tc>
        <w:tc>
          <w:tcPr>
            <w:tcW w:w="756" w:type="dxa"/>
            <w:tcBorders>
              <w:bottom w:val="nil"/>
            </w:tcBorders>
          </w:tcPr>
          <w:p w14:paraId="38B624AA"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3EA970E3"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55C9A39"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4C952372" w14:textId="77777777" w:rsidR="00B32127" w:rsidRPr="004C55EC" w:rsidRDefault="00B32127" w:rsidP="0028496F">
            <w:pPr>
              <w:pStyle w:val="TAC"/>
              <w:rPr>
                <w:sz w:val="16"/>
                <w:szCs w:val="16"/>
              </w:rPr>
            </w:pPr>
            <w:r w:rsidRPr="004C55EC">
              <w:rPr>
                <w:sz w:val="16"/>
                <w:szCs w:val="16"/>
              </w:rPr>
              <w:t>-98.0 +19.1+TT</w:t>
            </w:r>
          </w:p>
        </w:tc>
        <w:tc>
          <w:tcPr>
            <w:tcW w:w="3573" w:type="dxa"/>
          </w:tcPr>
          <w:p w14:paraId="107DA2BC" w14:textId="77777777" w:rsidR="00B32127" w:rsidRPr="004C55EC" w:rsidRDefault="00B32127" w:rsidP="0028496F">
            <w:pPr>
              <w:pStyle w:val="TAC"/>
              <w:rPr>
                <w:sz w:val="16"/>
                <w:szCs w:val="16"/>
              </w:rPr>
            </w:pPr>
            <w:r w:rsidRPr="004C55EC">
              <w:rPr>
                <w:sz w:val="16"/>
                <w:szCs w:val="16"/>
              </w:rPr>
              <w:t>-98.0 +19.1+TT</w:t>
            </w:r>
          </w:p>
        </w:tc>
      </w:tr>
      <w:tr w:rsidR="00B32127" w:rsidRPr="004C55EC" w14:paraId="722864D8" w14:textId="77777777" w:rsidTr="0028496F">
        <w:tc>
          <w:tcPr>
            <w:tcW w:w="1946" w:type="dxa"/>
            <w:tcBorders>
              <w:top w:val="nil"/>
              <w:bottom w:val="nil"/>
            </w:tcBorders>
          </w:tcPr>
          <w:p w14:paraId="1CCBA20D"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4B148957" w14:textId="77777777" w:rsidR="00B32127" w:rsidRPr="004C55EC" w:rsidRDefault="00B32127" w:rsidP="0028496F">
            <w:pPr>
              <w:pStyle w:val="TAC"/>
              <w:rPr>
                <w:sz w:val="16"/>
                <w:szCs w:val="16"/>
              </w:rPr>
            </w:pPr>
          </w:p>
        </w:tc>
        <w:tc>
          <w:tcPr>
            <w:tcW w:w="714" w:type="dxa"/>
          </w:tcPr>
          <w:p w14:paraId="6DE5A66B"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E2E5295"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7222CD68" w14:textId="77777777" w:rsidR="00B32127" w:rsidRPr="004C55EC" w:rsidRDefault="00B32127" w:rsidP="0028496F">
            <w:pPr>
              <w:pStyle w:val="TAC"/>
              <w:rPr>
                <w:sz w:val="16"/>
                <w:szCs w:val="16"/>
              </w:rPr>
            </w:pPr>
            <w:r w:rsidRPr="004C55EC">
              <w:rPr>
                <w:sz w:val="16"/>
                <w:szCs w:val="16"/>
              </w:rPr>
              <w:t>-95.3+TT</w:t>
            </w:r>
          </w:p>
        </w:tc>
        <w:tc>
          <w:tcPr>
            <w:tcW w:w="3573" w:type="dxa"/>
          </w:tcPr>
          <w:p w14:paraId="3C2F0039" w14:textId="77777777" w:rsidR="00B32127" w:rsidRPr="004C55EC" w:rsidRDefault="00B32127" w:rsidP="0028496F">
            <w:pPr>
              <w:pStyle w:val="TAC"/>
              <w:rPr>
                <w:sz w:val="16"/>
                <w:szCs w:val="16"/>
              </w:rPr>
            </w:pPr>
            <w:r w:rsidRPr="004C55EC">
              <w:rPr>
                <w:sz w:val="16"/>
                <w:szCs w:val="16"/>
              </w:rPr>
              <w:t>-97.5+TT</w:t>
            </w:r>
          </w:p>
        </w:tc>
      </w:tr>
      <w:tr w:rsidR="00B32127" w:rsidRPr="004C55EC" w14:paraId="1D52F167" w14:textId="77777777" w:rsidTr="0028496F">
        <w:tc>
          <w:tcPr>
            <w:tcW w:w="1946" w:type="dxa"/>
            <w:tcBorders>
              <w:top w:val="nil"/>
              <w:bottom w:val="nil"/>
            </w:tcBorders>
          </w:tcPr>
          <w:p w14:paraId="12B1A004" w14:textId="77777777" w:rsidR="00B32127" w:rsidRPr="004C55EC" w:rsidRDefault="00B32127" w:rsidP="0028496F">
            <w:pPr>
              <w:pStyle w:val="TAC"/>
              <w:rPr>
                <w:sz w:val="16"/>
                <w:szCs w:val="16"/>
              </w:rPr>
            </w:pPr>
          </w:p>
        </w:tc>
        <w:tc>
          <w:tcPr>
            <w:tcW w:w="756" w:type="dxa"/>
            <w:tcBorders>
              <w:bottom w:val="nil"/>
            </w:tcBorders>
          </w:tcPr>
          <w:p w14:paraId="43548282" w14:textId="77777777" w:rsidR="00B32127" w:rsidRPr="004C55EC" w:rsidRDefault="00B32127" w:rsidP="0028496F">
            <w:pPr>
              <w:pStyle w:val="TAC"/>
              <w:rPr>
                <w:sz w:val="16"/>
                <w:szCs w:val="16"/>
                <w:lang w:eastAsia="zh-CN"/>
              </w:rPr>
            </w:pPr>
            <w:r w:rsidRPr="004C55EC">
              <w:rPr>
                <w:sz w:val="16"/>
                <w:szCs w:val="16"/>
                <w:lang w:eastAsia="zh-CN"/>
              </w:rPr>
              <w:t>9</w:t>
            </w:r>
          </w:p>
        </w:tc>
        <w:tc>
          <w:tcPr>
            <w:tcW w:w="714" w:type="dxa"/>
          </w:tcPr>
          <w:p w14:paraId="1C1F92E4"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252EA42"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41F186A5" w14:textId="77777777" w:rsidR="00B32127" w:rsidRPr="004C55EC" w:rsidRDefault="00B32127" w:rsidP="0028496F">
            <w:pPr>
              <w:pStyle w:val="TAC"/>
              <w:rPr>
                <w:sz w:val="16"/>
                <w:szCs w:val="16"/>
              </w:rPr>
            </w:pPr>
            <w:r w:rsidRPr="004C55EC">
              <w:rPr>
                <w:sz w:val="16"/>
                <w:szCs w:val="16"/>
              </w:rPr>
              <w:t>-98.0 +1.0 +TT</w:t>
            </w:r>
          </w:p>
        </w:tc>
        <w:tc>
          <w:tcPr>
            <w:tcW w:w="3573" w:type="dxa"/>
          </w:tcPr>
          <w:p w14:paraId="69C74946" w14:textId="77777777" w:rsidR="00B32127" w:rsidRPr="004C55EC" w:rsidRDefault="00B32127" w:rsidP="0028496F">
            <w:pPr>
              <w:pStyle w:val="TAC"/>
              <w:rPr>
                <w:sz w:val="16"/>
                <w:szCs w:val="16"/>
              </w:rPr>
            </w:pPr>
            <w:r w:rsidRPr="004C55EC">
              <w:rPr>
                <w:sz w:val="16"/>
                <w:szCs w:val="16"/>
              </w:rPr>
              <w:t>-98.0+1.0 +TT</w:t>
            </w:r>
          </w:p>
        </w:tc>
      </w:tr>
      <w:tr w:rsidR="00B32127" w:rsidRPr="004C55EC" w14:paraId="327A0662" w14:textId="77777777" w:rsidTr="0028496F">
        <w:tc>
          <w:tcPr>
            <w:tcW w:w="1946" w:type="dxa"/>
            <w:tcBorders>
              <w:top w:val="nil"/>
              <w:bottom w:val="single" w:sz="4" w:space="0" w:color="auto"/>
            </w:tcBorders>
          </w:tcPr>
          <w:p w14:paraId="1203B045"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28E1538" w14:textId="77777777" w:rsidR="00B32127" w:rsidRPr="004C55EC" w:rsidRDefault="00B32127" w:rsidP="0028496F">
            <w:pPr>
              <w:pStyle w:val="TAC"/>
              <w:rPr>
                <w:sz w:val="16"/>
                <w:szCs w:val="16"/>
              </w:rPr>
            </w:pPr>
          </w:p>
        </w:tc>
        <w:tc>
          <w:tcPr>
            <w:tcW w:w="714" w:type="dxa"/>
          </w:tcPr>
          <w:p w14:paraId="0FD0CA22"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7E72416" w14:textId="77777777" w:rsidR="00B32127" w:rsidRPr="004C55EC" w:rsidRDefault="00B32127" w:rsidP="0028496F">
            <w:pPr>
              <w:pStyle w:val="TAC"/>
              <w:rPr>
                <w:sz w:val="16"/>
                <w:szCs w:val="16"/>
              </w:rPr>
            </w:pPr>
            <w:r w:rsidRPr="004C55EC">
              <w:rPr>
                <w:sz w:val="16"/>
                <w:szCs w:val="16"/>
                <w:lang w:eastAsia="zh-CN"/>
              </w:rPr>
              <w:t>100</w:t>
            </w:r>
          </w:p>
        </w:tc>
        <w:tc>
          <w:tcPr>
            <w:tcW w:w="2321" w:type="dxa"/>
          </w:tcPr>
          <w:p w14:paraId="59604080" w14:textId="77777777" w:rsidR="00B32127" w:rsidRPr="004C55EC" w:rsidRDefault="00B32127" w:rsidP="0028496F">
            <w:pPr>
              <w:pStyle w:val="TAC"/>
              <w:rPr>
                <w:sz w:val="16"/>
                <w:szCs w:val="16"/>
              </w:rPr>
            </w:pPr>
            <w:r w:rsidRPr="004C55EC">
              <w:rPr>
                <w:sz w:val="16"/>
                <w:szCs w:val="16"/>
              </w:rPr>
              <w:t>-85.1 +TT</w:t>
            </w:r>
          </w:p>
        </w:tc>
        <w:tc>
          <w:tcPr>
            <w:tcW w:w="3573" w:type="dxa"/>
          </w:tcPr>
          <w:p w14:paraId="5C97468A" w14:textId="77777777" w:rsidR="00B32127" w:rsidRPr="004C55EC" w:rsidRDefault="00B32127" w:rsidP="0028496F">
            <w:pPr>
              <w:pStyle w:val="TAC"/>
              <w:rPr>
                <w:sz w:val="16"/>
                <w:szCs w:val="16"/>
              </w:rPr>
            </w:pPr>
            <w:r w:rsidRPr="004C55EC">
              <w:rPr>
                <w:sz w:val="16"/>
                <w:szCs w:val="16"/>
              </w:rPr>
              <w:t>-87.3 +TT</w:t>
            </w:r>
          </w:p>
        </w:tc>
      </w:tr>
      <w:tr w:rsidR="00B32127" w:rsidRPr="004C55EC" w14:paraId="34C21FFE" w14:textId="77777777" w:rsidTr="0028496F">
        <w:tc>
          <w:tcPr>
            <w:tcW w:w="1946" w:type="dxa"/>
            <w:tcBorders>
              <w:top w:val="single" w:sz="4" w:space="0" w:color="auto"/>
              <w:bottom w:val="nil"/>
            </w:tcBorders>
          </w:tcPr>
          <w:p w14:paraId="0E53A6CF" w14:textId="77777777" w:rsidR="00B32127" w:rsidRPr="004C55EC" w:rsidRDefault="00B32127" w:rsidP="0028496F">
            <w:pPr>
              <w:pStyle w:val="TAC"/>
              <w:rPr>
                <w:sz w:val="16"/>
                <w:szCs w:val="16"/>
              </w:rPr>
            </w:pPr>
            <w:r w:rsidRPr="004C55EC">
              <w:rPr>
                <w:sz w:val="16"/>
                <w:szCs w:val="16"/>
                <w:u w:val="words"/>
              </w:rPr>
              <w:t>CA_n3A-n41A</w:t>
            </w:r>
          </w:p>
        </w:tc>
        <w:tc>
          <w:tcPr>
            <w:tcW w:w="756" w:type="dxa"/>
            <w:tcBorders>
              <w:top w:val="single" w:sz="4" w:space="0" w:color="auto"/>
              <w:bottom w:val="nil"/>
            </w:tcBorders>
          </w:tcPr>
          <w:p w14:paraId="3A33186F"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53D2DDE"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27158BC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0A0C50A" w14:textId="77777777" w:rsidR="00B32127" w:rsidRPr="004C55EC" w:rsidRDefault="00B32127" w:rsidP="0028496F">
            <w:pPr>
              <w:pStyle w:val="TAC"/>
              <w:rPr>
                <w:sz w:val="16"/>
                <w:szCs w:val="16"/>
                <w:lang w:eastAsia="zh-CN"/>
              </w:rPr>
            </w:pPr>
            <w:r w:rsidRPr="004C55EC">
              <w:rPr>
                <w:sz w:val="16"/>
                <w:szCs w:val="16"/>
                <w:lang w:eastAsia="zh-CN"/>
              </w:rPr>
              <w:t>-97.0+18.4+TT</w:t>
            </w:r>
          </w:p>
        </w:tc>
        <w:tc>
          <w:tcPr>
            <w:tcW w:w="3573" w:type="dxa"/>
          </w:tcPr>
          <w:p w14:paraId="32B3BF64" w14:textId="77777777" w:rsidR="00B32127" w:rsidRPr="004C55EC" w:rsidRDefault="00B32127" w:rsidP="0028496F">
            <w:pPr>
              <w:pStyle w:val="TAC"/>
              <w:rPr>
                <w:sz w:val="16"/>
                <w:szCs w:val="16"/>
              </w:rPr>
            </w:pPr>
            <w:r w:rsidRPr="004C55EC">
              <w:rPr>
                <w:sz w:val="16"/>
                <w:szCs w:val="16"/>
                <w:lang w:eastAsia="zh-CN"/>
              </w:rPr>
              <w:t>-97.0 +18.4+TT</w:t>
            </w:r>
          </w:p>
        </w:tc>
      </w:tr>
      <w:tr w:rsidR="00B32127" w:rsidRPr="004C55EC" w14:paraId="1CBB3C61" w14:textId="77777777" w:rsidTr="0028496F">
        <w:tc>
          <w:tcPr>
            <w:tcW w:w="1946" w:type="dxa"/>
            <w:tcBorders>
              <w:top w:val="nil"/>
              <w:bottom w:val="nil"/>
            </w:tcBorders>
          </w:tcPr>
          <w:p w14:paraId="16522F40"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9EB6F85" w14:textId="77777777" w:rsidR="00B32127" w:rsidRPr="004C55EC" w:rsidRDefault="00B32127" w:rsidP="0028496F">
            <w:pPr>
              <w:pStyle w:val="TAC"/>
              <w:rPr>
                <w:sz w:val="16"/>
                <w:szCs w:val="16"/>
              </w:rPr>
            </w:pPr>
          </w:p>
        </w:tc>
        <w:tc>
          <w:tcPr>
            <w:tcW w:w="714" w:type="dxa"/>
          </w:tcPr>
          <w:p w14:paraId="08222B88"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1ECB2E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0985875" w14:textId="77777777" w:rsidR="00B32127" w:rsidRPr="004C55EC" w:rsidRDefault="00B32127" w:rsidP="0028496F">
            <w:pPr>
              <w:pStyle w:val="TAC"/>
              <w:rPr>
                <w:sz w:val="16"/>
                <w:szCs w:val="16"/>
              </w:rPr>
            </w:pPr>
            <w:r w:rsidRPr="004C55EC">
              <w:rPr>
                <w:sz w:val="16"/>
                <w:szCs w:val="16"/>
              </w:rPr>
              <w:t>-94.9 +TT</w:t>
            </w:r>
          </w:p>
        </w:tc>
        <w:tc>
          <w:tcPr>
            <w:tcW w:w="3573" w:type="dxa"/>
          </w:tcPr>
          <w:p w14:paraId="3F8642BE" w14:textId="77777777" w:rsidR="00B32127" w:rsidRPr="004C55EC" w:rsidRDefault="00B32127" w:rsidP="0028496F">
            <w:pPr>
              <w:pStyle w:val="TAC"/>
              <w:rPr>
                <w:sz w:val="16"/>
                <w:szCs w:val="16"/>
              </w:rPr>
            </w:pPr>
            <w:r w:rsidRPr="004C55EC">
              <w:rPr>
                <w:sz w:val="16"/>
                <w:szCs w:val="16"/>
              </w:rPr>
              <w:t>-94.9 -2.7 +TT</w:t>
            </w:r>
          </w:p>
        </w:tc>
      </w:tr>
      <w:tr w:rsidR="00B32127" w:rsidRPr="004C55EC" w14:paraId="540D1EF4" w14:textId="77777777" w:rsidTr="0028496F">
        <w:tc>
          <w:tcPr>
            <w:tcW w:w="1946" w:type="dxa"/>
            <w:tcBorders>
              <w:top w:val="nil"/>
              <w:bottom w:val="nil"/>
            </w:tcBorders>
          </w:tcPr>
          <w:p w14:paraId="56082868" w14:textId="77777777" w:rsidR="00B32127" w:rsidRPr="004C55EC" w:rsidRDefault="00B32127" w:rsidP="0028496F">
            <w:pPr>
              <w:pStyle w:val="TAC"/>
              <w:rPr>
                <w:sz w:val="16"/>
                <w:szCs w:val="16"/>
              </w:rPr>
            </w:pPr>
          </w:p>
        </w:tc>
        <w:tc>
          <w:tcPr>
            <w:tcW w:w="756" w:type="dxa"/>
            <w:tcBorders>
              <w:top w:val="single" w:sz="4" w:space="0" w:color="auto"/>
              <w:bottom w:val="nil"/>
            </w:tcBorders>
          </w:tcPr>
          <w:p w14:paraId="12030F73"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1A747750"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0111E4F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688EA30" w14:textId="77777777" w:rsidR="00B32127" w:rsidRPr="004C55EC" w:rsidRDefault="00B32127" w:rsidP="0028496F">
            <w:pPr>
              <w:pStyle w:val="TAC"/>
              <w:rPr>
                <w:sz w:val="16"/>
                <w:szCs w:val="16"/>
              </w:rPr>
            </w:pPr>
            <w:r w:rsidRPr="004C55EC">
              <w:rPr>
                <w:sz w:val="16"/>
                <w:szCs w:val="16"/>
                <w:lang w:eastAsia="zh-CN"/>
              </w:rPr>
              <w:t>-97.0+2.3+TT</w:t>
            </w:r>
          </w:p>
        </w:tc>
        <w:tc>
          <w:tcPr>
            <w:tcW w:w="3573" w:type="dxa"/>
          </w:tcPr>
          <w:p w14:paraId="6D8CF7D9" w14:textId="77777777" w:rsidR="00B32127" w:rsidRPr="004C55EC" w:rsidRDefault="00B32127" w:rsidP="0028496F">
            <w:pPr>
              <w:pStyle w:val="TAC"/>
              <w:rPr>
                <w:sz w:val="16"/>
                <w:szCs w:val="16"/>
              </w:rPr>
            </w:pPr>
            <w:r w:rsidRPr="004C55EC">
              <w:rPr>
                <w:sz w:val="16"/>
                <w:szCs w:val="16"/>
                <w:lang w:eastAsia="zh-CN"/>
              </w:rPr>
              <w:t>-97.0+2.3+TT</w:t>
            </w:r>
          </w:p>
        </w:tc>
      </w:tr>
      <w:tr w:rsidR="00B32127" w:rsidRPr="004C55EC" w14:paraId="554ADBAC" w14:textId="77777777" w:rsidTr="0028496F">
        <w:tc>
          <w:tcPr>
            <w:tcW w:w="1946" w:type="dxa"/>
            <w:tcBorders>
              <w:top w:val="nil"/>
              <w:bottom w:val="single" w:sz="4" w:space="0" w:color="auto"/>
            </w:tcBorders>
          </w:tcPr>
          <w:p w14:paraId="1669541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1CB4A25" w14:textId="77777777" w:rsidR="00B32127" w:rsidRPr="004C55EC" w:rsidRDefault="00B32127" w:rsidP="0028496F">
            <w:pPr>
              <w:pStyle w:val="TAC"/>
              <w:rPr>
                <w:sz w:val="16"/>
                <w:szCs w:val="16"/>
              </w:rPr>
            </w:pPr>
          </w:p>
        </w:tc>
        <w:tc>
          <w:tcPr>
            <w:tcW w:w="714" w:type="dxa"/>
          </w:tcPr>
          <w:p w14:paraId="4EE86733"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44CBEFBC" w14:textId="77777777" w:rsidR="00B32127" w:rsidRPr="004C55EC" w:rsidRDefault="00B32127" w:rsidP="0028496F">
            <w:pPr>
              <w:pStyle w:val="TAC"/>
              <w:rPr>
                <w:sz w:val="16"/>
                <w:szCs w:val="16"/>
                <w:highlight w:val="yellow"/>
                <w:lang w:eastAsia="zh-CN"/>
              </w:rPr>
            </w:pPr>
            <w:r w:rsidRPr="004C55EC">
              <w:rPr>
                <w:sz w:val="16"/>
                <w:szCs w:val="16"/>
                <w:lang w:eastAsia="zh-CN"/>
              </w:rPr>
              <w:t>100</w:t>
            </w:r>
          </w:p>
        </w:tc>
        <w:tc>
          <w:tcPr>
            <w:tcW w:w="2321" w:type="dxa"/>
          </w:tcPr>
          <w:p w14:paraId="5EB8E1D3" w14:textId="77777777" w:rsidR="00B32127" w:rsidRPr="004C55EC" w:rsidRDefault="00B32127" w:rsidP="0028496F">
            <w:pPr>
              <w:pStyle w:val="TAC"/>
              <w:rPr>
                <w:sz w:val="16"/>
                <w:szCs w:val="16"/>
                <w:lang w:eastAsia="zh-CN"/>
              </w:rPr>
            </w:pPr>
            <w:r w:rsidRPr="004C55EC">
              <w:rPr>
                <w:sz w:val="16"/>
                <w:szCs w:val="16"/>
                <w:lang w:eastAsia="zh-CN"/>
              </w:rPr>
              <w:t>-84.6+TT</w:t>
            </w:r>
          </w:p>
        </w:tc>
        <w:tc>
          <w:tcPr>
            <w:tcW w:w="3573" w:type="dxa"/>
          </w:tcPr>
          <w:p w14:paraId="75BC5662" w14:textId="77777777" w:rsidR="00B32127" w:rsidRPr="004C55EC" w:rsidRDefault="00B32127" w:rsidP="0028496F">
            <w:pPr>
              <w:pStyle w:val="TAC"/>
              <w:rPr>
                <w:sz w:val="16"/>
                <w:szCs w:val="16"/>
              </w:rPr>
            </w:pPr>
            <w:r w:rsidRPr="004C55EC">
              <w:rPr>
                <w:sz w:val="16"/>
                <w:szCs w:val="16"/>
              </w:rPr>
              <w:t>-84.6 -2.7+TT</w:t>
            </w:r>
          </w:p>
        </w:tc>
      </w:tr>
      <w:tr w:rsidR="00B32127" w:rsidRPr="004C55EC" w14:paraId="63BB8A11" w14:textId="77777777" w:rsidTr="0028496F">
        <w:tc>
          <w:tcPr>
            <w:tcW w:w="1946" w:type="dxa"/>
            <w:tcBorders>
              <w:top w:val="nil"/>
              <w:bottom w:val="nil"/>
            </w:tcBorders>
          </w:tcPr>
          <w:p w14:paraId="33DA28E1" w14:textId="77777777" w:rsidR="00B32127" w:rsidRPr="004C55EC" w:rsidRDefault="00B32127" w:rsidP="0028496F">
            <w:pPr>
              <w:pStyle w:val="TAC"/>
              <w:rPr>
                <w:sz w:val="16"/>
                <w:szCs w:val="16"/>
              </w:rPr>
            </w:pPr>
            <w:r w:rsidRPr="004C55EC">
              <w:rPr>
                <w:sz w:val="16"/>
                <w:szCs w:val="16"/>
              </w:rPr>
              <w:t>CA_n3A-n78A</w:t>
            </w:r>
          </w:p>
        </w:tc>
        <w:tc>
          <w:tcPr>
            <w:tcW w:w="756" w:type="dxa"/>
            <w:tcBorders>
              <w:bottom w:val="nil"/>
            </w:tcBorders>
          </w:tcPr>
          <w:p w14:paraId="535F1FF2" w14:textId="77777777" w:rsidR="00B32127" w:rsidRPr="004C55EC" w:rsidRDefault="00B32127" w:rsidP="0028496F">
            <w:pPr>
              <w:pStyle w:val="TAC"/>
              <w:rPr>
                <w:sz w:val="16"/>
                <w:szCs w:val="16"/>
              </w:rPr>
            </w:pPr>
            <w:r w:rsidRPr="004C55EC">
              <w:rPr>
                <w:sz w:val="16"/>
                <w:szCs w:val="16"/>
                <w:lang w:eastAsia="zh-CN"/>
              </w:rPr>
              <w:t>6</w:t>
            </w:r>
          </w:p>
        </w:tc>
        <w:tc>
          <w:tcPr>
            <w:tcW w:w="714" w:type="dxa"/>
          </w:tcPr>
          <w:p w14:paraId="03596973"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182F0EC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056FCB9" w14:textId="77777777" w:rsidR="00B32127" w:rsidRPr="004C55EC" w:rsidRDefault="00B32127" w:rsidP="0028496F">
            <w:pPr>
              <w:pStyle w:val="TAC"/>
              <w:rPr>
                <w:sz w:val="16"/>
                <w:szCs w:val="16"/>
              </w:rPr>
            </w:pPr>
            <w:r w:rsidRPr="004C55EC">
              <w:rPr>
                <w:sz w:val="16"/>
                <w:szCs w:val="16"/>
              </w:rPr>
              <w:t>-97.0 + 8.1 +TT</w:t>
            </w:r>
          </w:p>
        </w:tc>
        <w:tc>
          <w:tcPr>
            <w:tcW w:w="3573" w:type="dxa"/>
          </w:tcPr>
          <w:p w14:paraId="042A3EE5" w14:textId="77777777" w:rsidR="00B32127" w:rsidRPr="004C55EC" w:rsidRDefault="00B32127" w:rsidP="0028496F">
            <w:pPr>
              <w:pStyle w:val="TAC"/>
              <w:rPr>
                <w:sz w:val="16"/>
                <w:szCs w:val="16"/>
              </w:rPr>
            </w:pPr>
            <w:r w:rsidRPr="004C55EC">
              <w:rPr>
                <w:sz w:val="16"/>
                <w:szCs w:val="16"/>
              </w:rPr>
              <w:t>-97.0 +8.1 +TT</w:t>
            </w:r>
          </w:p>
        </w:tc>
      </w:tr>
      <w:tr w:rsidR="00B32127" w:rsidRPr="004C55EC" w14:paraId="4B954337" w14:textId="77777777" w:rsidTr="0028496F">
        <w:tc>
          <w:tcPr>
            <w:tcW w:w="1946" w:type="dxa"/>
            <w:tcBorders>
              <w:top w:val="nil"/>
              <w:bottom w:val="nil"/>
            </w:tcBorders>
          </w:tcPr>
          <w:p w14:paraId="2CAC94D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3D65D02" w14:textId="77777777" w:rsidR="00B32127" w:rsidRPr="004C55EC" w:rsidRDefault="00B32127" w:rsidP="0028496F">
            <w:pPr>
              <w:pStyle w:val="TAC"/>
              <w:rPr>
                <w:sz w:val="16"/>
                <w:szCs w:val="16"/>
              </w:rPr>
            </w:pPr>
          </w:p>
        </w:tc>
        <w:tc>
          <w:tcPr>
            <w:tcW w:w="714" w:type="dxa"/>
          </w:tcPr>
          <w:p w14:paraId="01BB0752"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7F149659"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53D8D210" w14:textId="77777777" w:rsidR="00B32127" w:rsidRPr="004C55EC" w:rsidRDefault="00B32127" w:rsidP="0028496F">
            <w:pPr>
              <w:pStyle w:val="TAC"/>
              <w:rPr>
                <w:sz w:val="16"/>
                <w:szCs w:val="16"/>
              </w:rPr>
            </w:pPr>
            <w:r w:rsidRPr="004C55EC">
              <w:rPr>
                <w:sz w:val="16"/>
                <w:szCs w:val="16"/>
              </w:rPr>
              <w:t>-97.0 +TT</w:t>
            </w:r>
          </w:p>
        </w:tc>
        <w:tc>
          <w:tcPr>
            <w:tcW w:w="3573" w:type="dxa"/>
          </w:tcPr>
          <w:p w14:paraId="3FFF98CA" w14:textId="77777777" w:rsidR="00B32127" w:rsidRPr="004C55EC" w:rsidRDefault="00B32127" w:rsidP="0028496F">
            <w:pPr>
              <w:pStyle w:val="TAC"/>
              <w:rPr>
                <w:sz w:val="16"/>
                <w:szCs w:val="16"/>
              </w:rPr>
            </w:pPr>
            <w:r w:rsidRPr="004C55EC">
              <w:rPr>
                <w:sz w:val="16"/>
                <w:szCs w:val="16"/>
              </w:rPr>
              <w:t>-97.0 -2.7 +TT</w:t>
            </w:r>
          </w:p>
        </w:tc>
      </w:tr>
      <w:tr w:rsidR="00B32127" w:rsidRPr="004C55EC" w14:paraId="1741919E" w14:textId="77777777" w:rsidTr="0028496F">
        <w:tc>
          <w:tcPr>
            <w:tcW w:w="1946" w:type="dxa"/>
            <w:tcBorders>
              <w:top w:val="nil"/>
              <w:bottom w:val="nil"/>
            </w:tcBorders>
          </w:tcPr>
          <w:p w14:paraId="384079E9" w14:textId="77777777" w:rsidR="00B32127" w:rsidRPr="004C55EC" w:rsidRDefault="00B32127" w:rsidP="0028496F">
            <w:pPr>
              <w:pStyle w:val="TAC"/>
              <w:rPr>
                <w:sz w:val="16"/>
                <w:szCs w:val="16"/>
              </w:rPr>
            </w:pPr>
          </w:p>
        </w:tc>
        <w:tc>
          <w:tcPr>
            <w:tcW w:w="756" w:type="dxa"/>
            <w:tcBorders>
              <w:bottom w:val="nil"/>
            </w:tcBorders>
          </w:tcPr>
          <w:p w14:paraId="1C91ACD3" w14:textId="77777777" w:rsidR="00B32127" w:rsidRPr="004C55EC" w:rsidRDefault="00B32127" w:rsidP="0028496F">
            <w:pPr>
              <w:pStyle w:val="TAC"/>
              <w:rPr>
                <w:sz w:val="16"/>
                <w:szCs w:val="16"/>
              </w:rPr>
            </w:pPr>
            <w:r w:rsidRPr="004C55EC">
              <w:rPr>
                <w:sz w:val="16"/>
                <w:szCs w:val="16"/>
                <w:lang w:eastAsia="zh-CN"/>
              </w:rPr>
              <w:t>7</w:t>
            </w:r>
          </w:p>
        </w:tc>
        <w:tc>
          <w:tcPr>
            <w:tcW w:w="714" w:type="dxa"/>
          </w:tcPr>
          <w:p w14:paraId="1B9FD194"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D37D3B6" w14:textId="77777777" w:rsidR="00B32127" w:rsidRPr="004C55EC" w:rsidRDefault="00B32127" w:rsidP="0028496F">
            <w:pPr>
              <w:pStyle w:val="TAC"/>
              <w:rPr>
                <w:sz w:val="16"/>
                <w:szCs w:val="16"/>
                <w:lang w:eastAsia="zh-CN"/>
              </w:rPr>
            </w:pPr>
            <w:r w:rsidRPr="004C55EC">
              <w:rPr>
                <w:sz w:val="16"/>
                <w:szCs w:val="16"/>
                <w:lang w:eastAsia="zh-CN"/>
              </w:rPr>
              <w:t>40</w:t>
            </w:r>
          </w:p>
        </w:tc>
        <w:tc>
          <w:tcPr>
            <w:tcW w:w="2321" w:type="dxa"/>
          </w:tcPr>
          <w:p w14:paraId="41C1C8C1" w14:textId="77777777" w:rsidR="00B32127" w:rsidRPr="004C55EC" w:rsidRDefault="00B32127" w:rsidP="0028496F">
            <w:pPr>
              <w:pStyle w:val="TAC"/>
              <w:rPr>
                <w:sz w:val="16"/>
                <w:szCs w:val="16"/>
              </w:rPr>
            </w:pPr>
            <w:r w:rsidRPr="004C55EC">
              <w:rPr>
                <w:sz w:val="16"/>
                <w:szCs w:val="16"/>
              </w:rPr>
              <w:t>-89.4 + 1.0 +TT</w:t>
            </w:r>
          </w:p>
        </w:tc>
        <w:tc>
          <w:tcPr>
            <w:tcW w:w="3573" w:type="dxa"/>
          </w:tcPr>
          <w:p w14:paraId="423F7392" w14:textId="77777777" w:rsidR="00B32127" w:rsidRPr="004C55EC" w:rsidRDefault="00B32127" w:rsidP="0028496F">
            <w:pPr>
              <w:pStyle w:val="TAC"/>
              <w:rPr>
                <w:sz w:val="16"/>
                <w:szCs w:val="16"/>
              </w:rPr>
            </w:pPr>
            <w:r w:rsidRPr="004C55EC">
              <w:rPr>
                <w:sz w:val="16"/>
                <w:szCs w:val="16"/>
              </w:rPr>
              <w:t>-89.4 + 1.0+TT</w:t>
            </w:r>
          </w:p>
        </w:tc>
      </w:tr>
      <w:tr w:rsidR="00B32127" w:rsidRPr="004C55EC" w14:paraId="05C01DB8" w14:textId="77777777" w:rsidTr="0028496F">
        <w:tc>
          <w:tcPr>
            <w:tcW w:w="1946" w:type="dxa"/>
            <w:tcBorders>
              <w:top w:val="nil"/>
              <w:bottom w:val="single" w:sz="4" w:space="0" w:color="auto"/>
            </w:tcBorders>
          </w:tcPr>
          <w:p w14:paraId="497C0B40"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6C88093" w14:textId="77777777" w:rsidR="00B32127" w:rsidRPr="004C55EC" w:rsidRDefault="00B32127" w:rsidP="0028496F">
            <w:pPr>
              <w:pStyle w:val="TAC"/>
              <w:rPr>
                <w:sz w:val="16"/>
                <w:szCs w:val="16"/>
              </w:rPr>
            </w:pPr>
          </w:p>
        </w:tc>
        <w:tc>
          <w:tcPr>
            <w:tcW w:w="714" w:type="dxa"/>
          </w:tcPr>
          <w:p w14:paraId="44F95793"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2CA189E1" w14:textId="77777777" w:rsidR="00B32127" w:rsidRPr="004C55EC" w:rsidRDefault="00B32127" w:rsidP="0028496F">
            <w:pPr>
              <w:pStyle w:val="TAC"/>
              <w:rPr>
                <w:sz w:val="16"/>
                <w:szCs w:val="16"/>
              </w:rPr>
            </w:pPr>
            <w:r w:rsidRPr="004C55EC">
              <w:rPr>
                <w:sz w:val="16"/>
                <w:szCs w:val="16"/>
                <w:lang w:eastAsia="zh-CN"/>
              </w:rPr>
              <w:t>40</w:t>
            </w:r>
          </w:p>
        </w:tc>
        <w:tc>
          <w:tcPr>
            <w:tcW w:w="2321" w:type="dxa"/>
          </w:tcPr>
          <w:p w14:paraId="4C3350A8" w14:textId="77777777" w:rsidR="00B32127" w:rsidRPr="004C55EC" w:rsidRDefault="00B32127" w:rsidP="0028496F">
            <w:pPr>
              <w:pStyle w:val="TAC"/>
              <w:rPr>
                <w:sz w:val="16"/>
                <w:szCs w:val="16"/>
              </w:rPr>
            </w:pPr>
            <w:r w:rsidRPr="004C55EC">
              <w:rPr>
                <w:sz w:val="16"/>
                <w:szCs w:val="16"/>
              </w:rPr>
              <w:t>-89.4 +TT</w:t>
            </w:r>
          </w:p>
        </w:tc>
        <w:tc>
          <w:tcPr>
            <w:tcW w:w="3573" w:type="dxa"/>
          </w:tcPr>
          <w:p w14:paraId="67AA27A7" w14:textId="77777777" w:rsidR="00B32127" w:rsidRPr="004C55EC" w:rsidRDefault="00B32127" w:rsidP="0028496F">
            <w:pPr>
              <w:pStyle w:val="TAC"/>
              <w:rPr>
                <w:sz w:val="16"/>
                <w:szCs w:val="16"/>
              </w:rPr>
            </w:pPr>
            <w:r w:rsidRPr="004C55EC">
              <w:rPr>
                <w:sz w:val="16"/>
                <w:szCs w:val="16"/>
              </w:rPr>
              <w:t>-89.4 -2.7 +TT</w:t>
            </w:r>
          </w:p>
        </w:tc>
      </w:tr>
      <w:tr w:rsidR="00B32127" w:rsidRPr="004C55EC" w14:paraId="6C6BB196" w14:textId="77777777" w:rsidTr="0028496F">
        <w:tc>
          <w:tcPr>
            <w:tcW w:w="1946" w:type="dxa"/>
            <w:tcBorders>
              <w:top w:val="nil"/>
              <w:bottom w:val="nil"/>
            </w:tcBorders>
          </w:tcPr>
          <w:p w14:paraId="3640CC79" w14:textId="77777777" w:rsidR="00B32127" w:rsidRPr="004C55EC" w:rsidRDefault="00B32127" w:rsidP="0028496F">
            <w:pPr>
              <w:pStyle w:val="TAC"/>
              <w:rPr>
                <w:sz w:val="16"/>
                <w:szCs w:val="16"/>
              </w:rPr>
            </w:pPr>
            <w:r w:rsidRPr="004C55EC">
              <w:rPr>
                <w:sz w:val="16"/>
                <w:szCs w:val="16"/>
              </w:rPr>
              <w:t>CA_n5A-n77A</w:t>
            </w:r>
          </w:p>
        </w:tc>
        <w:tc>
          <w:tcPr>
            <w:tcW w:w="756" w:type="dxa"/>
            <w:tcBorders>
              <w:bottom w:val="nil"/>
            </w:tcBorders>
          </w:tcPr>
          <w:p w14:paraId="6EF1135F"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3181266A"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42AB7092"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460A767E" w14:textId="77777777" w:rsidR="00B32127" w:rsidRPr="004C55EC" w:rsidRDefault="00B32127" w:rsidP="0028496F">
            <w:pPr>
              <w:pStyle w:val="TAC"/>
              <w:rPr>
                <w:sz w:val="16"/>
                <w:szCs w:val="16"/>
              </w:rPr>
            </w:pPr>
            <w:r w:rsidRPr="004C55EC">
              <w:rPr>
                <w:sz w:val="16"/>
                <w:szCs w:val="16"/>
              </w:rPr>
              <w:t>-90.8 +4.3+TT</w:t>
            </w:r>
          </w:p>
        </w:tc>
        <w:tc>
          <w:tcPr>
            <w:tcW w:w="3573" w:type="dxa"/>
          </w:tcPr>
          <w:p w14:paraId="1A70975E" w14:textId="77777777" w:rsidR="00B32127" w:rsidRPr="004C55EC" w:rsidRDefault="00B32127" w:rsidP="0028496F">
            <w:pPr>
              <w:pStyle w:val="TAC"/>
              <w:rPr>
                <w:sz w:val="16"/>
                <w:szCs w:val="16"/>
              </w:rPr>
            </w:pPr>
            <w:r w:rsidRPr="004C55EC">
              <w:rPr>
                <w:sz w:val="16"/>
                <w:szCs w:val="16"/>
              </w:rPr>
              <w:t>-</w:t>
            </w:r>
          </w:p>
        </w:tc>
      </w:tr>
      <w:tr w:rsidR="00B32127" w:rsidRPr="004C55EC" w14:paraId="4BBDD849" w14:textId="77777777" w:rsidTr="0028496F">
        <w:tc>
          <w:tcPr>
            <w:tcW w:w="1946" w:type="dxa"/>
            <w:tcBorders>
              <w:top w:val="nil"/>
              <w:bottom w:val="nil"/>
            </w:tcBorders>
          </w:tcPr>
          <w:p w14:paraId="7A88A96C"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7D87DA8" w14:textId="77777777" w:rsidR="00B32127" w:rsidRPr="004C55EC" w:rsidRDefault="00B32127" w:rsidP="0028496F">
            <w:pPr>
              <w:pStyle w:val="TAC"/>
              <w:rPr>
                <w:sz w:val="16"/>
                <w:szCs w:val="16"/>
              </w:rPr>
            </w:pPr>
          </w:p>
        </w:tc>
        <w:tc>
          <w:tcPr>
            <w:tcW w:w="714" w:type="dxa"/>
          </w:tcPr>
          <w:p w14:paraId="775985BF"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406CE9EC"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2D56CE30" w14:textId="77777777" w:rsidR="00B32127" w:rsidRPr="004C55EC" w:rsidRDefault="00B32127" w:rsidP="0028496F">
            <w:pPr>
              <w:pStyle w:val="TAC"/>
              <w:rPr>
                <w:sz w:val="16"/>
                <w:szCs w:val="16"/>
              </w:rPr>
            </w:pPr>
            <w:r w:rsidRPr="004C55EC">
              <w:rPr>
                <w:sz w:val="16"/>
                <w:szCs w:val="16"/>
              </w:rPr>
              <w:t>-92.2+TT</w:t>
            </w:r>
          </w:p>
        </w:tc>
        <w:tc>
          <w:tcPr>
            <w:tcW w:w="3573" w:type="dxa"/>
          </w:tcPr>
          <w:p w14:paraId="7630DDE7" w14:textId="77777777" w:rsidR="00B32127" w:rsidRPr="004C55EC" w:rsidRDefault="00B32127" w:rsidP="0028496F">
            <w:pPr>
              <w:pStyle w:val="TAC"/>
              <w:rPr>
                <w:sz w:val="16"/>
                <w:szCs w:val="16"/>
              </w:rPr>
            </w:pPr>
            <w:r w:rsidRPr="004C55EC">
              <w:rPr>
                <w:sz w:val="16"/>
                <w:szCs w:val="16"/>
              </w:rPr>
              <w:t>-94.4+TT</w:t>
            </w:r>
          </w:p>
        </w:tc>
      </w:tr>
      <w:tr w:rsidR="00B32127" w:rsidRPr="004C55EC" w14:paraId="2004F184" w14:textId="77777777" w:rsidTr="0028496F">
        <w:tc>
          <w:tcPr>
            <w:tcW w:w="1946" w:type="dxa"/>
            <w:tcBorders>
              <w:top w:val="nil"/>
              <w:bottom w:val="nil"/>
            </w:tcBorders>
          </w:tcPr>
          <w:p w14:paraId="4D1F3B9D" w14:textId="77777777" w:rsidR="00B32127" w:rsidRPr="004C55EC" w:rsidRDefault="00B32127" w:rsidP="0028496F">
            <w:pPr>
              <w:pStyle w:val="TAC"/>
              <w:rPr>
                <w:sz w:val="16"/>
                <w:szCs w:val="16"/>
              </w:rPr>
            </w:pPr>
          </w:p>
        </w:tc>
        <w:tc>
          <w:tcPr>
            <w:tcW w:w="756" w:type="dxa"/>
            <w:tcBorders>
              <w:bottom w:val="nil"/>
            </w:tcBorders>
          </w:tcPr>
          <w:p w14:paraId="423EE0BC"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14058F4"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1CA13527"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F80C899" w14:textId="77777777" w:rsidR="00B32127" w:rsidRPr="004C55EC" w:rsidRDefault="00B32127" w:rsidP="0028496F">
            <w:pPr>
              <w:pStyle w:val="TAC"/>
              <w:rPr>
                <w:sz w:val="16"/>
                <w:szCs w:val="16"/>
              </w:rPr>
            </w:pPr>
            <w:r w:rsidRPr="004C55EC">
              <w:rPr>
                <w:sz w:val="16"/>
                <w:szCs w:val="16"/>
                <w:lang w:eastAsia="zh-CN"/>
              </w:rPr>
              <w:t>-98.0 +8.1+TT</w:t>
            </w:r>
          </w:p>
        </w:tc>
        <w:tc>
          <w:tcPr>
            <w:tcW w:w="3573" w:type="dxa"/>
          </w:tcPr>
          <w:p w14:paraId="3A9C7A19"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14DD6F3E" w14:textId="77777777" w:rsidTr="0028496F">
        <w:tc>
          <w:tcPr>
            <w:tcW w:w="1946" w:type="dxa"/>
            <w:tcBorders>
              <w:top w:val="nil"/>
              <w:bottom w:val="nil"/>
            </w:tcBorders>
          </w:tcPr>
          <w:p w14:paraId="78B22606"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569A28C" w14:textId="77777777" w:rsidR="00B32127" w:rsidRPr="004C55EC" w:rsidRDefault="00B32127" w:rsidP="0028496F">
            <w:pPr>
              <w:pStyle w:val="TAC"/>
              <w:rPr>
                <w:sz w:val="16"/>
                <w:szCs w:val="16"/>
              </w:rPr>
            </w:pPr>
          </w:p>
        </w:tc>
        <w:tc>
          <w:tcPr>
            <w:tcW w:w="714" w:type="dxa"/>
          </w:tcPr>
          <w:p w14:paraId="208DC421"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79A9F5B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8442B26" w14:textId="77777777" w:rsidR="00B32127" w:rsidRPr="004C55EC" w:rsidRDefault="00B32127" w:rsidP="0028496F">
            <w:pPr>
              <w:pStyle w:val="TAC"/>
              <w:rPr>
                <w:sz w:val="16"/>
                <w:szCs w:val="16"/>
              </w:rPr>
            </w:pPr>
            <w:r w:rsidRPr="004C55EC">
              <w:rPr>
                <w:sz w:val="16"/>
                <w:szCs w:val="16"/>
              </w:rPr>
              <w:t>-95.3+TT</w:t>
            </w:r>
          </w:p>
        </w:tc>
        <w:tc>
          <w:tcPr>
            <w:tcW w:w="3573" w:type="dxa"/>
          </w:tcPr>
          <w:p w14:paraId="3A38172A" w14:textId="77777777" w:rsidR="00B32127" w:rsidRPr="004C55EC" w:rsidRDefault="00B32127" w:rsidP="0028496F">
            <w:pPr>
              <w:pStyle w:val="TAC"/>
              <w:rPr>
                <w:sz w:val="16"/>
                <w:szCs w:val="16"/>
              </w:rPr>
            </w:pPr>
            <w:r w:rsidRPr="004C55EC">
              <w:rPr>
                <w:sz w:val="16"/>
                <w:szCs w:val="16"/>
              </w:rPr>
              <w:t>-97.5+TT</w:t>
            </w:r>
          </w:p>
        </w:tc>
      </w:tr>
      <w:tr w:rsidR="00B32127" w:rsidRPr="004C55EC" w14:paraId="7F5C6AC1" w14:textId="77777777" w:rsidTr="0028496F">
        <w:tc>
          <w:tcPr>
            <w:tcW w:w="1946" w:type="dxa"/>
            <w:tcBorders>
              <w:top w:val="nil"/>
              <w:bottom w:val="nil"/>
            </w:tcBorders>
          </w:tcPr>
          <w:p w14:paraId="0E014DDB" w14:textId="77777777" w:rsidR="00B32127" w:rsidRPr="004C55EC" w:rsidRDefault="00B32127" w:rsidP="0028496F">
            <w:pPr>
              <w:pStyle w:val="TAC"/>
              <w:rPr>
                <w:sz w:val="16"/>
                <w:szCs w:val="16"/>
              </w:rPr>
            </w:pPr>
          </w:p>
        </w:tc>
        <w:tc>
          <w:tcPr>
            <w:tcW w:w="756" w:type="dxa"/>
            <w:tcBorders>
              <w:bottom w:val="nil"/>
            </w:tcBorders>
          </w:tcPr>
          <w:p w14:paraId="6314841A"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251CC678"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5BF6A81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09B1A34" w14:textId="77777777" w:rsidR="00B32127" w:rsidRPr="004C55EC" w:rsidRDefault="00B32127" w:rsidP="0028496F">
            <w:pPr>
              <w:pStyle w:val="TAC"/>
              <w:rPr>
                <w:sz w:val="16"/>
                <w:szCs w:val="16"/>
              </w:rPr>
            </w:pPr>
            <w:r w:rsidRPr="004C55EC">
              <w:rPr>
                <w:sz w:val="16"/>
                <w:szCs w:val="16"/>
                <w:lang w:eastAsia="zh-CN"/>
              </w:rPr>
              <w:t>-98.0 +18.6+TT</w:t>
            </w:r>
          </w:p>
        </w:tc>
        <w:tc>
          <w:tcPr>
            <w:tcW w:w="3573" w:type="dxa"/>
          </w:tcPr>
          <w:p w14:paraId="7948F7EE"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50FCC87D" w14:textId="77777777" w:rsidTr="0028496F">
        <w:tc>
          <w:tcPr>
            <w:tcW w:w="1946" w:type="dxa"/>
            <w:tcBorders>
              <w:top w:val="nil"/>
              <w:bottom w:val="single" w:sz="4" w:space="0" w:color="auto"/>
            </w:tcBorders>
          </w:tcPr>
          <w:p w14:paraId="177873B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2FBE1DD" w14:textId="77777777" w:rsidR="00B32127" w:rsidRPr="004C55EC" w:rsidRDefault="00B32127" w:rsidP="0028496F">
            <w:pPr>
              <w:pStyle w:val="TAC"/>
              <w:rPr>
                <w:sz w:val="16"/>
                <w:szCs w:val="16"/>
              </w:rPr>
            </w:pPr>
          </w:p>
        </w:tc>
        <w:tc>
          <w:tcPr>
            <w:tcW w:w="714" w:type="dxa"/>
          </w:tcPr>
          <w:p w14:paraId="14149F79"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7636A3A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931EF9A" w14:textId="77777777" w:rsidR="00B32127" w:rsidRPr="004C55EC" w:rsidRDefault="00B32127" w:rsidP="0028496F">
            <w:pPr>
              <w:pStyle w:val="TAC"/>
              <w:rPr>
                <w:sz w:val="16"/>
                <w:szCs w:val="16"/>
              </w:rPr>
            </w:pPr>
            <w:r w:rsidRPr="004C55EC">
              <w:rPr>
                <w:sz w:val="16"/>
                <w:szCs w:val="16"/>
              </w:rPr>
              <w:t>-95.3+TT</w:t>
            </w:r>
          </w:p>
        </w:tc>
        <w:tc>
          <w:tcPr>
            <w:tcW w:w="3573" w:type="dxa"/>
          </w:tcPr>
          <w:p w14:paraId="7BC1B2FF" w14:textId="77777777" w:rsidR="00B32127" w:rsidRPr="004C55EC" w:rsidRDefault="00B32127" w:rsidP="0028496F">
            <w:pPr>
              <w:pStyle w:val="TAC"/>
              <w:rPr>
                <w:sz w:val="16"/>
                <w:szCs w:val="16"/>
              </w:rPr>
            </w:pPr>
            <w:r w:rsidRPr="004C55EC">
              <w:rPr>
                <w:sz w:val="16"/>
                <w:szCs w:val="16"/>
              </w:rPr>
              <w:t>-97.5+TT</w:t>
            </w:r>
          </w:p>
        </w:tc>
      </w:tr>
      <w:tr w:rsidR="00B32127" w:rsidRPr="004C55EC" w14:paraId="0DD3F059" w14:textId="77777777" w:rsidTr="0028496F">
        <w:tc>
          <w:tcPr>
            <w:tcW w:w="1946" w:type="dxa"/>
            <w:tcBorders>
              <w:top w:val="single" w:sz="4" w:space="0" w:color="auto"/>
              <w:bottom w:val="nil"/>
            </w:tcBorders>
          </w:tcPr>
          <w:p w14:paraId="0CA433F6" w14:textId="77777777" w:rsidR="00B32127" w:rsidRPr="004C55EC" w:rsidRDefault="00B32127" w:rsidP="0028496F">
            <w:pPr>
              <w:pStyle w:val="TAC"/>
              <w:rPr>
                <w:sz w:val="16"/>
                <w:szCs w:val="16"/>
              </w:rPr>
            </w:pPr>
            <w:bookmarkStart w:id="97" w:name="_Hlk159511378"/>
            <w:r w:rsidRPr="004C55EC">
              <w:rPr>
                <w:sz w:val="16"/>
                <w:szCs w:val="16"/>
              </w:rPr>
              <w:t>CA_n14A_n77A</w:t>
            </w:r>
            <w:bookmarkEnd w:id="97"/>
          </w:p>
        </w:tc>
        <w:tc>
          <w:tcPr>
            <w:tcW w:w="756" w:type="dxa"/>
            <w:tcBorders>
              <w:top w:val="single" w:sz="4" w:space="0" w:color="auto"/>
              <w:bottom w:val="nil"/>
            </w:tcBorders>
          </w:tcPr>
          <w:p w14:paraId="126A21F6"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0CA599AF" w14:textId="77777777" w:rsidR="00B32127" w:rsidRPr="004C55EC" w:rsidRDefault="00B32127" w:rsidP="0028496F">
            <w:pPr>
              <w:pStyle w:val="TAC"/>
              <w:rPr>
                <w:sz w:val="16"/>
                <w:szCs w:val="16"/>
                <w:lang w:eastAsia="zh-CN"/>
              </w:rPr>
            </w:pPr>
            <w:r w:rsidRPr="004C55EC">
              <w:rPr>
                <w:sz w:val="16"/>
                <w:szCs w:val="16"/>
                <w:lang w:eastAsia="zh-CN"/>
              </w:rPr>
              <w:t>n14</w:t>
            </w:r>
          </w:p>
        </w:tc>
        <w:tc>
          <w:tcPr>
            <w:tcW w:w="1920" w:type="dxa"/>
          </w:tcPr>
          <w:p w14:paraId="480594B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926BE32" w14:textId="77777777" w:rsidR="00B32127" w:rsidRPr="004C55EC" w:rsidRDefault="00B32127" w:rsidP="0028496F">
            <w:pPr>
              <w:pStyle w:val="TAC"/>
              <w:rPr>
                <w:sz w:val="16"/>
                <w:szCs w:val="16"/>
              </w:rPr>
            </w:pPr>
            <w:r w:rsidRPr="004C55EC">
              <w:rPr>
                <w:sz w:val="16"/>
                <w:szCs w:val="16"/>
              </w:rPr>
              <w:t>-97.0 + 34 +TT</w:t>
            </w:r>
          </w:p>
        </w:tc>
        <w:tc>
          <w:tcPr>
            <w:tcW w:w="3573" w:type="dxa"/>
          </w:tcPr>
          <w:p w14:paraId="7E5B40DA"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40164BDA" w14:textId="77777777" w:rsidTr="0028496F">
        <w:tc>
          <w:tcPr>
            <w:tcW w:w="1946" w:type="dxa"/>
            <w:tcBorders>
              <w:top w:val="nil"/>
              <w:bottom w:val="nil"/>
            </w:tcBorders>
          </w:tcPr>
          <w:p w14:paraId="16B83145"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346DA9E" w14:textId="77777777" w:rsidR="00B32127" w:rsidRPr="004C55EC" w:rsidRDefault="00B32127" w:rsidP="0028496F">
            <w:pPr>
              <w:pStyle w:val="TAC"/>
              <w:rPr>
                <w:sz w:val="16"/>
                <w:szCs w:val="16"/>
              </w:rPr>
            </w:pPr>
          </w:p>
        </w:tc>
        <w:tc>
          <w:tcPr>
            <w:tcW w:w="714" w:type="dxa"/>
          </w:tcPr>
          <w:p w14:paraId="403D9BDE"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16915D8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1BDE1A0" w14:textId="77777777" w:rsidR="00B32127" w:rsidRPr="004C55EC" w:rsidRDefault="00B32127" w:rsidP="0028496F">
            <w:pPr>
              <w:pStyle w:val="TAC"/>
              <w:rPr>
                <w:sz w:val="16"/>
                <w:szCs w:val="16"/>
              </w:rPr>
            </w:pPr>
            <w:r w:rsidRPr="004C55EC">
              <w:rPr>
                <w:sz w:val="16"/>
                <w:szCs w:val="16"/>
              </w:rPr>
              <w:t>-95.3+TT</w:t>
            </w:r>
          </w:p>
        </w:tc>
        <w:tc>
          <w:tcPr>
            <w:tcW w:w="3573" w:type="dxa"/>
          </w:tcPr>
          <w:p w14:paraId="4C85B24F" w14:textId="77777777" w:rsidR="00B32127" w:rsidRPr="004C55EC" w:rsidRDefault="00B32127" w:rsidP="0028496F">
            <w:pPr>
              <w:pStyle w:val="TAC"/>
              <w:rPr>
                <w:sz w:val="16"/>
                <w:szCs w:val="16"/>
              </w:rPr>
            </w:pPr>
            <w:r w:rsidRPr="004C55EC">
              <w:rPr>
                <w:sz w:val="16"/>
                <w:szCs w:val="16"/>
              </w:rPr>
              <w:t>-97.5+TT</w:t>
            </w:r>
          </w:p>
        </w:tc>
      </w:tr>
      <w:tr w:rsidR="00B32127" w:rsidRPr="004C55EC" w14:paraId="68B5CBCC" w14:textId="77777777" w:rsidTr="0028496F">
        <w:tc>
          <w:tcPr>
            <w:tcW w:w="1946" w:type="dxa"/>
            <w:tcBorders>
              <w:top w:val="nil"/>
              <w:bottom w:val="nil"/>
            </w:tcBorders>
          </w:tcPr>
          <w:p w14:paraId="3268CB27" w14:textId="77777777" w:rsidR="00B32127" w:rsidRPr="004C55EC" w:rsidRDefault="00B32127" w:rsidP="0028496F">
            <w:pPr>
              <w:pStyle w:val="TAC"/>
              <w:rPr>
                <w:sz w:val="16"/>
                <w:szCs w:val="16"/>
              </w:rPr>
            </w:pPr>
          </w:p>
        </w:tc>
        <w:tc>
          <w:tcPr>
            <w:tcW w:w="756" w:type="dxa"/>
            <w:tcBorders>
              <w:top w:val="single" w:sz="4" w:space="0" w:color="auto"/>
              <w:bottom w:val="nil"/>
            </w:tcBorders>
          </w:tcPr>
          <w:p w14:paraId="794672A7"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1EA9688E" w14:textId="77777777" w:rsidR="00B32127" w:rsidRPr="004C55EC" w:rsidRDefault="00B32127" w:rsidP="0028496F">
            <w:pPr>
              <w:pStyle w:val="TAC"/>
              <w:rPr>
                <w:sz w:val="16"/>
                <w:szCs w:val="16"/>
                <w:lang w:eastAsia="zh-CN"/>
              </w:rPr>
            </w:pPr>
            <w:r w:rsidRPr="004C55EC">
              <w:rPr>
                <w:sz w:val="16"/>
                <w:szCs w:val="16"/>
                <w:lang w:eastAsia="zh-CN"/>
              </w:rPr>
              <w:t>n14</w:t>
            </w:r>
          </w:p>
        </w:tc>
        <w:tc>
          <w:tcPr>
            <w:tcW w:w="1920" w:type="dxa"/>
          </w:tcPr>
          <w:p w14:paraId="641CDB0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20BE51A" w14:textId="77777777" w:rsidR="00B32127" w:rsidRPr="004C55EC" w:rsidRDefault="00B32127" w:rsidP="0028496F">
            <w:pPr>
              <w:pStyle w:val="TAC"/>
              <w:rPr>
                <w:sz w:val="16"/>
                <w:szCs w:val="16"/>
              </w:rPr>
            </w:pPr>
            <w:r w:rsidRPr="004C55EC">
              <w:rPr>
                <w:sz w:val="16"/>
                <w:szCs w:val="16"/>
              </w:rPr>
              <w:t>-93.8 + 31 +TT</w:t>
            </w:r>
          </w:p>
        </w:tc>
        <w:tc>
          <w:tcPr>
            <w:tcW w:w="3573" w:type="dxa"/>
          </w:tcPr>
          <w:p w14:paraId="5D60E172"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7B46BE5C" w14:textId="77777777" w:rsidTr="0028496F">
        <w:tc>
          <w:tcPr>
            <w:tcW w:w="1946" w:type="dxa"/>
            <w:tcBorders>
              <w:top w:val="nil"/>
              <w:bottom w:val="single" w:sz="4" w:space="0" w:color="auto"/>
            </w:tcBorders>
          </w:tcPr>
          <w:p w14:paraId="215834D7" w14:textId="77777777" w:rsidR="00B32127" w:rsidRPr="004C55EC" w:rsidRDefault="00B32127" w:rsidP="0028496F">
            <w:pPr>
              <w:pStyle w:val="TAC"/>
              <w:rPr>
                <w:sz w:val="16"/>
                <w:szCs w:val="16"/>
                <w:lang w:eastAsia="zh-CN"/>
              </w:rPr>
            </w:pPr>
          </w:p>
        </w:tc>
        <w:tc>
          <w:tcPr>
            <w:tcW w:w="756" w:type="dxa"/>
            <w:tcBorders>
              <w:top w:val="nil"/>
              <w:bottom w:val="single" w:sz="4" w:space="0" w:color="auto"/>
            </w:tcBorders>
          </w:tcPr>
          <w:p w14:paraId="4FEFECE1" w14:textId="77777777" w:rsidR="00B32127" w:rsidRPr="004C55EC" w:rsidRDefault="00B32127" w:rsidP="0028496F">
            <w:pPr>
              <w:pStyle w:val="TAC"/>
              <w:rPr>
                <w:sz w:val="16"/>
                <w:szCs w:val="16"/>
              </w:rPr>
            </w:pPr>
          </w:p>
        </w:tc>
        <w:tc>
          <w:tcPr>
            <w:tcW w:w="714" w:type="dxa"/>
          </w:tcPr>
          <w:p w14:paraId="425F463C"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5C16451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D6630CA" w14:textId="77777777" w:rsidR="00B32127" w:rsidRPr="004C55EC" w:rsidRDefault="00B32127" w:rsidP="0028496F">
            <w:pPr>
              <w:pStyle w:val="TAC"/>
              <w:rPr>
                <w:sz w:val="16"/>
                <w:szCs w:val="16"/>
              </w:rPr>
            </w:pPr>
            <w:r w:rsidRPr="004C55EC">
              <w:rPr>
                <w:sz w:val="16"/>
                <w:szCs w:val="16"/>
              </w:rPr>
              <w:t>-95.3+TT</w:t>
            </w:r>
          </w:p>
        </w:tc>
        <w:tc>
          <w:tcPr>
            <w:tcW w:w="3573" w:type="dxa"/>
          </w:tcPr>
          <w:p w14:paraId="346AAB9F" w14:textId="77777777" w:rsidR="00B32127" w:rsidRPr="004C55EC" w:rsidRDefault="00B32127" w:rsidP="0028496F">
            <w:pPr>
              <w:pStyle w:val="TAC"/>
              <w:rPr>
                <w:sz w:val="16"/>
                <w:szCs w:val="16"/>
              </w:rPr>
            </w:pPr>
            <w:r w:rsidRPr="004C55EC">
              <w:rPr>
                <w:sz w:val="16"/>
                <w:szCs w:val="16"/>
              </w:rPr>
              <w:t>-97.5+TT</w:t>
            </w:r>
          </w:p>
        </w:tc>
      </w:tr>
      <w:tr w:rsidR="00B32127" w:rsidRPr="004C55EC" w14:paraId="7F868E89" w14:textId="77777777" w:rsidTr="0028496F">
        <w:tc>
          <w:tcPr>
            <w:tcW w:w="1946" w:type="dxa"/>
            <w:tcBorders>
              <w:bottom w:val="nil"/>
            </w:tcBorders>
          </w:tcPr>
          <w:p w14:paraId="6401DA30" w14:textId="77777777" w:rsidR="00B32127" w:rsidRPr="004C55EC" w:rsidRDefault="00B32127" w:rsidP="0028496F">
            <w:pPr>
              <w:pStyle w:val="TAC"/>
              <w:rPr>
                <w:sz w:val="16"/>
                <w:szCs w:val="16"/>
              </w:rPr>
            </w:pPr>
            <w:r w:rsidRPr="004C55EC">
              <w:rPr>
                <w:sz w:val="16"/>
                <w:szCs w:val="16"/>
              </w:rPr>
              <w:t>CA_n41A-n79A</w:t>
            </w:r>
          </w:p>
        </w:tc>
        <w:tc>
          <w:tcPr>
            <w:tcW w:w="756" w:type="dxa"/>
            <w:tcBorders>
              <w:bottom w:val="nil"/>
            </w:tcBorders>
          </w:tcPr>
          <w:p w14:paraId="361C4C9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76B20414"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6537651"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AEECF6D" w14:textId="77777777" w:rsidR="00B32127" w:rsidRPr="004C55EC" w:rsidRDefault="00B32127" w:rsidP="0028496F">
            <w:pPr>
              <w:pStyle w:val="TAC"/>
              <w:rPr>
                <w:sz w:val="16"/>
                <w:szCs w:val="16"/>
              </w:rPr>
            </w:pPr>
            <w:r w:rsidRPr="004C55EC">
              <w:rPr>
                <w:sz w:val="16"/>
                <w:szCs w:val="16"/>
              </w:rPr>
              <w:t>-84.6+TT</w:t>
            </w:r>
          </w:p>
        </w:tc>
        <w:tc>
          <w:tcPr>
            <w:tcW w:w="3573" w:type="dxa"/>
          </w:tcPr>
          <w:p w14:paraId="669865CE" w14:textId="77777777" w:rsidR="00B32127" w:rsidRPr="004C55EC" w:rsidRDefault="00B32127" w:rsidP="0028496F">
            <w:pPr>
              <w:pStyle w:val="TAC"/>
              <w:rPr>
                <w:sz w:val="16"/>
                <w:szCs w:val="16"/>
              </w:rPr>
            </w:pPr>
            <w:r w:rsidRPr="004C55EC">
              <w:rPr>
                <w:sz w:val="16"/>
                <w:szCs w:val="16"/>
              </w:rPr>
              <w:t>-84.6 -2.7 +TT</w:t>
            </w:r>
          </w:p>
        </w:tc>
      </w:tr>
      <w:tr w:rsidR="00B32127" w:rsidRPr="004C55EC" w14:paraId="29001794" w14:textId="77777777" w:rsidTr="0028496F">
        <w:tc>
          <w:tcPr>
            <w:tcW w:w="1946" w:type="dxa"/>
            <w:tcBorders>
              <w:top w:val="nil"/>
              <w:bottom w:val="nil"/>
            </w:tcBorders>
          </w:tcPr>
          <w:p w14:paraId="681723E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5AC8C110" w14:textId="77777777" w:rsidR="00B32127" w:rsidRPr="004C55EC" w:rsidRDefault="00B32127" w:rsidP="0028496F">
            <w:pPr>
              <w:pStyle w:val="TAC"/>
              <w:rPr>
                <w:sz w:val="16"/>
                <w:szCs w:val="16"/>
              </w:rPr>
            </w:pPr>
          </w:p>
        </w:tc>
        <w:tc>
          <w:tcPr>
            <w:tcW w:w="714" w:type="dxa"/>
          </w:tcPr>
          <w:p w14:paraId="62A3577B" w14:textId="77777777" w:rsidR="00B32127" w:rsidRPr="004C55EC" w:rsidRDefault="00B32127" w:rsidP="0028496F">
            <w:pPr>
              <w:pStyle w:val="TAC"/>
              <w:rPr>
                <w:sz w:val="16"/>
                <w:szCs w:val="16"/>
                <w:lang w:eastAsia="zh-CN"/>
              </w:rPr>
            </w:pPr>
            <w:r w:rsidRPr="004C55EC">
              <w:rPr>
                <w:sz w:val="16"/>
                <w:szCs w:val="16"/>
                <w:lang w:eastAsia="zh-CN"/>
              </w:rPr>
              <w:t>n79</w:t>
            </w:r>
          </w:p>
        </w:tc>
        <w:tc>
          <w:tcPr>
            <w:tcW w:w="1920" w:type="dxa"/>
          </w:tcPr>
          <w:p w14:paraId="2F5FED44"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E1E0C8B" w14:textId="77777777" w:rsidR="00B32127" w:rsidRPr="004C55EC" w:rsidRDefault="00B32127" w:rsidP="0028496F">
            <w:pPr>
              <w:pStyle w:val="TAC"/>
              <w:rPr>
                <w:sz w:val="16"/>
                <w:szCs w:val="16"/>
                <w:lang w:eastAsia="zh-CN"/>
              </w:rPr>
            </w:pPr>
            <w:r w:rsidRPr="004C55EC">
              <w:rPr>
                <w:sz w:val="16"/>
                <w:szCs w:val="16"/>
                <w:lang w:eastAsia="zh-CN"/>
              </w:rPr>
              <w:t>-98.9+3.1+TT</w:t>
            </w:r>
          </w:p>
        </w:tc>
        <w:tc>
          <w:tcPr>
            <w:tcW w:w="3573" w:type="dxa"/>
          </w:tcPr>
          <w:p w14:paraId="31D3E4DF" w14:textId="77777777" w:rsidR="00B32127" w:rsidRPr="004C55EC" w:rsidRDefault="00B32127" w:rsidP="0028496F">
            <w:pPr>
              <w:pStyle w:val="TAC"/>
              <w:rPr>
                <w:sz w:val="16"/>
                <w:szCs w:val="16"/>
              </w:rPr>
            </w:pPr>
            <w:r w:rsidRPr="004C55EC">
              <w:rPr>
                <w:sz w:val="16"/>
                <w:szCs w:val="16"/>
                <w:lang w:eastAsia="zh-CN"/>
              </w:rPr>
              <w:t>-98.9+3.1+TT</w:t>
            </w:r>
          </w:p>
        </w:tc>
      </w:tr>
      <w:tr w:rsidR="00B32127" w:rsidRPr="004C55EC" w14:paraId="19930199" w14:textId="77777777" w:rsidTr="0028496F">
        <w:tc>
          <w:tcPr>
            <w:tcW w:w="1946" w:type="dxa"/>
            <w:tcBorders>
              <w:top w:val="nil"/>
              <w:bottom w:val="nil"/>
            </w:tcBorders>
          </w:tcPr>
          <w:p w14:paraId="03955712" w14:textId="77777777" w:rsidR="00B32127" w:rsidRPr="004C55EC" w:rsidRDefault="00B32127" w:rsidP="0028496F">
            <w:pPr>
              <w:pStyle w:val="TAC"/>
              <w:rPr>
                <w:sz w:val="16"/>
                <w:szCs w:val="16"/>
              </w:rPr>
            </w:pPr>
          </w:p>
        </w:tc>
        <w:tc>
          <w:tcPr>
            <w:tcW w:w="756" w:type="dxa"/>
            <w:tcBorders>
              <w:top w:val="single" w:sz="4" w:space="0" w:color="auto"/>
              <w:bottom w:val="nil"/>
            </w:tcBorders>
          </w:tcPr>
          <w:p w14:paraId="1339F9E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3234B469"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AFA0167"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4149D6A" w14:textId="77777777" w:rsidR="00B32127" w:rsidRPr="004C55EC" w:rsidRDefault="00B32127" w:rsidP="0028496F">
            <w:pPr>
              <w:pStyle w:val="TAC"/>
              <w:rPr>
                <w:sz w:val="16"/>
                <w:szCs w:val="16"/>
                <w:lang w:eastAsia="zh-CN"/>
              </w:rPr>
            </w:pPr>
            <w:r w:rsidRPr="004C55EC">
              <w:rPr>
                <w:sz w:val="16"/>
                <w:szCs w:val="16"/>
                <w:lang w:eastAsia="zh-CN"/>
              </w:rPr>
              <w:t>-94.8+3.5+TT</w:t>
            </w:r>
          </w:p>
        </w:tc>
        <w:tc>
          <w:tcPr>
            <w:tcW w:w="3573" w:type="dxa"/>
          </w:tcPr>
          <w:p w14:paraId="35E7D2E9" w14:textId="77777777" w:rsidR="00B32127" w:rsidRPr="004C55EC" w:rsidRDefault="00B32127" w:rsidP="0028496F">
            <w:pPr>
              <w:pStyle w:val="TAC"/>
              <w:rPr>
                <w:sz w:val="16"/>
                <w:szCs w:val="16"/>
              </w:rPr>
            </w:pPr>
            <w:r w:rsidRPr="004C55EC">
              <w:rPr>
                <w:sz w:val="16"/>
                <w:szCs w:val="16"/>
                <w:lang w:eastAsia="zh-CN"/>
              </w:rPr>
              <w:t>-94.8+3.5+TT</w:t>
            </w:r>
          </w:p>
        </w:tc>
      </w:tr>
      <w:tr w:rsidR="00B32127" w:rsidRPr="004C55EC" w14:paraId="7FF072CD" w14:textId="77777777" w:rsidTr="0028496F">
        <w:tc>
          <w:tcPr>
            <w:tcW w:w="1946" w:type="dxa"/>
            <w:tcBorders>
              <w:top w:val="nil"/>
              <w:bottom w:val="single" w:sz="4" w:space="0" w:color="auto"/>
            </w:tcBorders>
          </w:tcPr>
          <w:p w14:paraId="37B112F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F31530B" w14:textId="77777777" w:rsidR="00B32127" w:rsidRPr="004C55EC" w:rsidRDefault="00B32127" w:rsidP="0028496F">
            <w:pPr>
              <w:pStyle w:val="TAC"/>
              <w:rPr>
                <w:sz w:val="16"/>
                <w:szCs w:val="16"/>
              </w:rPr>
            </w:pPr>
          </w:p>
        </w:tc>
        <w:tc>
          <w:tcPr>
            <w:tcW w:w="714" w:type="dxa"/>
          </w:tcPr>
          <w:p w14:paraId="424B8125" w14:textId="77777777" w:rsidR="00B32127" w:rsidRPr="004C55EC" w:rsidRDefault="00B32127" w:rsidP="0028496F">
            <w:pPr>
              <w:pStyle w:val="TAC"/>
              <w:rPr>
                <w:sz w:val="16"/>
                <w:szCs w:val="16"/>
                <w:lang w:eastAsia="zh-CN"/>
              </w:rPr>
            </w:pPr>
            <w:r w:rsidRPr="004C55EC">
              <w:rPr>
                <w:sz w:val="16"/>
                <w:szCs w:val="16"/>
                <w:lang w:eastAsia="zh-CN"/>
              </w:rPr>
              <w:t>n79</w:t>
            </w:r>
          </w:p>
        </w:tc>
        <w:tc>
          <w:tcPr>
            <w:tcW w:w="1920" w:type="dxa"/>
          </w:tcPr>
          <w:p w14:paraId="65A65277"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38B679E5" w14:textId="77777777" w:rsidR="00B32127" w:rsidRPr="004C55EC" w:rsidRDefault="00B32127" w:rsidP="0028496F">
            <w:pPr>
              <w:pStyle w:val="TAC"/>
              <w:rPr>
                <w:sz w:val="16"/>
                <w:szCs w:val="16"/>
              </w:rPr>
            </w:pPr>
            <w:r w:rsidRPr="004C55EC">
              <w:rPr>
                <w:sz w:val="16"/>
                <w:szCs w:val="16"/>
              </w:rPr>
              <w:t>-85.6+TT</w:t>
            </w:r>
          </w:p>
        </w:tc>
        <w:tc>
          <w:tcPr>
            <w:tcW w:w="3573" w:type="dxa"/>
          </w:tcPr>
          <w:p w14:paraId="4B6F17CA" w14:textId="77777777" w:rsidR="00B32127" w:rsidRPr="004C55EC" w:rsidRDefault="00B32127" w:rsidP="0028496F">
            <w:pPr>
              <w:pStyle w:val="TAC"/>
              <w:rPr>
                <w:sz w:val="16"/>
                <w:szCs w:val="16"/>
              </w:rPr>
            </w:pPr>
            <w:r w:rsidRPr="004C55EC">
              <w:rPr>
                <w:sz w:val="16"/>
                <w:szCs w:val="16"/>
              </w:rPr>
              <w:t>-85.6 -2.2+TT</w:t>
            </w:r>
          </w:p>
        </w:tc>
      </w:tr>
      <w:tr w:rsidR="00B32127" w:rsidRPr="004C55EC" w14:paraId="13D68ED3" w14:textId="77777777" w:rsidTr="0028496F">
        <w:tc>
          <w:tcPr>
            <w:tcW w:w="1946" w:type="dxa"/>
            <w:tcBorders>
              <w:top w:val="nil"/>
              <w:bottom w:val="nil"/>
            </w:tcBorders>
          </w:tcPr>
          <w:p w14:paraId="46711B2F" w14:textId="77777777" w:rsidR="00B32127" w:rsidRPr="004C55EC" w:rsidRDefault="00B32127" w:rsidP="0028496F">
            <w:pPr>
              <w:pStyle w:val="TAC"/>
              <w:rPr>
                <w:sz w:val="16"/>
                <w:szCs w:val="16"/>
              </w:rPr>
            </w:pPr>
            <w:r w:rsidRPr="004C55EC">
              <w:rPr>
                <w:sz w:val="16"/>
                <w:szCs w:val="16"/>
              </w:rPr>
              <w:t>CA_n66A-n77A</w:t>
            </w:r>
          </w:p>
        </w:tc>
        <w:tc>
          <w:tcPr>
            <w:tcW w:w="756" w:type="dxa"/>
            <w:tcBorders>
              <w:bottom w:val="nil"/>
            </w:tcBorders>
          </w:tcPr>
          <w:p w14:paraId="7C2CA586"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57D70282"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6E8826B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84327FA" w14:textId="77777777" w:rsidR="00B32127" w:rsidRPr="004C55EC" w:rsidRDefault="00B32127" w:rsidP="0028496F">
            <w:pPr>
              <w:pStyle w:val="TAC"/>
              <w:rPr>
                <w:sz w:val="16"/>
                <w:szCs w:val="16"/>
              </w:rPr>
            </w:pPr>
            <w:r w:rsidRPr="004C55EC">
              <w:rPr>
                <w:sz w:val="16"/>
                <w:szCs w:val="16"/>
              </w:rPr>
              <w:t>-99.5 +34.33 +TT</w:t>
            </w:r>
          </w:p>
        </w:tc>
        <w:tc>
          <w:tcPr>
            <w:tcW w:w="3573" w:type="dxa"/>
          </w:tcPr>
          <w:p w14:paraId="4361A3D2" w14:textId="77777777" w:rsidR="00B32127" w:rsidRPr="004C55EC" w:rsidRDefault="00B32127" w:rsidP="0028496F">
            <w:pPr>
              <w:pStyle w:val="TAC"/>
              <w:rPr>
                <w:sz w:val="16"/>
                <w:szCs w:val="16"/>
              </w:rPr>
            </w:pPr>
            <w:r w:rsidRPr="004C55EC">
              <w:rPr>
                <w:sz w:val="16"/>
                <w:szCs w:val="16"/>
              </w:rPr>
              <w:t>-99.5 +34.33 +TT</w:t>
            </w:r>
          </w:p>
        </w:tc>
      </w:tr>
      <w:tr w:rsidR="00B32127" w:rsidRPr="004C55EC" w14:paraId="5101F245" w14:textId="77777777" w:rsidTr="0028496F">
        <w:tc>
          <w:tcPr>
            <w:tcW w:w="1946" w:type="dxa"/>
            <w:tcBorders>
              <w:top w:val="nil"/>
              <w:bottom w:val="nil"/>
            </w:tcBorders>
          </w:tcPr>
          <w:p w14:paraId="2931FED5"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E0A0479" w14:textId="77777777" w:rsidR="00B32127" w:rsidRPr="004C55EC" w:rsidRDefault="00B32127" w:rsidP="0028496F">
            <w:pPr>
              <w:pStyle w:val="TAC"/>
              <w:rPr>
                <w:sz w:val="16"/>
                <w:szCs w:val="16"/>
              </w:rPr>
            </w:pPr>
          </w:p>
        </w:tc>
        <w:tc>
          <w:tcPr>
            <w:tcW w:w="714" w:type="dxa"/>
          </w:tcPr>
          <w:p w14:paraId="615A80A7"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680679AE"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B770172" w14:textId="77777777" w:rsidR="00B32127" w:rsidRPr="004C55EC" w:rsidRDefault="00B32127" w:rsidP="0028496F">
            <w:pPr>
              <w:pStyle w:val="TAC"/>
              <w:rPr>
                <w:sz w:val="16"/>
                <w:szCs w:val="16"/>
              </w:rPr>
            </w:pPr>
            <w:r w:rsidRPr="004C55EC">
              <w:rPr>
                <w:sz w:val="16"/>
                <w:szCs w:val="16"/>
              </w:rPr>
              <w:t>-95.3 +TT</w:t>
            </w:r>
          </w:p>
        </w:tc>
        <w:tc>
          <w:tcPr>
            <w:tcW w:w="3573" w:type="dxa"/>
          </w:tcPr>
          <w:p w14:paraId="7F7F4834" w14:textId="77777777" w:rsidR="00B32127" w:rsidRPr="004C55EC" w:rsidRDefault="00B32127" w:rsidP="0028496F">
            <w:pPr>
              <w:pStyle w:val="TAC"/>
              <w:rPr>
                <w:sz w:val="16"/>
                <w:szCs w:val="16"/>
              </w:rPr>
            </w:pPr>
            <w:r w:rsidRPr="004C55EC">
              <w:rPr>
                <w:sz w:val="16"/>
                <w:szCs w:val="16"/>
              </w:rPr>
              <w:t>-97.5+TT</w:t>
            </w:r>
          </w:p>
        </w:tc>
      </w:tr>
      <w:tr w:rsidR="00B32127" w:rsidRPr="004C55EC" w14:paraId="46BD686D" w14:textId="77777777" w:rsidTr="0028496F">
        <w:tc>
          <w:tcPr>
            <w:tcW w:w="1946" w:type="dxa"/>
            <w:tcBorders>
              <w:top w:val="nil"/>
              <w:bottom w:val="nil"/>
            </w:tcBorders>
          </w:tcPr>
          <w:p w14:paraId="52B812D0" w14:textId="77777777" w:rsidR="00B32127" w:rsidRPr="004C55EC" w:rsidRDefault="00B32127" w:rsidP="0028496F">
            <w:pPr>
              <w:pStyle w:val="TAC"/>
              <w:rPr>
                <w:sz w:val="16"/>
                <w:szCs w:val="16"/>
              </w:rPr>
            </w:pPr>
          </w:p>
        </w:tc>
        <w:tc>
          <w:tcPr>
            <w:tcW w:w="756" w:type="dxa"/>
            <w:tcBorders>
              <w:bottom w:val="nil"/>
            </w:tcBorders>
          </w:tcPr>
          <w:p w14:paraId="7AB695EB"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49A248D7"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1D12C4E"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009DA221" w14:textId="77777777" w:rsidR="00B32127" w:rsidRPr="004C55EC" w:rsidRDefault="00B32127" w:rsidP="0028496F">
            <w:pPr>
              <w:pStyle w:val="TAC"/>
              <w:rPr>
                <w:sz w:val="16"/>
                <w:szCs w:val="16"/>
              </w:rPr>
            </w:pPr>
            <w:r w:rsidRPr="004C55EC">
              <w:rPr>
                <w:sz w:val="16"/>
                <w:szCs w:val="16"/>
              </w:rPr>
              <w:t>-99.5 +11.27 +TT</w:t>
            </w:r>
          </w:p>
        </w:tc>
        <w:tc>
          <w:tcPr>
            <w:tcW w:w="3573" w:type="dxa"/>
          </w:tcPr>
          <w:p w14:paraId="3A616DC8" w14:textId="77777777" w:rsidR="00B32127" w:rsidRPr="004C55EC" w:rsidRDefault="00B32127" w:rsidP="0028496F">
            <w:pPr>
              <w:pStyle w:val="TAC"/>
              <w:rPr>
                <w:sz w:val="16"/>
                <w:szCs w:val="16"/>
              </w:rPr>
            </w:pPr>
            <w:r w:rsidRPr="004C55EC">
              <w:rPr>
                <w:sz w:val="16"/>
                <w:szCs w:val="16"/>
              </w:rPr>
              <w:t>-99.5+11.27 +TT</w:t>
            </w:r>
          </w:p>
        </w:tc>
      </w:tr>
      <w:tr w:rsidR="00B32127" w:rsidRPr="004C55EC" w14:paraId="42AB2CFA" w14:textId="77777777" w:rsidTr="0028496F">
        <w:tc>
          <w:tcPr>
            <w:tcW w:w="1946" w:type="dxa"/>
            <w:tcBorders>
              <w:top w:val="nil"/>
              <w:bottom w:val="single" w:sz="4" w:space="0" w:color="auto"/>
            </w:tcBorders>
          </w:tcPr>
          <w:p w14:paraId="6B5BE993"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401C8D49" w14:textId="77777777" w:rsidR="00B32127" w:rsidRPr="004C55EC" w:rsidRDefault="00B32127" w:rsidP="0028496F">
            <w:pPr>
              <w:pStyle w:val="TAC"/>
              <w:rPr>
                <w:sz w:val="16"/>
                <w:szCs w:val="16"/>
              </w:rPr>
            </w:pPr>
          </w:p>
        </w:tc>
        <w:tc>
          <w:tcPr>
            <w:tcW w:w="714" w:type="dxa"/>
          </w:tcPr>
          <w:p w14:paraId="2264FE1E"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17757B26"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110227C4" w14:textId="77777777" w:rsidR="00B32127" w:rsidRPr="004C55EC" w:rsidRDefault="00B32127" w:rsidP="0028496F">
            <w:pPr>
              <w:pStyle w:val="TAC"/>
              <w:rPr>
                <w:sz w:val="16"/>
                <w:szCs w:val="16"/>
              </w:rPr>
            </w:pPr>
            <w:r w:rsidRPr="004C55EC">
              <w:rPr>
                <w:sz w:val="16"/>
                <w:szCs w:val="16"/>
              </w:rPr>
              <w:t>-95.3 +TT</w:t>
            </w:r>
          </w:p>
        </w:tc>
        <w:tc>
          <w:tcPr>
            <w:tcW w:w="3573" w:type="dxa"/>
          </w:tcPr>
          <w:p w14:paraId="1ABC3E35" w14:textId="77777777" w:rsidR="00B32127" w:rsidRPr="004C55EC" w:rsidRDefault="00B32127" w:rsidP="0028496F">
            <w:pPr>
              <w:pStyle w:val="TAC"/>
              <w:rPr>
                <w:sz w:val="16"/>
                <w:szCs w:val="16"/>
              </w:rPr>
            </w:pPr>
            <w:r w:rsidRPr="004C55EC">
              <w:rPr>
                <w:sz w:val="16"/>
                <w:szCs w:val="16"/>
              </w:rPr>
              <w:t>-97.5+TT</w:t>
            </w:r>
          </w:p>
        </w:tc>
      </w:tr>
      <w:tr w:rsidR="00B32127" w:rsidRPr="004C55EC" w14:paraId="2898D095" w14:textId="77777777" w:rsidTr="0028496F">
        <w:tc>
          <w:tcPr>
            <w:tcW w:w="1946" w:type="dxa"/>
            <w:tcBorders>
              <w:top w:val="nil"/>
              <w:bottom w:val="single" w:sz="4" w:space="0" w:color="auto"/>
            </w:tcBorders>
          </w:tcPr>
          <w:p w14:paraId="3BE955BA" w14:textId="77777777" w:rsidR="00B32127" w:rsidRPr="004C55EC" w:rsidRDefault="00B32127" w:rsidP="0028496F">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56" w:type="dxa"/>
            <w:tcBorders>
              <w:top w:val="nil"/>
              <w:bottom w:val="single" w:sz="4" w:space="0" w:color="auto"/>
            </w:tcBorders>
          </w:tcPr>
          <w:p w14:paraId="018A916C" w14:textId="77777777" w:rsidR="00B32127" w:rsidRPr="004C55EC" w:rsidRDefault="00B32127" w:rsidP="0028496F">
            <w:pPr>
              <w:pStyle w:val="TAC"/>
              <w:rPr>
                <w:sz w:val="16"/>
                <w:szCs w:val="16"/>
              </w:rPr>
            </w:pPr>
            <w:r w:rsidRPr="004C55EC">
              <w:rPr>
                <w:rFonts w:eastAsia="MS Mincho"/>
                <w:sz w:val="16"/>
                <w:szCs w:val="16"/>
                <w:lang w:eastAsia="ja-JP"/>
              </w:rPr>
              <w:t>1</w:t>
            </w:r>
          </w:p>
        </w:tc>
        <w:tc>
          <w:tcPr>
            <w:tcW w:w="714" w:type="dxa"/>
          </w:tcPr>
          <w:p w14:paraId="3BF98F56"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6FFCAB6F"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4B49BAC8"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668F756D"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3E2DFE9B" w14:textId="77777777" w:rsidTr="0028496F">
        <w:tc>
          <w:tcPr>
            <w:tcW w:w="1946" w:type="dxa"/>
            <w:tcBorders>
              <w:top w:val="nil"/>
              <w:bottom w:val="single" w:sz="4" w:space="0" w:color="auto"/>
            </w:tcBorders>
          </w:tcPr>
          <w:p w14:paraId="0986B2E2"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F8937E9" w14:textId="77777777" w:rsidR="00B32127" w:rsidRPr="004C55EC" w:rsidRDefault="00B32127" w:rsidP="0028496F">
            <w:pPr>
              <w:pStyle w:val="TAC"/>
              <w:rPr>
                <w:sz w:val="16"/>
                <w:szCs w:val="16"/>
              </w:rPr>
            </w:pPr>
          </w:p>
        </w:tc>
        <w:tc>
          <w:tcPr>
            <w:tcW w:w="714" w:type="dxa"/>
          </w:tcPr>
          <w:p w14:paraId="1E3294C7"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15825370" w14:textId="77777777" w:rsidR="00B32127" w:rsidRPr="004C55EC" w:rsidRDefault="00B32127" w:rsidP="0028496F">
            <w:pPr>
              <w:pStyle w:val="TAC"/>
              <w:rPr>
                <w:sz w:val="16"/>
                <w:szCs w:val="16"/>
                <w:lang w:eastAsia="zh-CN"/>
              </w:rPr>
            </w:pPr>
            <w:r w:rsidRPr="004C55EC">
              <w:rPr>
                <w:rFonts w:eastAsia="MS Mincho"/>
                <w:sz w:val="16"/>
                <w:szCs w:val="16"/>
                <w:lang w:eastAsia="ja-JP"/>
              </w:rPr>
              <w:t>10</w:t>
            </w:r>
          </w:p>
        </w:tc>
        <w:tc>
          <w:tcPr>
            <w:tcW w:w="2321" w:type="dxa"/>
          </w:tcPr>
          <w:p w14:paraId="43C7AB8E"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w:t>
            </w:r>
            <w:r w:rsidRPr="004C55EC">
              <w:rPr>
                <w:sz w:val="16"/>
                <w:szCs w:val="16"/>
              </w:rPr>
              <w:t>TT</w:t>
            </w:r>
          </w:p>
        </w:tc>
        <w:tc>
          <w:tcPr>
            <w:tcW w:w="3573" w:type="dxa"/>
          </w:tcPr>
          <w:p w14:paraId="5E0D4572"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w:t>
            </w:r>
            <w:r w:rsidRPr="004C55EC">
              <w:rPr>
                <w:sz w:val="16"/>
                <w:szCs w:val="16"/>
              </w:rPr>
              <w:t>TT</w:t>
            </w:r>
          </w:p>
        </w:tc>
      </w:tr>
      <w:tr w:rsidR="00B32127" w:rsidRPr="004C55EC" w14:paraId="2A37CF52" w14:textId="77777777" w:rsidTr="0028496F">
        <w:tc>
          <w:tcPr>
            <w:tcW w:w="1946" w:type="dxa"/>
            <w:tcBorders>
              <w:top w:val="nil"/>
              <w:bottom w:val="single" w:sz="4" w:space="0" w:color="auto"/>
            </w:tcBorders>
          </w:tcPr>
          <w:p w14:paraId="058D5222"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994A351" w14:textId="77777777" w:rsidR="00B32127" w:rsidRPr="004C55EC" w:rsidRDefault="00B32127" w:rsidP="0028496F">
            <w:pPr>
              <w:pStyle w:val="TAC"/>
              <w:rPr>
                <w:sz w:val="16"/>
                <w:szCs w:val="16"/>
              </w:rPr>
            </w:pPr>
            <w:r w:rsidRPr="004C55EC">
              <w:rPr>
                <w:rFonts w:eastAsia="MS Mincho"/>
                <w:sz w:val="16"/>
                <w:szCs w:val="16"/>
                <w:lang w:eastAsia="ja-JP"/>
              </w:rPr>
              <w:t>2</w:t>
            </w:r>
          </w:p>
        </w:tc>
        <w:tc>
          <w:tcPr>
            <w:tcW w:w="714" w:type="dxa"/>
          </w:tcPr>
          <w:p w14:paraId="764A2068"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14CA28A6"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2A862D51"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78853B10"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554106D3" w14:textId="77777777" w:rsidTr="0028496F">
        <w:tc>
          <w:tcPr>
            <w:tcW w:w="1946" w:type="dxa"/>
            <w:tcBorders>
              <w:top w:val="nil"/>
              <w:bottom w:val="single" w:sz="4" w:space="0" w:color="auto"/>
            </w:tcBorders>
          </w:tcPr>
          <w:p w14:paraId="3A195608"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9063131" w14:textId="77777777" w:rsidR="00B32127" w:rsidRPr="004C55EC" w:rsidRDefault="00B32127" w:rsidP="0028496F">
            <w:pPr>
              <w:pStyle w:val="TAC"/>
              <w:rPr>
                <w:sz w:val="16"/>
                <w:szCs w:val="16"/>
              </w:rPr>
            </w:pPr>
          </w:p>
        </w:tc>
        <w:tc>
          <w:tcPr>
            <w:tcW w:w="714" w:type="dxa"/>
          </w:tcPr>
          <w:p w14:paraId="7D9A1F28"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1CAA3333" w14:textId="77777777" w:rsidR="00B32127" w:rsidRPr="004C55EC" w:rsidRDefault="00B32127" w:rsidP="0028496F">
            <w:pPr>
              <w:pStyle w:val="TAC"/>
              <w:rPr>
                <w:sz w:val="16"/>
                <w:szCs w:val="16"/>
                <w:lang w:eastAsia="zh-CN"/>
              </w:rPr>
            </w:pPr>
            <w:r w:rsidRPr="004C55EC">
              <w:rPr>
                <w:rFonts w:eastAsia="MS Mincho"/>
                <w:sz w:val="16"/>
                <w:szCs w:val="16"/>
                <w:lang w:eastAsia="ja-JP"/>
              </w:rPr>
              <w:t>40</w:t>
            </w:r>
          </w:p>
        </w:tc>
        <w:tc>
          <w:tcPr>
            <w:tcW w:w="2321" w:type="dxa"/>
          </w:tcPr>
          <w:p w14:paraId="487AF422"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5+</w:t>
            </w:r>
            <w:r w:rsidRPr="004C55EC">
              <w:rPr>
                <w:sz w:val="16"/>
                <w:szCs w:val="16"/>
              </w:rPr>
              <w:t>TT</w:t>
            </w:r>
          </w:p>
        </w:tc>
        <w:tc>
          <w:tcPr>
            <w:tcW w:w="3573" w:type="dxa"/>
          </w:tcPr>
          <w:p w14:paraId="2FF49691"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w:t>
            </w:r>
            <w:r w:rsidRPr="004C55EC">
              <w:rPr>
                <w:rFonts w:eastAsia="MS Mincho"/>
                <w:sz w:val="16"/>
                <w:szCs w:val="16"/>
                <w:lang w:eastAsia="ja-JP"/>
              </w:rPr>
              <w:t>5+</w:t>
            </w:r>
            <w:r w:rsidRPr="004C55EC">
              <w:rPr>
                <w:sz w:val="16"/>
                <w:szCs w:val="16"/>
              </w:rPr>
              <w:t>TT</w:t>
            </w:r>
          </w:p>
        </w:tc>
      </w:tr>
      <w:tr w:rsidR="00B32127" w:rsidRPr="004C55EC" w14:paraId="53E10AAA" w14:textId="77777777" w:rsidTr="0028496F">
        <w:tc>
          <w:tcPr>
            <w:tcW w:w="1946" w:type="dxa"/>
            <w:tcBorders>
              <w:top w:val="nil"/>
              <w:bottom w:val="single" w:sz="4" w:space="0" w:color="auto"/>
            </w:tcBorders>
          </w:tcPr>
          <w:p w14:paraId="3AAFB7CD"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22B0393" w14:textId="77777777" w:rsidR="00B32127" w:rsidRPr="004C55EC" w:rsidRDefault="00B32127" w:rsidP="0028496F">
            <w:pPr>
              <w:pStyle w:val="TAC"/>
              <w:rPr>
                <w:sz w:val="16"/>
                <w:szCs w:val="16"/>
              </w:rPr>
            </w:pPr>
            <w:r w:rsidRPr="004C55EC">
              <w:rPr>
                <w:rFonts w:eastAsia="MS Mincho"/>
                <w:sz w:val="16"/>
                <w:szCs w:val="16"/>
                <w:lang w:eastAsia="ja-JP"/>
              </w:rPr>
              <w:t>3</w:t>
            </w:r>
          </w:p>
        </w:tc>
        <w:tc>
          <w:tcPr>
            <w:tcW w:w="714" w:type="dxa"/>
          </w:tcPr>
          <w:p w14:paraId="4734D88C"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51644AE7" w14:textId="77777777" w:rsidR="00B32127" w:rsidRPr="004C55EC" w:rsidRDefault="00B32127" w:rsidP="0028496F">
            <w:pPr>
              <w:pStyle w:val="TAC"/>
              <w:rPr>
                <w:sz w:val="16"/>
                <w:szCs w:val="16"/>
                <w:lang w:eastAsia="zh-CN"/>
              </w:rPr>
            </w:pPr>
            <w:r w:rsidRPr="004C55EC">
              <w:rPr>
                <w:rFonts w:eastAsia="MS Mincho"/>
                <w:sz w:val="16"/>
                <w:szCs w:val="16"/>
                <w:lang w:eastAsia="ja-JP"/>
              </w:rPr>
              <w:t>10</w:t>
            </w:r>
          </w:p>
        </w:tc>
        <w:tc>
          <w:tcPr>
            <w:tcW w:w="2321" w:type="dxa"/>
          </w:tcPr>
          <w:p w14:paraId="0F9A5ACF"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5.6+</w:t>
            </w:r>
            <w:r w:rsidRPr="004C55EC">
              <w:rPr>
                <w:sz w:val="16"/>
                <w:szCs w:val="16"/>
              </w:rPr>
              <w:t>TT</w:t>
            </w:r>
          </w:p>
        </w:tc>
        <w:tc>
          <w:tcPr>
            <w:tcW w:w="3573" w:type="dxa"/>
          </w:tcPr>
          <w:p w14:paraId="2F9A7757" w14:textId="77777777" w:rsidR="00B32127" w:rsidRPr="004C55EC" w:rsidRDefault="00B32127" w:rsidP="0028496F">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5.6+</w:t>
            </w:r>
            <w:r w:rsidRPr="004C55EC">
              <w:rPr>
                <w:sz w:val="16"/>
                <w:szCs w:val="16"/>
              </w:rPr>
              <w:t>TT</w:t>
            </w:r>
          </w:p>
        </w:tc>
      </w:tr>
      <w:tr w:rsidR="00B32127" w:rsidRPr="004C55EC" w14:paraId="4D435E6D" w14:textId="77777777" w:rsidTr="0028496F">
        <w:tc>
          <w:tcPr>
            <w:tcW w:w="1946" w:type="dxa"/>
            <w:tcBorders>
              <w:top w:val="nil"/>
              <w:bottom w:val="single" w:sz="4" w:space="0" w:color="auto"/>
            </w:tcBorders>
          </w:tcPr>
          <w:p w14:paraId="7B62EF3A"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D806B40" w14:textId="77777777" w:rsidR="00B32127" w:rsidRPr="004C55EC" w:rsidRDefault="00B32127" w:rsidP="0028496F">
            <w:pPr>
              <w:pStyle w:val="TAC"/>
              <w:rPr>
                <w:sz w:val="16"/>
                <w:szCs w:val="16"/>
              </w:rPr>
            </w:pPr>
          </w:p>
        </w:tc>
        <w:tc>
          <w:tcPr>
            <w:tcW w:w="714" w:type="dxa"/>
          </w:tcPr>
          <w:p w14:paraId="629F2E5F"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0FC2CE3A"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3F6E4722"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04ABC8CF"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3AF63AE8" w14:textId="77777777" w:rsidTr="0028496F">
        <w:tc>
          <w:tcPr>
            <w:tcW w:w="1946" w:type="dxa"/>
            <w:tcBorders>
              <w:top w:val="nil"/>
              <w:bottom w:val="single" w:sz="4" w:space="0" w:color="auto"/>
            </w:tcBorders>
          </w:tcPr>
          <w:p w14:paraId="2C8A626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53EDC4FC" w14:textId="77777777" w:rsidR="00B32127" w:rsidRPr="004C55EC" w:rsidRDefault="00B32127" w:rsidP="0028496F">
            <w:pPr>
              <w:pStyle w:val="TAC"/>
              <w:rPr>
                <w:sz w:val="16"/>
                <w:szCs w:val="16"/>
              </w:rPr>
            </w:pPr>
            <w:r w:rsidRPr="004C55EC">
              <w:rPr>
                <w:rFonts w:eastAsia="MS Mincho"/>
                <w:sz w:val="16"/>
                <w:szCs w:val="16"/>
                <w:lang w:eastAsia="ja-JP"/>
              </w:rPr>
              <w:t>4</w:t>
            </w:r>
          </w:p>
        </w:tc>
        <w:tc>
          <w:tcPr>
            <w:tcW w:w="714" w:type="dxa"/>
          </w:tcPr>
          <w:p w14:paraId="63AAE0E5"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2D8299DE"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0655A9FA"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p>
        </w:tc>
        <w:tc>
          <w:tcPr>
            <w:tcW w:w="3573" w:type="dxa"/>
          </w:tcPr>
          <w:p w14:paraId="1F668482" w14:textId="77777777" w:rsidR="00B32127" w:rsidRPr="004C55EC" w:rsidRDefault="00B32127" w:rsidP="0028496F">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p>
        </w:tc>
      </w:tr>
      <w:tr w:rsidR="00B32127" w:rsidRPr="004C55EC" w14:paraId="642A941D" w14:textId="77777777" w:rsidTr="0028496F">
        <w:tc>
          <w:tcPr>
            <w:tcW w:w="1946" w:type="dxa"/>
            <w:tcBorders>
              <w:top w:val="nil"/>
              <w:bottom w:val="single" w:sz="4" w:space="0" w:color="auto"/>
            </w:tcBorders>
          </w:tcPr>
          <w:p w14:paraId="133E9B4B"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3D84AE2" w14:textId="77777777" w:rsidR="00B32127" w:rsidRPr="004C55EC" w:rsidRDefault="00B32127" w:rsidP="0028496F">
            <w:pPr>
              <w:pStyle w:val="TAC"/>
              <w:rPr>
                <w:sz w:val="16"/>
                <w:szCs w:val="16"/>
              </w:rPr>
            </w:pPr>
          </w:p>
        </w:tc>
        <w:tc>
          <w:tcPr>
            <w:tcW w:w="714" w:type="dxa"/>
          </w:tcPr>
          <w:p w14:paraId="7BBDBA9B"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38ACCBD6"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5814B093"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2CC6DD75"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5FF71A84" w14:textId="77777777" w:rsidTr="0028496F">
        <w:tc>
          <w:tcPr>
            <w:tcW w:w="1946" w:type="dxa"/>
            <w:tcBorders>
              <w:top w:val="nil"/>
              <w:bottom w:val="single" w:sz="4" w:space="0" w:color="auto"/>
            </w:tcBorders>
          </w:tcPr>
          <w:p w14:paraId="508108BB"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138D2DE" w14:textId="77777777" w:rsidR="00B32127" w:rsidRPr="004C55EC" w:rsidRDefault="00B32127" w:rsidP="0028496F">
            <w:pPr>
              <w:pStyle w:val="TAC"/>
              <w:rPr>
                <w:sz w:val="16"/>
                <w:szCs w:val="16"/>
              </w:rPr>
            </w:pPr>
            <w:r w:rsidRPr="004C55EC">
              <w:rPr>
                <w:rFonts w:eastAsia="MS Mincho"/>
                <w:sz w:val="16"/>
                <w:szCs w:val="16"/>
                <w:lang w:eastAsia="ja-JP"/>
              </w:rPr>
              <w:t>5</w:t>
            </w:r>
          </w:p>
        </w:tc>
        <w:tc>
          <w:tcPr>
            <w:tcW w:w="714" w:type="dxa"/>
          </w:tcPr>
          <w:p w14:paraId="7BFE3575"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6255CD27"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10AC3C18"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3A8A1FEA"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7CEFAB57" w14:textId="77777777" w:rsidTr="0028496F">
        <w:tc>
          <w:tcPr>
            <w:tcW w:w="1946" w:type="dxa"/>
            <w:tcBorders>
              <w:top w:val="nil"/>
              <w:bottom w:val="single" w:sz="4" w:space="0" w:color="auto"/>
            </w:tcBorders>
          </w:tcPr>
          <w:p w14:paraId="25C110DF"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AB10975" w14:textId="77777777" w:rsidR="00B32127" w:rsidRPr="004C55EC" w:rsidRDefault="00B32127" w:rsidP="0028496F">
            <w:pPr>
              <w:pStyle w:val="TAC"/>
              <w:rPr>
                <w:sz w:val="16"/>
                <w:szCs w:val="16"/>
              </w:rPr>
            </w:pPr>
          </w:p>
        </w:tc>
        <w:tc>
          <w:tcPr>
            <w:tcW w:w="714" w:type="dxa"/>
          </w:tcPr>
          <w:p w14:paraId="74C4D486"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3E19FECF"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065114DC" w14:textId="77777777" w:rsidR="00B32127" w:rsidRPr="004C55EC" w:rsidRDefault="00B32127" w:rsidP="0028496F">
            <w:pPr>
              <w:pStyle w:val="TAC"/>
              <w:rPr>
                <w:sz w:val="16"/>
                <w:szCs w:val="16"/>
              </w:rPr>
            </w:pPr>
            <w:r w:rsidRPr="004C55EC">
              <w:rPr>
                <w:rFonts w:eastAsia="MS Mincho"/>
                <w:sz w:val="16"/>
                <w:szCs w:val="16"/>
                <w:lang w:eastAsia="ja-JP"/>
              </w:rPr>
              <w:t>-85.5+5+TT</w:t>
            </w:r>
          </w:p>
        </w:tc>
        <w:tc>
          <w:tcPr>
            <w:tcW w:w="3573" w:type="dxa"/>
          </w:tcPr>
          <w:p w14:paraId="6F99DE3D" w14:textId="77777777" w:rsidR="00B32127" w:rsidRPr="004C55EC" w:rsidRDefault="00B32127" w:rsidP="0028496F">
            <w:pPr>
              <w:pStyle w:val="TAC"/>
              <w:rPr>
                <w:sz w:val="16"/>
                <w:szCs w:val="16"/>
              </w:rPr>
            </w:pPr>
            <w:r w:rsidRPr="004C55EC">
              <w:rPr>
                <w:rFonts w:eastAsia="MS Mincho"/>
                <w:sz w:val="16"/>
                <w:szCs w:val="16"/>
                <w:lang w:eastAsia="ja-JP"/>
              </w:rPr>
              <w:t>-85.5+5+TT</w:t>
            </w:r>
          </w:p>
        </w:tc>
      </w:tr>
      <w:tr w:rsidR="00B32127" w:rsidRPr="004C55EC" w14:paraId="0CAFD6EF" w14:textId="77777777" w:rsidTr="0028496F">
        <w:tc>
          <w:tcPr>
            <w:tcW w:w="11230" w:type="dxa"/>
            <w:gridSpan w:val="6"/>
            <w:tcBorders>
              <w:top w:val="single" w:sz="4" w:space="0" w:color="auto"/>
            </w:tcBorders>
          </w:tcPr>
          <w:p w14:paraId="118D1913" w14:textId="77777777" w:rsidR="00B32127" w:rsidRPr="004C55EC" w:rsidRDefault="00B32127" w:rsidP="0028496F">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6D07BA1A" w14:textId="77777777" w:rsidR="00B32127" w:rsidRPr="004C55EC" w:rsidRDefault="00B32127" w:rsidP="0028496F">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5C7B6D3B" w14:textId="77777777" w:rsidR="00B32127" w:rsidRPr="004C55EC" w:rsidRDefault="00B32127" w:rsidP="0028496F">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61A5EF5" w14:textId="77777777" w:rsidR="00B32127" w:rsidRPr="004C55EC" w:rsidRDefault="00B32127" w:rsidP="0028496F">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3CB98D68" w14:textId="77777777" w:rsidR="00B32127" w:rsidRPr="004C55EC" w:rsidRDefault="00B32127" w:rsidP="0028496F">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3572B5A9" w14:textId="77777777" w:rsidR="00B32127" w:rsidRPr="004C55EC" w:rsidRDefault="00B32127" w:rsidP="0028496F">
            <w:pPr>
              <w:pStyle w:val="TAN"/>
            </w:pPr>
            <w:r w:rsidRPr="004C55EC">
              <w:rPr>
                <w:sz w:val="16"/>
                <w:szCs w:val="16"/>
              </w:rPr>
              <w:t>Note 6:</w:t>
            </w:r>
            <w:r w:rsidRPr="004C55EC">
              <w:rPr>
                <w:sz w:val="16"/>
                <w:szCs w:val="16"/>
              </w:rPr>
              <w:tab/>
              <w:t>4 Rx operation is targeted for FWA form factor</w:t>
            </w:r>
          </w:p>
        </w:tc>
      </w:tr>
    </w:tbl>
    <w:p w14:paraId="50D54DB0" w14:textId="77777777" w:rsidR="00B32127" w:rsidRPr="004C55EC" w:rsidRDefault="00B32127" w:rsidP="00B32127"/>
    <w:p w14:paraId="221241FD" w14:textId="77777777" w:rsidR="00B32127" w:rsidRPr="004C55EC" w:rsidRDefault="00B32127" w:rsidP="00B32127">
      <w:pPr>
        <w:pStyle w:val="TH"/>
      </w:pPr>
      <w:r w:rsidRPr="004C55EC">
        <w:lastRenderedPageBreak/>
        <w:t xml:space="preserve">Table 7.3A.1_1.5-2: Reference sensitivity requirement for </w:t>
      </w:r>
      <w:proofErr w:type="spellStart"/>
      <w:r w:rsidRPr="004C55EC">
        <w:t>intraband</w:t>
      </w:r>
      <w:proofErr w:type="spellEnd"/>
      <w:r w:rsidRPr="004C55E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32127" w:rsidRPr="004C55EC" w14:paraId="57B30D08" w14:textId="77777777" w:rsidTr="0028496F">
        <w:tc>
          <w:tcPr>
            <w:tcW w:w="1334" w:type="dxa"/>
            <w:vMerge w:val="restart"/>
            <w:shd w:val="clear" w:color="auto" w:fill="auto"/>
          </w:tcPr>
          <w:p w14:paraId="317A53B6" w14:textId="77777777" w:rsidR="00B32127" w:rsidRPr="004C55EC" w:rsidRDefault="00B32127" w:rsidP="0028496F">
            <w:pPr>
              <w:pStyle w:val="TAH"/>
              <w:rPr>
                <w:lang w:eastAsia="zh-CN"/>
              </w:rPr>
            </w:pPr>
            <w:r w:rsidRPr="004C55EC">
              <w:rPr>
                <w:lang w:eastAsia="zh-CN"/>
              </w:rPr>
              <w:t>CA configuration</w:t>
            </w:r>
          </w:p>
        </w:tc>
        <w:tc>
          <w:tcPr>
            <w:tcW w:w="576" w:type="dxa"/>
            <w:vMerge w:val="restart"/>
            <w:shd w:val="clear" w:color="auto" w:fill="auto"/>
          </w:tcPr>
          <w:p w14:paraId="3CEA4DED" w14:textId="77777777" w:rsidR="00B32127" w:rsidRPr="004C55EC" w:rsidRDefault="00B32127" w:rsidP="0028496F">
            <w:pPr>
              <w:pStyle w:val="TAH"/>
              <w:rPr>
                <w:lang w:eastAsia="zh-CN"/>
              </w:rPr>
            </w:pPr>
            <w:r w:rsidRPr="004C55EC">
              <w:rPr>
                <w:lang w:eastAsia="zh-CN"/>
              </w:rPr>
              <w:t>Test ID</w:t>
            </w:r>
          </w:p>
        </w:tc>
        <w:tc>
          <w:tcPr>
            <w:tcW w:w="634" w:type="dxa"/>
            <w:vMerge w:val="restart"/>
            <w:shd w:val="clear" w:color="auto" w:fill="auto"/>
          </w:tcPr>
          <w:p w14:paraId="03BC4AA7" w14:textId="77777777" w:rsidR="00B32127" w:rsidRPr="004C55EC" w:rsidRDefault="00B32127" w:rsidP="0028496F">
            <w:pPr>
              <w:pStyle w:val="TAH"/>
              <w:rPr>
                <w:lang w:eastAsia="zh-CN"/>
              </w:rPr>
            </w:pPr>
            <w:r w:rsidRPr="004C55EC">
              <w:rPr>
                <w:lang w:eastAsia="zh-CN"/>
              </w:rPr>
              <w:t>NR band</w:t>
            </w:r>
          </w:p>
        </w:tc>
        <w:tc>
          <w:tcPr>
            <w:tcW w:w="576" w:type="dxa"/>
            <w:vMerge w:val="restart"/>
            <w:shd w:val="clear" w:color="auto" w:fill="auto"/>
          </w:tcPr>
          <w:p w14:paraId="69889C11" w14:textId="77777777" w:rsidR="00B32127" w:rsidRPr="004C55EC" w:rsidRDefault="00B32127" w:rsidP="0028496F">
            <w:pPr>
              <w:pStyle w:val="TAH"/>
              <w:rPr>
                <w:lang w:eastAsia="zh-CN"/>
              </w:rPr>
            </w:pPr>
            <w:r w:rsidRPr="004C55EC">
              <w:rPr>
                <w:lang w:eastAsia="zh-CN"/>
              </w:rPr>
              <w:t>SCS kHz</w:t>
            </w:r>
          </w:p>
        </w:tc>
        <w:tc>
          <w:tcPr>
            <w:tcW w:w="11158" w:type="dxa"/>
            <w:gridSpan w:val="13"/>
            <w:shd w:val="clear" w:color="auto" w:fill="auto"/>
          </w:tcPr>
          <w:p w14:paraId="38D8293E" w14:textId="77777777" w:rsidR="00B32127" w:rsidRPr="004C55EC" w:rsidRDefault="00B32127" w:rsidP="0028496F">
            <w:pPr>
              <w:pStyle w:val="TAH"/>
              <w:rPr>
                <w:lang w:eastAsia="zh-CN"/>
              </w:rPr>
            </w:pPr>
            <w:r w:rsidRPr="004C55EC">
              <w:rPr>
                <w:lang w:eastAsia="zh-CN"/>
              </w:rPr>
              <w:t>Channel Bandwidth</w:t>
            </w:r>
          </w:p>
        </w:tc>
      </w:tr>
      <w:tr w:rsidR="00B32127" w:rsidRPr="004C55EC" w14:paraId="66DDF553" w14:textId="77777777" w:rsidTr="0028496F">
        <w:tc>
          <w:tcPr>
            <w:tcW w:w="1334" w:type="dxa"/>
            <w:vMerge/>
            <w:tcBorders>
              <w:bottom w:val="single" w:sz="4" w:space="0" w:color="auto"/>
            </w:tcBorders>
            <w:shd w:val="clear" w:color="auto" w:fill="auto"/>
          </w:tcPr>
          <w:p w14:paraId="0B07E020" w14:textId="77777777" w:rsidR="00B32127" w:rsidRPr="004C55EC" w:rsidRDefault="00B32127" w:rsidP="0028496F">
            <w:pPr>
              <w:pStyle w:val="TAH"/>
            </w:pPr>
          </w:p>
        </w:tc>
        <w:tc>
          <w:tcPr>
            <w:tcW w:w="576" w:type="dxa"/>
            <w:vMerge/>
            <w:shd w:val="clear" w:color="auto" w:fill="auto"/>
          </w:tcPr>
          <w:p w14:paraId="482DD489" w14:textId="77777777" w:rsidR="00B32127" w:rsidRPr="004C55EC" w:rsidRDefault="00B32127" w:rsidP="0028496F">
            <w:pPr>
              <w:pStyle w:val="TAH"/>
            </w:pPr>
          </w:p>
        </w:tc>
        <w:tc>
          <w:tcPr>
            <w:tcW w:w="634" w:type="dxa"/>
            <w:vMerge/>
            <w:shd w:val="clear" w:color="auto" w:fill="auto"/>
          </w:tcPr>
          <w:p w14:paraId="213F6C5B" w14:textId="77777777" w:rsidR="00B32127" w:rsidRPr="004C55EC" w:rsidRDefault="00B32127" w:rsidP="0028496F">
            <w:pPr>
              <w:pStyle w:val="TAH"/>
            </w:pPr>
          </w:p>
        </w:tc>
        <w:tc>
          <w:tcPr>
            <w:tcW w:w="576" w:type="dxa"/>
            <w:vMerge/>
            <w:shd w:val="clear" w:color="auto" w:fill="auto"/>
          </w:tcPr>
          <w:p w14:paraId="192C97B5" w14:textId="77777777" w:rsidR="00B32127" w:rsidRPr="004C55EC" w:rsidRDefault="00B32127" w:rsidP="0028496F">
            <w:pPr>
              <w:pStyle w:val="TAH"/>
            </w:pPr>
          </w:p>
        </w:tc>
        <w:tc>
          <w:tcPr>
            <w:tcW w:w="1270" w:type="dxa"/>
            <w:shd w:val="clear" w:color="auto" w:fill="auto"/>
          </w:tcPr>
          <w:p w14:paraId="5EC4BA84" w14:textId="77777777" w:rsidR="00B32127" w:rsidRPr="004C55EC" w:rsidRDefault="00B32127" w:rsidP="0028496F">
            <w:pPr>
              <w:pStyle w:val="TAH"/>
              <w:rPr>
                <w:lang w:eastAsia="zh-CN"/>
              </w:rPr>
            </w:pPr>
            <w:r w:rsidRPr="004C55EC">
              <w:rPr>
                <w:lang w:eastAsia="zh-CN"/>
              </w:rPr>
              <w:t>5 MHz (dBm)</w:t>
            </w:r>
          </w:p>
        </w:tc>
        <w:tc>
          <w:tcPr>
            <w:tcW w:w="931" w:type="dxa"/>
            <w:shd w:val="clear" w:color="auto" w:fill="auto"/>
          </w:tcPr>
          <w:p w14:paraId="3C3449E6" w14:textId="77777777" w:rsidR="00B32127" w:rsidRPr="004C55EC" w:rsidRDefault="00B32127" w:rsidP="0028496F">
            <w:pPr>
              <w:pStyle w:val="TAH"/>
            </w:pPr>
            <w:r w:rsidRPr="004C55EC">
              <w:rPr>
                <w:lang w:eastAsia="zh-CN"/>
              </w:rPr>
              <w:t>10 MHz (dBm)</w:t>
            </w:r>
          </w:p>
        </w:tc>
        <w:tc>
          <w:tcPr>
            <w:tcW w:w="721" w:type="dxa"/>
            <w:shd w:val="clear" w:color="auto" w:fill="auto"/>
          </w:tcPr>
          <w:p w14:paraId="3D03BE44" w14:textId="77777777" w:rsidR="00B32127" w:rsidRPr="004C55EC" w:rsidRDefault="00B32127" w:rsidP="0028496F">
            <w:pPr>
              <w:pStyle w:val="TAH"/>
              <w:rPr>
                <w:lang w:eastAsia="zh-CN"/>
              </w:rPr>
            </w:pPr>
            <w:r w:rsidRPr="004C55EC">
              <w:rPr>
                <w:lang w:eastAsia="zh-CN"/>
              </w:rPr>
              <w:t>15 MHz (dBm)</w:t>
            </w:r>
          </w:p>
        </w:tc>
        <w:tc>
          <w:tcPr>
            <w:tcW w:w="1185" w:type="dxa"/>
            <w:shd w:val="clear" w:color="auto" w:fill="auto"/>
          </w:tcPr>
          <w:p w14:paraId="53A71C01" w14:textId="77777777" w:rsidR="00B32127" w:rsidRPr="004C55EC" w:rsidRDefault="00B32127" w:rsidP="0028496F">
            <w:pPr>
              <w:pStyle w:val="TAH"/>
              <w:rPr>
                <w:lang w:eastAsia="zh-CN"/>
              </w:rPr>
            </w:pPr>
            <w:r w:rsidRPr="004C55EC">
              <w:rPr>
                <w:lang w:eastAsia="zh-CN"/>
              </w:rPr>
              <w:t>20 MHz (dBm)</w:t>
            </w:r>
          </w:p>
        </w:tc>
        <w:tc>
          <w:tcPr>
            <w:tcW w:w="721" w:type="dxa"/>
            <w:shd w:val="clear" w:color="auto" w:fill="auto"/>
          </w:tcPr>
          <w:p w14:paraId="4CEA4261" w14:textId="77777777" w:rsidR="00B32127" w:rsidRPr="004C55EC" w:rsidRDefault="00B32127" w:rsidP="0028496F">
            <w:pPr>
              <w:pStyle w:val="TAH"/>
              <w:rPr>
                <w:lang w:eastAsia="zh-CN"/>
              </w:rPr>
            </w:pPr>
            <w:r w:rsidRPr="004C55EC">
              <w:rPr>
                <w:lang w:eastAsia="zh-CN"/>
              </w:rPr>
              <w:t>25 MHz (dBm)</w:t>
            </w:r>
          </w:p>
        </w:tc>
        <w:tc>
          <w:tcPr>
            <w:tcW w:w="721" w:type="dxa"/>
            <w:shd w:val="clear" w:color="auto" w:fill="auto"/>
          </w:tcPr>
          <w:p w14:paraId="52017248" w14:textId="77777777" w:rsidR="00B32127" w:rsidRPr="004C55EC" w:rsidRDefault="00B32127" w:rsidP="0028496F">
            <w:pPr>
              <w:pStyle w:val="TAH"/>
              <w:rPr>
                <w:lang w:eastAsia="zh-CN"/>
              </w:rPr>
            </w:pPr>
            <w:r w:rsidRPr="004C55EC">
              <w:rPr>
                <w:lang w:eastAsia="zh-CN"/>
              </w:rPr>
              <w:t>30 MHz (dBm)</w:t>
            </w:r>
          </w:p>
        </w:tc>
        <w:tc>
          <w:tcPr>
            <w:tcW w:w="721" w:type="dxa"/>
            <w:shd w:val="clear" w:color="auto" w:fill="auto"/>
          </w:tcPr>
          <w:p w14:paraId="1C8A1557" w14:textId="77777777" w:rsidR="00B32127" w:rsidRPr="004C55EC" w:rsidRDefault="00B32127" w:rsidP="0028496F">
            <w:pPr>
              <w:pStyle w:val="TAH"/>
              <w:rPr>
                <w:lang w:eastAsia="zh-CN"/>
              </w:rPr>
            </w:pPr>
            <w:r w:rsidRPr="004C55EC">
              <w:rPr>
                <w:lang w:eastAsia="zh-CN"/>
              </w:rPr>
              <w:t>40 MHz (dBm)</w:t>
            </w:r>
          </w:p>
        </w:tc>
        <w:tc>
          <w:tcPr>
            <w:tcW w:w="721" w:type="dxa"/>
            <w:shd w:val="clear" w:color="auto" w:fill="auto"/>
          </w:tcPr>
          <w:p w14:paraId="786174A2" w14:textId="77777777" w:rsidR="00B32127" w:rsidRPr="004C55EC" w:rsidRDefault="00B32127" w:rsidP="0028496F">
            <w:pPr>
              <w:pStyle w:val="TAH"/>
              <w:rPr>
                <w:lang w:eastAsia="zh-CN"/>
              </w:rPr>
            </w:pPr>
            <w:r w:rsidRPr="004C55EC">
              <w:rPr>
                <w:lang w:eastAsia="zh-CN"/>
              </w:rPr>
              <w:t>50 MHz (dBm)</w:t>
            </w:r>
          </w:p>
        </w:tc>
        <w:tc>
          <w:tcPr>
            <w:tcW w:w="721" w:type="dxa"/>
            <w:shd w:val="clear" w:color="auto" w:fill="auto"/>
          </w:tcPr>
          <w:p w14:paraId="4DC45660" w14:textId="77777777" w:rsidR="00B32127" w:rsidRPr="004C55EC" w:rsidRDefault="00B32127" w:rsidP="0028496F">
            <w:pPr>
              <w:pStyle w:val="TAH"/>
              <w:rPr>
                <w:lang w:eastAsia="zh-CN"/>
              </w:rPr>
            </w:pPr>
            <w:r w:rsidRPr="004C55EC">
              <w:rPr>
                <w:lang w:eastAsia="zh-CN"/>
              </w:rPr>
              <w:t>60 MHz (dBm)</w:t>
            </w:r>
          </w:p>
        </w:tc>
        <w:tc>
          <w:tcPr>
            <w:tcW w:w="721" w:type="dxa"/>
            <w:shd w:val="clear" w:color="auto" w:fill="auto"/>
          </w:tcPr>
          <w:p w14:paraId="00326D88" w14:textId="77777777" w:rsidR="00B32127" w:rsidRPr="004C55EC" w:rsidRDefault="00B32127" w:rsidP="0028496F">
            <w:pPr>
              <w:pStyle w:val="TAH"/>
              <w:rPr>
                <w:lang w:eastAsia="zh-CN"/>
              </w:rPr>
            </w:pPr>
            <w:r w:rsidRPr="004C55EC">
              <w:rPr>
                <w:lang w:eastAsia="zh-CN"/>
              </w:rPr>
              <w:t>70 MHz (dBm)</w:t>
            </w:r>
          </w:p>
        </w:tc>
        <w:tc>
          <w:tcPr>
            <w:tcW w:w="721" w:type="dxa"/>
            <w:shd w:val="clear" w:color="auto" w:fill="auto"/>
          </w:tcPr>
          <w:p w14:paraId="29A0A6EA" w14:textId="77777777" w:rsidR="00B32127" w:rsidRPr="004C55EC" w:rsidRDefault="00B32127" w:rsidP="0028496F">
            <w:pPr>
              <w:pStyle w:val="TAH"/>
              <w:rPr>
                <w:lang w:eastAsia="zh-CN"/>
              </w:rPr>
            </w:pPr>
            <w:r w:rsidRPr="004C55EC">
              <w:rPr>
                <w:lang w:eastAsia="zh-CN"/>
              </w:rPr>
              <w:t>80 MHz (dBm)</w:t>
            </w:r>
          </w:p>
        </w:tc>
        <w:tc>
          <w:tcPr>
            <w:tcW w:w="721" w:type="dxa"/>
            <w:shd w:val="clear" w:color="auto" w:fill="auto"/>
          </w:tcPr>
          <w:p w14:paraId="133034CE" w14:textId="77777777" w:rsidR="00B32127" w:rsidRPr="004C55EC" w:rsidRDefault="00B32127" w:rsidP="0028496F">
            <w:pPr>
              <w:pStyle w:val="TAH"/>
              <w:rPr>
                <w:lang w:eastAsia="zh-CN"/>
              </w:rPr>
            </w:pPr>
            <w:r w:rsidRPr="004C55EC">
              <w:rPr>
                <w:lang w:eastAsia="zh-CN"/>
              </w:rPr>
              <w:t>90 MHz (dBm)</w:t>
            </w:r>
          </w:p>
        </w:tc>
        <w:tc>
          <w:tcPr>
            <w:tcW w:w="1283" w:type="dxa"/>
            <w:shd w:val="clear" w:color="auto" w:fill="auto"/>
          </w:tcPr>
          <w:p w14:paraId="3B6683E0" w14:textId="77777777" w:rsidR="00B32127" w:rsidRPr="004C55EC" w:rsidRDefault="00B32127" w:rsidP="0028496F">
            <w:pPr>
              <w:pStyle w:val="TAH"/>
              <w:rPr>
                <w:lang w:eastAsia="zh-CN"/>
              </w:rPr>
            </w:pPr>
            <w:r w:rsidRPr="004C55EC">
              <w:rPr>
                <w:lang w:eastAsia="zh-CN"/>
              </w:rPr>
              <w:t>100 MHz (dBm)</w:t>
            </w:r>
          </w:p>
        </w:tc>
      </w:tr>
      <w:tr w:rsidR="00B32127" w:rsidRPr="004C55EC" w14:paraId="462D9612" w14:textId="77777777" w:rsidTr="0028496F">
        <w:trPr>
          <w:trHeight w:val="915"/>
        </w:trPr>
        <w:tc>
          <w:tcPr>
            <w:tcW w:w="1334" w:type="dxa"/>
            <w:vMerge w:val="restart"/>
            <w:shd w:val="clear" w:color="auto" w:fill="auto"/>
          </w:tcPr>
          <w:p w14:paraId="6C195FE5" w14:textId="77777777" w:rsidR="00B32127" w:rsidRPr="004C55EC" w:rsidRDefault="00B32127" w:rsidP="0028496F">
            <w:pPr>
              <w:pStyle w:val="TAC"/>
              <w:rPr>
                <w:lang w:eastAsia="zh-CN"/>
              </w:rPr>
            </w:pPr>
            <w:r w:rsidRPr="004C55EC">
              <w:rPr>
                <w:lang w:eastAsia="zh-CN"/>
              </w:rPr>
              <w:t>CA_n71(2A)</w:t>
            </w:r>
          </w:p>
        </w:tc>
        <w:tc>
          <w:tcPr>
            <w:tcW w:w="576" w:type="dxa"/>
            <w:shd w:val="clear" w:color="auto" w:fill="auto"/>
          </w:tcPr>
          <w:p w14:paraId="2480BFDE" w14:textId="77777777" w:rsidR="00B32127" w:rsidRPr="004C55EC" w:rsidRDefault="00B32127" w:rsidP="0028496F">
            <w:pPr>
              <w:pStyle w:val="TAC"/>
              <w:rPr>
                <w:lang w:eastAsia="zh-CN"/>
              </w:rPr>
            </w:pPr>
            <w:r w:rsidRPr="004C55EC">
              <w:rPr>
                <w:lang w:eastAsia="zh-CN"/>
              </w:rPr>
              <w:t>1</w:t>
            </w:r>
          </w:p>
        </w:tc>
        <w:tc>
          <w:tcPr>
            <w:tcW w:w="634" w:type="dxa"/>
            <w:shd w:val="clear" w:color="auto" w:fill="auto"/>
          </w:tcPr>
          <w:p w14:paraId="7A4D5BDF" w14:textId="77777777" w:rsidR="00B32127" w:rsidRPr="004C55EC" w:rsidRDefault="00B32127" w:rsidP="0028496F">
            <w:pPr>
              <w:pStyle w:val="TAC"/>
              <w:rPr>
                <w:lang w:eastAsia="zh-CN"/>
              </w:rPr>
            </w:pPr>
            <w:r w:rsidRPr="004C55EC">
              <w:rPr>
                <w:lang w:eastAsia="zh-CN"/>
              </w:rPr>
              <w:t>n71</w:t>
            </w:r>
          </w:p>
        </w:tc>
        <w:tc>
          <w:tcPr>
            <w:tcW w:w="576" w:type="dxa"/>
            <w:shd w:val="clear" w:color="auto" w:fill="auto"/>
          </w:tcPr>
          <w:p w14:paraId="04CA6B02" w14:textId="77777777" w:rsidR="00B32127" w:rsidRPr="004C55EC" w:rsidRDefault="00B32127" w:rsidP="0028496F">
            <w:pPr>
              <w:pStyle w:val="TAC"/>
              <w:rPr>
                <w:lang w:eastAsia="zh-CN"/>
              </w:rPr>
            </w:pPr>
            <w:r w:rsidRPr="004C55EC">
              <w:rPr>
                <w:lang w:eastAsia="zh-CN"/>
              </w:rPr>
              <w:t>15</w:t>
            </w:r>
          </w:p>
        </w:tc>
        <w:tc>
          <w:tcPr>
            <w:tcW w:w="1270" w:type="dxa"/>
            <w:shd w:val="clear" w:color="auto" w:fill="auto"/>
          </w:tcPr>
          <w:p w14:paraId="6477DBE7" w14:textId="77777777" w:rsidR="00B32127" w:rsidRPr="004C55EC" w:rsidRDefault="00B32127" w:rsidP="0028496F">
            <w:pPr>
              <w:pStyle w:val="TAC"/>
            </w:pPr>
            <w:r w:rsidRPr="004C55EC">
              <w:t>-97.2 +TT for PCC</w:t>
            </w:r>
          </w:p>
          <w:p w14:paraId="653C2540" w14:textId="77777777" w:rsidR="00B32127" w:rsidRPr="004C55EC" w:rsidRDefault="00B32127" w:rsidP="0028496F">
            <w:pPr>
              <w:pStyle w:val="TAC"/>
            </w:pPr>
          </w:p>
          <w:p w14:paraId="4F6DFD83" w14:textId="77777777" w:rsidR="00B32127" w:rsidRPr="004C55EC" w:rsidRDefault="00B32127" w:rsidP="0028496F">
            <w:pPr>
              <w:pStyle w:val="TAC"/>
            </w:pPr>
            <w:r w:rsidRPr="004C55EC">
              <w:t>-97.2 + 4.0 +TT for SCC</w:t>
            </w:r>
          </w:p>
          <w:p w14:paraId="49A36EB2" w14:textId="77777777" w:rsidR="00B32127" w:rsidRPr="004C55EC" w:rsidRDefault="00B32127" w:rsidP="0028496F">
            <w:pPr>
              <w:pStyle w:val="TAC"/>
            </w:pPr>
          </w:p>
        </w:tc>
        <w:tc>
          <w:tcPr>
            <w:tcW w:w="931" w:type="dxa"/>
            <w:shd w:val="clear" w:color="auto" w:fill="auto"/>
          </w:tcPr>
          <w:p w14:paraId="1DDA6FEB" w14:textId="77777777" w:rsidR="00B32127" w:rsidRPr="004C55EC" w:rsidRDefault="00B32127" w:rsidP="0028496F">
            <w:pPr>
              <w:pStyle w:val="TAC"/>
            </w:pPr>
          </w:p>
        </w:tc>
        <w:tc>
          <w:tcPr>
            <w:tcW w:w="721" w:type="dxa"/>
            <w:shd w:val="clear" w:color="auto" w:fill="auto"/>
          </w:tcPr>
          <w:p w14:paraId="60044843" w14:textId="77777777" w:rsidR="00B32127" w:rsidRPr="004C55EC" w:rsidRDefault="00B32127" w:rsidP="0028496F">
            <w:pPr>
              <w:pStyle w:val="TAC"/>
            </w:pPr>
          </w:p>
        </w:tc>
        <w:tc>
          <w:tcPr>
            <w:tcW w:w="1185" w:type="dxa"/>
            <w:shd w:val="clear" w:color="auto" w:fill="auto"/>
            <w:vAlign w:val="center"/>
          </w:tcPr>
          <w:p w14:paraId="1F550D88" w14:textId="77777777" w:rsidR="00B32127" w:rsidRPr="004C55EC" w:rsidRDefault="00B32127" w:rsidP="0028496F">
            <w:pPr>
              <w:pStyle w:val="TAC"/>
            </w:pPr>
          </w:p>
        </w:tc>
        <w:tc>
          <w:tcPr>
            <w:tcW w:w="721" w:type="dxa"/>
            <w:shd w:val="clear" w:color="auto" w:fill="auto"/>
          </w:tcPr>
          <w:p w14:paraId="1CF4D00F" w14:textId="77777777" w:rsidR="00B32127" w:rsidRPr="004C55EC" w:rsidRDefault="00B32127" w:rsidP="0028496F">
            <w:pPr>
              <w:pStyle w:val="TAC"/>
            </w:pPr>
          </w:p>
        </w:tc>
        <w:tc>
          <w:tcPr>
            <w:tcW w:w="721" w:type="dxa"/>
            <w:shd w:val="clear" w:color="auto" w:fill="auto"/>
          </w:tcPr>
          <w:p w14:paraId="76DE8505" w14:textId="77777777" w:rsidR="00B32127" w:rsidRPr="004C55EC" w:rsidRDefault="00B32127" w:rsidP="0028496F">
            <w:pPr>
              <w:pStyle w:val="TAC"/>
            </w:pPr>
          </w:p>
        </w:tc>
        <w:tc>
          <w:tcPr>
            <w:tcW w:w="721" w:type="dxa"/>
            <w:shd w:val="clear" w:color="auto" w:fill="auto"/>
          </w:tcPr>
          <w:p w14:paraId="51A20C26" w14:textId="77777777" w:rsidR="00B32127" w:rsidRPr="004C55EC" w:rsidRDefault="00B32127" w:rsidP="0028496F">
            <w:pPr>
              <w:pStyle w:val="TAC"/>
            </w:pPr>
          </w:p>
        </w:tc>
        <w:tc>
          <w:tcPr>
            <w:tcW w:w="721" w:type="dxa"/>
            <w:shd w:val="clear" w:color="auto" w:fill="auto"/>
          </w:tcPr>
          <w:p w14:paraId="50B8E70B" w14:textId="77777777" w:rsidR="00B32127" w:rsidRPr="004C55EC" w:rsidRDefault="00B32127" w:rsidP="0028496F">
            <w:pPr>
              <w:pStyle w:val="TAC"/>
            </w:pPr>
          </w:p>
        </w:tc>
        <w:tc>
          <w:tcPr>
            <w:tcW w:w="721" w:type="dxa"/>
            <w:shd w:val="clear" w:color="auto" w:fill="auto"/>
          </w:tcPr>
          <w:p w14:paraId="608477A5" w14:textId="77777777" w:rsidR="00B32127" w:rsidRPr="004C55EC" w:rsidRDefault="00B32127" w:rsidP="0028496F">
            <w:pPr>
              <w:pStyle w:val="TAC"/>
            </w:pPr>
          </w:p>
        </w:tc>
        <w:tc>
          <w:tcPr>
            <w:tcW w:w="721" w:type="dxa"/>
            <w:shd w:val="clear" w:color="auto" w:fill="auto"/>
          </w:tcPr>
          <w:p w14:paraId="54EEEF4C" w14:textId="77777777" w:rsidR="00B32127" w:rsidRPr="004C55EC" w:rsidRDefault="00B32127" w:rsidP="0028496F">
            <w:pPr>
              <w:pStyle w:val="TAC"/>
            </w:pPr>
          </w:p>
        </w:tc>
        <w:tc>
          <w:tcPr>
            <w:tcW w:w="721" w:type="dxa"/>
            <w:shd w:val="clear" w:color="auto" w:fill="auto"/>
          </w:tcPr>
          <w:p w14:paraId="6D5F2833" w14:textId="77777777" w:rsidR="00B32127" w:rsidRPr="004C55EC" w:rsidRDefault="00B32127" w:rsidP="0028496F">
            <w:pPr>
              <w:pStyle w:val="TAC"/>
            </w:pPr>
          </w:p>
        </w:tc>
        <w:tc>
          <w:tcPr>
            <w:tcW w:w="721" w:type="dxa"/>
            <w:shd w:val="clear" w:color="auto" w:fill="auto"/>
          </w:tcPr>
          <w:p w14:paraId="76961473" w14:textId="77777777" w:rsidR="00B32127" w:rsidRPr="004C55EC" w:rsidRDefault="00B32127" w:rsidP="0028496F">
            <w:pPr>
              <w:pStyle w:val="TAC"/>
            </w:pPr>
          </w:p>
        </w:tc>
        <w:tc>
          <w:tcPr>
            <w:tcW w:w="1283" w:type="dxa"/>
            <w:shd w:val="clear" w:color="auto" w:fill="auto"/>
          </w:tcPr>
          <w:p w14:paraId="769B7D94" w14:textId="77777777" w:rsidR="00B32127" w:rsidRPr="004C55EC" w:rsidRDefault="00B32127" w:rsidP="0028496F">
            <w:pPr>
              <w:pStyle w:val="TAC"/>
            </w:pPr>
          </w:p>
        </w:tc>
      </w:tr>
      <w:tr w:rsidR="00B32127" w:rsidRPr="004C55EC" w14:paraId="2E1C47FE" w14:textId="77777777" w:rsidTr="0028496F">
        <w:trPr>
          <w:trHeight w:val="690"/>
        </w:trPr>
        <w:tc>
          <w:tcPr>
            <w:tcW w:w="1334" w:type="dxa"/>
            <w:vMerge/>
            <w:shd w:val="clear" w:color="auto" w:fill="auto"/>
          </w:tcPr>
          <w:p w14:paraId="5DE2FB64" w14:textId="77777777" w:rsidR="00B32127" w:rsidRPr="004C55EC" w:rsidRDefault="00B32127" w:rsidP="0028496F">
            <w:pPr>
              <w:pStyle w:val="TAC"/>
              <w:rPr>
                <w:lang w:eastAsia="zh-CN"/>
              </w:rPr>
            </w:pPr>
          </w:p>
        </w:tc>
        <w:tc>
          <w:tcPr>
            <w:tcW w:w="576" w:type="dxa"/>
            <w:shd w:val="clear" w:color="auto" w:fill="auto"/>
          </w:tcPr>
          <w:p w14:paraId="67D316C6" w14:textId="77777777" w:rsidR="00B32127" w:rsidRPr="004C55EC" w:rsidRDefault="00B32127" w:rsidP="0028496F">
            <w:pPr>
              <w:pStyle w:val="TAC"/>
            </w:pPr>
            <w:r w:rsidRPr="004C55EC">
              <w:rPr>
                <w:lang w:eastAsia="zh-CN"/>
              </w:rPr>
              <w:t>2</w:t>
            </w:r>
          </w:p>
        </w:tc>
        <w:tc>
          <w:tcPr>
            <w:tcW w:w="634" w:type="dxa"/>
            <w:shd w:val="clear" w:color="auto" w:fill="auto"/>
          </w:tcPr>
          <w:p w14:paraId="281D95E7" w14:textId="77777777" w:rsidR="00B32127" w:rsidRPr="004C55EC" w:rsidRDefault="00B32127" w:rsidP="0028496F">
            <w:pPr>
              <w:pStyle w:val="TAC"/>
            </w:pPr>
            <w:r w:rsidRPr="004C55EC">
              <w:rPr>
                <w:lang w:eastAsia="zh-CN"/>
              </w:rPr>
              <w:t>n71</w:t>
            </w:r>
          </w:p>
        </w:tc>
        <w:tc>
          <w:tcPr>
            <w:tcW w:w="576" w:type="dxa"/>
            <w:shd w:val="clear" w:color="auto" w:fill="auto"/>
          </w:tcPr>
          <w:p w14:paraId="120C8EF2" w14:textId="77777777" w:rsidR="00B32127" w:rsidRPr="004C55EC" w:rsidRDefault="00B32127" w:rsidP="0028496F">
            <w:pPr>
              <w:pStyle w:val="TAC"/>
            </w:pPr>
            <w:r w:rsidRPr="004C55EC">
              <w:rPr>
                <w:lang w:eastAsia="zh-CN"/>
              </w:rPr>
              <w:t>15</w:t>
            </w:r>
          </w:p>
        </w:tc>
        <w:tc>
          <w:tcPr>
            <w:tcW w:w="1270" w:type="dxa"/>
            <w:shd w:val="clear" w:color="auto" w:fill="auto"/>
          </w:tcPr>
          <w:p w14:paraId="06D48D18" w14:textId="77777777" w:rsidR="00B32127" w:rsidRPr="004C55EC" w:rsidRDefault="00B32127" w:rsidP="0028496F">
            <w:pPr>
              <w:pStyle w:val="TAC"/>
            </w:pPr>
          </w:p>
        </w:tc>
        <w:tc>
          <w:tcPr>
            <w:tcW w:w="931" w:type="dxa"/>
            <w:shd w:val="clear" w:color="auto" w:fill="auto"/>
          </w:tcPr>
          <w:p w14:paraId="23358785" w14:textId="77777777" w:rsidR="00B32127" w:rsidRPr="004C55EC" w:rsidRDefault="00B32127" w:rsidP="0028496F">
            <w:pPr>
              <w:pStyle w:val="TAC"/>
            </w:pPr>
            <w:r w:rsidRPr="004C55EC">
              <w:rPr>
                <w:lang w:eastAsia="zh-CN"/>
              </w:rPr>
              <w:t>-94.0 +22.2 +TT</w:t>
            </w:r>
            <w:r w:rsidRPr="004C55EC">
              <w:t xml:space="preserve"> </w:t>
            </w:r>
          </w:p>
        </w:tc>
        <w:tc>
          <w:tcPr>
            <w:tcW w:w="721" w:type="dxa"/>
            <w:shd w:val="clear" w:color="auto" w:fill="auto"/>
          </w:tcPr>
          <w:p w14:paraId="579CBCD3" w14:textId="77777777" w:rsidR="00B32127" w:rsidRPr="004C55EC" w:rsidRDefault="00B32127" w:rsidP="0028496F">
            <w:pPr>
              <w:pStyle w:val="TAC"/>
            </w:pPr>
            <w:r w:rsidRPr="004C55EC">
              <w:rPr>
                <w:lang w:eastAsia="zh-CN"/>
              </w:rPr>
              <w:t>-91.6 +TT</w:t>
            </w:r>
            <w:r w:rsidRPr="004C55EC">
              <w:t xml:space="preserve"> </w:t>
            </w:r>
          </w:p>
        </w:tc>
        <w:tc>
          <w:tcPr>
            <w:tcW w:w="1185" w:type="dxa"/>
            <w:shd w:val="clear" w:color="auto" w:fill="auto"/>
          </w:tcPr>
          <w:p w14:paraId="3304DDBE" w14:textId="77777777" w:rsidR="00B32127" w:rsidRPr="004C55EC" w:rsidRDefault="00B32127" w:rsidP="0028496F">
            <w:pPr>
              <w:pStyle w:val="TAC"/>
              <w:rPr>
                <w:vertAlign w:val="superscript"/>
                <w:lang w:eastAsia="zh-CN"/>
              </w:rPr>
            </w:pPr>
          </w:p>
        </w:tc>
        <w:tc>
          <w:tcPr>
            <w:tcW w:w="721" w:type="dxa"/>
            <w:shd w:val="clear" w:color="auto" w:fill="auto"/>
          </w:tcPr>
          <w:p w14:paraId="5CBB9BDC" w14:textId="77777777" w:rsidR="00B32127" w:rsidRPr="004C55EC" w:rsidRDefault="00B32127" w:rsidP="0028496F">
            <w:pPr>
              <w:pStyle w:val="TAC"/>
            </w:pPr>
          </w:p>
        </w:tc>
        <w:tc>
          <w:tcPr>
            <w:tcW w:w="721" w:type="dxa"/>
            <w:shd w:val="clear" w:color="auto" w:fill="auto"/>
          </w:tcPr>
          <w:p w14:paraId="24573EF6" w14:textId="77777777" w:rsidR="00B32127" w:rsidRPr="004C55EC" w:rsidRDefault="00B32127" w:rsidP="0028496F">
            <w:pPr>
              <w:pStyle w:val="TAC"/>
            </w:pPr>
          </w:p>
        </w:tc>
        <w:tc>
          <w:tcPr>
            <w:tcW w:w="721" w:type="dxa"/>
            <w:shd w:val="clear" w:color="auto" w:fill="auto"/>
          </w:tcPr>
          <w:p w14:paraId="42171665" w14:textId="77777777" w:rsidR="00B32127" w:rsidRPr="004C55EC" w:rsidRDefault="00B32127" w:rsidP="0028496F">
            <w:pPr>
              <w:pStyle w:val="TAC"/>
            </w:pPr>
          </w:p>
        </w:tc>
        <w:tc>
          <w:tcPr>
            <w:tcW w:w="721" w:type="dxa"/>
            <w:shd w:val="clear" w:color="auto" w:fill="auto"/>
          </w:tcPr>
          <w:p w14:paraId="0AC2EEEC" w14:textId="77777777" w:rsidR="00B32127" w:rsidRPr="004C55EC" w:rsidRDefault="00B32127" w:rsidP="0028496F">
            <w:pPr>
              <w:pStyle w:val="TAC"/>
            </w:pPr>
          </w:p>
        </w:tc>
        <w:tc>
          <w:tcPr>
            <w:tcW w:w="721" w:type="dxa"/>
            <w:shd w:val="clear" w:color="auto" w:fill="auto"/>
          </w:tcPr>
          <w:p w14:paraId="7354791F" w14:textId="77777777" w:rsidR="00B32127" w:rsidRPr="004C55EC" w:rsidRDefault="00B32127" w:rsidP="0028496F">
            <w:pPr>
              <w:pStyle w:val="TAC"/>
            </w:pPr>
          </w:p>
        </w:tc>
        <w:tc>
          <w:tcPr>
            <w:tcW w:w="721" w:type="dxa"/>
            <w:shd w:val="clear" w:color="auto" w:fill="auto"/>
          </w:tcPr>
          <w:p w14:paraId="0AB78C9B" w14:textId="77777777" w:rsidR="00B32127" w:rsidRPr="004C55EC" w:rsidRDefault="00B32127" w:rsidP="0028496F">
            <w:pPr>
              <w:pStyle w:val="TAC"/>
            </w:pPr>
          </w:p>
        </w:tc>
        <w:tc>
          <w:tcPr>
            <w:tcW w:w="721" w:type="dxa"/>
            <w:shd w:val="clear" w:color="auto" w:fill="auto"/>
          </w:tcPr>
          <w:p w14:paraId="3E99D0FA" w14:textId="77777777" w:rsidR="00B32127" w:rsidRPr="004C55EC" w:rsidRDefault="00B32127" w:rsidP="0028496F">
            <w:pPr>
              <w:pStyle w:val="TAC"/>
            </w:pPr>
          </w:p>
        </w:tc>
        <w:tc>
          <w:tcPr>
            <w:tcW w:w="721" w:type="dxa"/>
            <w:shd w:val="clear" w:color="auto" w:fill="auto"/>
          </w:tcPr>
          <w:p w14:paraId="2DF2E947" w14:textId="77777777" w:rsidR="00B32127" w:rsidRPr="004C55EC" w:rsidRDefault="00B32127" w:rsidP="0028496F">
            <w:pPr>
              <w:pStyle w:val="TAC"/>
            </w:pPr>
          </w:p>
        </w:tc>
        <w:tc>
          <w:tcPr>
            <w:tcW w:w="1283" w:type="dxa"/>
            <w:shd w:val="clear" w:color="auto" w:fill="auto"/>
          </w:tcPr>
          <w:p w14:paraId="5AEC1631" w14:textId="77777777" w:rsidR="00B32127" w:rsidRPr="004C55EC" w:rsidRDefault="00B32127" w:rsidP="0028496F">
            <w:pPr>
              <w:pStyle w:val="TAC"/>
            </w:pPr>
          </w:p>
        </w:tc>
      </w:tr>
      <w:tr w:rsidR="00B32127" w:rsidRPr="004C55EC" w14:paraId="1BF25563" w14:textId="77777777" w:rsidTr="0028496F">
        <w:trPr>
          <w:trHeight w:val="690"/>
        </w:trPr>
        <w:tc>
          <w:tcPr>
            <w:tcW w:w="1334" w:type="dxa"/>
            <w:vMerge/>
            <w:shd w:val="clear" w:color="auto" w:fill="auto"/>
          </w:tcPr>
          <w:p w14:paraId="0E02AE39" w14:textId="77777777" w:rsidR="00B32127" w:rsidRPr="004C55EC" w:rsidRDefault="00B32127" w:rsidP="0028496F">
            <w:pPr>
              <w:pStyle w:val="TAC"/>
            </w:pPr>
          </w:p>
        </w:tc>
        <w:tc>
          <w:tcPr>
            <w:tcW w:w="576" w:type="dxa"/>
            <w:shd w:val="clear" w:color="auto" w:fill="auto"/>
          </w:tcPr>
          <w:p w14:paraId="17E2771C" w14:textId="77777777" w:rsidR="00B32127" w:rsidRPr="004C55EC" w:rsidRDefault="00B32127" w:rsidP="0028496F">
            <w:pPr>
              <w:pStyle w:val="TAC"/>
              <w:rPr>
                <w:lang w:eastAsia="zh-CN"/>
              </w:rPr>
            </w:pPr>
            <w:r w:rsidRPr="004C55EC">
              <w:rPr>
                <w:lang w:eastAsia="zh-CN"/>
              </w:rPr>
              <w:t>3</w:t>
            </w:r>
          </w:p>
        </w:tc>
        <w:tc>
          <w:tcPr>
            <w:tcW w:w="634" w:type="dxa"/>
            <w:shd w:val="clear" w:color="auto" w:fill="auto"/>
          </w:tcPr>
          <w:p w14:paraId="66001BB3" w14:textId="77777777" w:rsidR="00B32127" w:rsidRPr="004C55EC" w:rsidRDefault="00B32127" w:rsidP="0028496F">
            <w:pPr>
              <w:pStyle w:val="TAC"/>
              <w:rPr>
                <w:lang w:eastAsia="zh-CN"/>
              </w:rPr>
            </w:pPr>
            <w:r w:rsidRPr="004C55EC">
              <w:rPr>
                <w:lang w:eastAsia="zh-CN"/>
              </w:rPr>
              <w:t>n71</w:t>
            </w:r>
          </w:p>
        </w:tc>
        <w:tc>
          <w:tcPr>
            <w:tcW w:w="576" w:type="dxa"/>
            <w:shd w:val="clear" w:color="auto" w:fill="auto"/>
          </w:tcPr>
          <w:p w14:paraId="2D339A83" w14:textId="77777777" w:rsidR="00B32127" w:rsidRPr="004C55EC" w:rsidRDefault="00B32127" w:rsidP="0028496F">
            <w:pPr>
              <w:pStyle w:val="TAC"/>
              <w:rPr>
                <w:lang w:eastAsia="zh-CN"/>
              </w:rPr>
            </w:pPr>
            <w:r w:rsidRPr="004C55EC">
              <w:rPr>
                <w:lang w:eastAsia="zh-CN"/>
              </w:rPr>
              <w:t>15</w:t>
            </w:r>
          </w:p>
        </w:tc>
        <w:tc>
          <w:tcPr>
            <w:tcW w:w="1270" w:type="dxa"/>
            <w:shd w:val="clear" w:color="auto" w:fill="auto"/>
          </w:tcPr>
          <w:p w14:paraId="2FBB706D" w14:textId="77777777" w:rsidR="00B32127" w:rsidRPr="004C55EC" w:rsidRDefault="00B32127" w:rsidP="0028496F">
            <w:pPr>
              <w:pStyle w:val="TAC"/>
            </w:pPr>
          </w:p>
        </w:tc>
        <w:tc>
          <w:tcPr>
            <w:tcW w:w="931" w:type="dxa"/>
            <w:shd w:val="clear" w:color="auto" w:fill="auto"/>
          </w:tcPr>
          <w:p w14:paraId="44D4E176" w14:textId="77777777" w:rsidR="00B32127" w:rsidRPr="004C55EC" w:rsidRDefault="00B32127" w:rsidP="0028496F">
            <w:pPr>
              <w:pStyle w:val="TAC"/>
            </w:pPr>
            <w:r w:rsidRPr="004C55EC">
              <w:t xml:space="preserve">-94.0 +5.2 +TT </w:t>
            </w:r>
          </w:p>
        </w:tc>
        <w:tc>
          <w:tcPr>
            <w:tcW w:w="721" w:type="dxa"/>
            <w:shd w:val="clear" w:color="auto" w:fill="auto"/>
          </w:tcPr>
          <w:p w14:paraId="35DA39DE" w14:textId="77777777" w:rsidR="00B32127" w:rsidRPr="004C55EC" w:rsidRDefault="00B32127" w:rsidP="0028496F">
            <w:pPr>
              <w:pStyle w:val="TAC"/>
            </w:pPr>
            <w:r w:rsidRPr="004C55EC">
              <w:t xml:space="preserve">-91.6 +TT </w:t>
            </w:r>
          </w:p>
        </w:tc>
        <w:tc>
          <w:tcPr>
            <w:tcW w:w="1185" w:type="dxa"/>
            <w:shd w:val="clear" w:color="auto" w:fill="auto"/>
          </w:tcPr>
          <w:p w14:paraId="0FEAD6DD" w14:textId="77777777" w:rsidR="00B32127" w:rsidRPr="004C55EC" w:rsidRDefault="00B32127" w:rsidP="0028496F">
            <w:pPr>
              <w:pStyle w:val="TAC"/>
            </w:pPr>
          </w:p>
        </w:tc>
        <w:tc>
          <w:tcPr>
            <w:tcW w:w="721" w:type="dxa"/>
            <w:shd w:val="clear" w:color="auto" w:fill="auto"/>
          </w:tcPr>
          <w:p w14:paraId="3F418E43" w14:textId="77777777" w:rsidR="00B32127" w:rsidRPr="004C55EC" w:rsidRDefault="00B32127" w:rsidP="0028496F">
            <w:pPr>
              <w:pStyle w:val="TAC"/>
            </w:pPr>
          </w:p>
        </w:tc>
        <w:tc>
          <w:tcPr>
            <w:tcW w:w="721" w:type="dxa"/>
            <w:shd w:val="clear" w:color="auto" w:fill="auto"/>
          </w:tcPr>
          <w:p w14:paraId="50FB8019" w14:textId="77777777" w:rsidR="00B32127" w:rsidRPr="004C55EC" w:rsidRDefault="00B32127" w:rsidP="0028496F">
            <w:pPr>
              <w:pStyle w:val="TAC"/>
            </w:pPr>
          </w:p>
        </w:tc>
        <w:tc>
          <w:tcPr>
            <w:tcW w:w="721" w:type="dxa"/>
            <w:shd w:val="clear" w:color="auto" w:fill="auto"/>
          </w:tcPr>
          <w:p w14:paraId="5B6E1E2A" w14:textId="77777777" w:rsidR="00B32127" w:rsidRPr="004C55EC" w:rsidRDefault="00B32127" w:rsidP="0028496F">
            <w:pPr>
              <w:pStyle w:val="TAC"/>
            </w:pPr>
          </w:p>
        </w:tc>
        <w:tc>
          <w:tcPr>
            <w:tcW w:w="721" w:type="dxa"/>
            <w:shd w:val="clear" w:color="auto" w:fill="auto"/>
          </w:tcPr>
          <w:p w14:paraId="2A881E5B" w14:textId="77777777" w:rsidR="00B32127" w:rsidRPr="004C55EC" w:rsidRDefault="00B32127" w:rsidP="0028496F">
            <w:pPr>
              <w:pStyle w:val="TAC"/>
            </w:pPr>
          </w:p>
        </w:tc>
        <w:tc>
          <w:tcPr>
            <w:tcW w:w="721" w:type="dxa"/>
            <w:shd w:val="clear" w:color="auto" w:fill="auto"/>
          </w:tcPr>
          <w:p w14:paraId="43014E84" w14:textId="77777777" w:rsidR="00B32127" w:rsidRPr="004C55EC" w:rsidRDefault="00B32127" w:rsidP="0028496F">
            <w:pPr>
              <w:pStyle w:val="TAC"/>
            </w:pPr>
          </w:p>
        </w:tc>
        <w:tc>
          <w:tcPr>
            <w:tcW w:w="721" w:type="dxa"/>
            <w:shd w:val="clear" w:color="auto" w:fill="auto"/>
          </w:tcPr>
          <w:p w14:paraId="242E0668" w14:textId="77777777" w:rsidR="00B32127" w:rsidRPr="004C55EC" w:rsidRDefault="00B32127" w:rsidP="0028496F">
            <w:pPr>
              <w:pStyle w:val="TAC"/>
            </w:pPr>
          </w:p>
        </w:tc>
        <w:tc>
          <w:tcPr>
            <w:tcW w:w="721" w:type="dxa"/>
            <w:shd w:val="clear" w:color="auto" w:fill="auto"/>
          </w:tcPr>
          <w:p w14:paraId="14B87F34" w14:textId="77777777" w:rsidR="00B32127" w:rsidRPr="004C55EC" w:rsidRDefault="00B32127" w:rsidP="0028496F">
            <w:pPr>
              <w:pStyle w:val="TAC"/>
            </w:pPr>
          </w:p>
        </w:tc>
        <w:tc>
          <w:tcPr>
            <w:tcW w:w="721" w:type="dxa"/>
            <w:shd w:val="clear" w:color="auto" w:fill="auto"/>
          </w:tcPr>
          <w:p w14:paraId="04F4A2F2" w14:textId="77777777" w:rsidR="00B32127" w:rsidRPr="004C55EC" w:rsidRDefault="00B32127" w:rsidP="0028496F">
            <w:pPr>
              <w:pStyle w:val="TAC"/>
            </w:pPr>
          </w:p>
        </w:tc>
        <w:tc>
          <w:tcPr>
            <w:tcW w:w="1283" w:type="dxa"/>
            <w:shd w:val="clear" w:color="auto" w:fill="auto"/>
          </w:tcPr>
          <w:p w14:paraId="381BC21B" w14:textId="77777777" w:rsidR="00B32127" w:rsidRPr="004C55EC" w:rsidRDefault="00B32127" w:rsidP="0028496F">
            <w:pPr>
              <w:pStyle w:val="TAC"/>
              <w:rPr>
                <w:lang w:eastAsia="zh-CN"/>
              </w:rPr>
            </w:pPr>
          </w:p>
        </w:tc>
      </w:tr>
      <w:tr w:rsidR="00B32127" w:rsidRPr="004C55EC" w14:paraId="415CEDAB" w14:textId="77777777" w:rsidTr="0028496F">
        <w:tc>
          <w:tcPr>
            <w:tcW w:w="14278" w:type="dxa"/>
            <w:gridSpan w:val="17"/>
            <w:shd w:val="clear" w:color="auto" w:fill="auto"/>
          </w:tcPr>
          <w:p w14:paraId="3AC266B2" w14:textId="77777777" w:rsidR="00B32127" w:rsidRPr="004C55EC" w:rsidRDefault="00B32127" w:rsidP="0028496F">
            <w:pPr>
              <w:pStyle w:val="TAN"/>
            </w:pPr>
            <w:r w:rsidRPr="004C55EC">
              <w:t>Note 1:</w:t>
            </w:r>
            <w:r w:rsidRPr="004C55EC">
              <w:tab/>
              <w:t>The transmitter shall be set to maximum output power level (Table 7.3A.3.5-2)</w:t>
            </w:r>
          </w:p>
          <w:p w14:paraId="4EEA8930" w14:textId="77777777" w:rsidR="00B32127" w:rsidRPr="004C55EC" w:rsidRDefault="00B32127" w:rsidP="0028496F">
            <w:pPr>
              <w:pStyle w:val="TAN"/>
            </w:pPr>
            <w:r w:rsidRPr="004C55EC">
              <w:t>Note 2:</w:t>
            </w:r>
            <w:r w:rsidRPr="004C55EC">
              <w:tab/>
              <w:t>The reference measurement channel is specified in Annexe A2.2. Configurations of PDSCH and PDCCH before measurement are specified in Annex C.2.</w:t>
            </w:r>
          </w:p>
          <w:p w14:paraId="169DDE11" w14:textId="77777777" w:rsidR="00B32127" w:rsidRPr="004C55EC" w:rsidRDefault="00B32127" w:rsidP="0028496F">
            <w:pPr>
              <w:pStyle w:val="TAN"/>
            </w:pPr>
            <w:r w:rsidRPr="004C55EC">
              <w:t>Note 3:</w:t>
            </w:r>
            <w:r w:rsidRPr="004C55EC">
              <w:tab/>
              <w:t>TT for each frequency and channel bandwidth is specified in Table 7.3.2.5-3.</w:t>
            </w:r>
          </w:p>
        </w:tc>
      </w:tr>
    </w:tbl>
    <w:p w14:paraId="25169B81" w14:textId="77777777" w:rsidR="00B32127" w:rsidRPr="004C55EC" w:rsidRDefault="00B32127" w:rsidP="00B32127"/>
    <w:p w14:paraId="20A0B650" w14:textId="77777777" w:rsidR="00410647" w:rsidRDefault="00410647" w:rsidP="00410647"/>
    <w:p w14:paraId="6C2990BD" w14:textId="77777777" w:rsidR="00FD3227" w:rsidRDefault="00FD3227" w:rsidP="00FD3227"/>
    <w:p w14:paraId="11A28B6A" w14:textId="77777777" w:rsidR="00FD3227" w:rsidRPr="00854822" w:rsidRDefault="00FD3227" w:rsidP="00FD3227"/>
    <w:p w14:paraId="23CB1297" w14:textId="77777777" w:rsidR="00FD3227" w:rsidRPr="00DE007D" w:rsidRDefault="00FD3227" w:rsidP="00FD3227">
      <w:pPr>
        <w:pStyle w:val="Heading2"/>
        <w:rPr>
          <w:rFonts w:cs="Arial"/>
          <w:szCs w:val="32"/>
        </w:rPr>
      </w:pPr>
      <w:r w:rsidRPr="00DE007D">
        <w:rPr>
          <w:rFonts w:cs="Arial"/>
          <w:color w:val="FF0000"/>
          <w:szCs w:val="32"/>
        </w:rPr>
        <w:t>&lt;&lt;&lt; Skip unchanged sections &gt;&gt;&gt;</w:t>
      </w:r>
    </w:p>
    <w:p w14:paraId="4094DD5C" w14:textId="77777777" w:rsidR="00FD3227" w:rsidRDefault="00FD3227" w:rsidP="00FD3227"/>
    <w:p w14:paraId="29FCD63C" w14:textId="77777777" w:rsidR="00FD3227" w:rsidRDefault="00FD3227" w:rsidP="00FD322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45AEB" w14:textId="77777777" w:rsidR="005D7DD9" w:rsidRDefault="005D7DD9">
      <w:r>
        <w:separator/>
      </w:r>
    </w:p>
  </w:endnote>
  <w:endnote w:type="continuationSeparator" w:id="0">
    <w:p w14:paraId="44EB56A5" w14:textId="77777777" w:rsidR="005D7DD9" w:rsidRDefault="005D7DD9">
      <w:r>
        <w:continuationSeparator/>
      </w:r>
    </w:p>
  </w:endnote>
  <w:endnote w:type="continuationNotice" w:id="1">
    <w:p w14:paraId="13321CF3" w14:textId="77777777" w:rsidR="005D7DD9" w:rsidRDefault="005D7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4FB21" w14:textId="77777777" w:rsidR="005D7DD9" w:rsidRDefault="005D7DD9">
      <w:r>
        <w:separator/>
      </w:r>
    </w:p>
  </w:footnote>
  <w:footnote w:type="continuationSeparator" w:id="0">
    <w:p w14:paraId="0E18D79F" w14:textId="77777777" w:rsidR="005D7DD9" w:rsidRDefault="005D7DD9">
      <w:r>
        <w:continuationSeparator/>
      </w:r>
    </w:p>
  </w:footnote>
  <w:footnote w:type="continuationNotice" w:id="1">
    <w:p w14:paraId="33871C82" w14:textId="77777777" w:rsidR="005D7DD9" w:rsidRDefault="005D7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35E4"/>
    <w:rsid w:val="000A6394"/>
    <w:rsid w:val="000B36D6"/>
    <w:rsid w:val="000B7FED"/>
    <w:rsid w:val="000C038A"/>
    <w:rsid w:val="000C6598"/>
    <w:rsid w:val="000D44B3"/>
    <w:rsid w:val="000F4804"/>
    <w:rsid w:val="000F59EB"/>
    <w:rsid w:val="00106940"/>
    <w:rsid w:val="0011410D"/>
    <w:rsid w:val="001229C8"/>
    <w:rsid w:val="0013634C"/>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E5C09"/>
    <w:rsid w:val="001F4E93"/>
    <w:rsid w:val="00213A10"/>
    <w:rsid w:val="00233EEB"/>
    <w:rsid w:val="0026004D"/>
    <w:rsid w:val="002640DD"/>
    <w:rsid w:val="00275D12"/>
    <w:rsid w:val="00277CF2"/>
    <w:rsid w:val="00284FEB"/>
    <w:rsid w:val="002860C4"/>
    <w:rsid w:val="002B5741"/>
    <w:rsid w:val="002C2C41"/>
    <w:rsid w:val="002E472E"/>
    <w:rsid w:val="00305409"/>
    <w:rsid w:val="003074BC"/>
    <w:rsid w:val="00312743"/>
    <w:rsid w:val="00334AB0"/>
    <w:rsid w:val="003609EF"/>
    <w:rsid w:val="0036231A"/>
    <w:rsid w:val="00362790"/>
    <w:rsid w:val="00374284"/>
    <w:rsid w:val="00374DD4"/>
    <w:rsid w:val="003D5E0B"/>
    <w:rsid w:val="003E1A36"/>
    <w:rsid w:val="003F4093"/>
    <w:rsid w:val="003F7D5B"/>
    <w:rsid w:val="00402A08"/>
    <w:rsid w:val="00403A09"/>
    <w:rsid w:val="00410371"/>
    <w:rsid w:val="00410647"/>
    <w:rsid w:val="004242F1"/>
    <w:rsid w:val="00483F0A"/>
    <w:rsid w:val="004B4905"/>
    <w:rsid w:val="004B75B7"/>
    <w:rsid w:val="004C7378"/>
    <w:rsid w:val="004D598F"/>
    <w:rsid w:val="0051580D"/>
    <w:rsid w:val="00520C18"/>
    <w:rsid w:val="00547111"/>
    <w:rsid w:val="00554F5B"/>
    <w:rsid w:val="00563941"/>
    <w:rsid w:val="00572493"/>
    <w:rsid w:val="00592D74"/>
    <w:rsid w:val="005D7DD9"/>
    <w:rsid w:val="005E1F4E"/>
    <w:rsid w:val="005E2C44"/>
    <w:rsid w:val="00603AFE"/>
    <w:rsid w:val="00615EEC"/>
    <w:rsid w:val="00621188"/>
    <w:rsid w:val="006257ED"/>
    <w:rsid w:val="0064020B"/>
    <w:rsid w:val="00665C47"/>
    <w:rsid w:val="00695808"/>
    <w:rsid w:val="006B46FB"/>
    <w:rsid w:val="006B55C3"/>
    <w:rsid w:val="006C256E"/>
    <w:rsid w:val="006C3871"/>
    <w:rsid w:val="006E21FB"/>
    <w:rsid w:val="00725CCD"/>
    <w:rsid w:val="007401AE"/>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30B01"/>
    <w:rsid w:val="008450BE"/>
    <w:rsid w:val="00845AB0"/>
    <w:rsid w:val="008626E7"/>
    <w:rsid w:val="00870EE7"/>
    <w:rsid w:val="008806CA"/>
    <w:rsid w:val="008863B9"/>
    <w:rsid w:val="008A227A"/>
    <w:rsid w:val="008A45A6"/>
    <w:rsid w:val="008A6431"/>
    <w:rsid w:val="008B46F4"/>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2959"/>
    <w:rsid w:val="00A246B6"/>
    <w:rsid w:val="00A45B37"/>
    <w:rsid w:val="00A47E70"/>
    <w:rsid w:val="00A50CF0"/>
    <w:rsid w:val="00A746A2"/>
    <w:rsid w:val="00A7671C"/>
    <w:rsid w:val="00AA2CBC"/>
    <w:rsid w:val="00AC5820"/>
    <w:rsid w:val="00AD1CD8"/>
    <w:rsid w:val="00AE0E1F"/>
    <w:rsid w:val="00AE7DC7"/>
    <w:rsid w:val="00B258BB"/>
    <w:rsid w:val="00B31E98"/>
    <w:rsid w:val="00B32127"/>
    <w:rsid w:val="00B67B97"/>
    <w:rsid w:val="00B735D7"/>
    <w:rsid w:val="00B968C8"/>
    <w:rsid w:val="00BA0FFB"/>
    <w:rsid w:val="00BA3EC5"/>
    <w:rsid w:val="00BA51D9"/>
    <w:rsid w:val="00BA7A53"/>
    <w:rsid w:val="00BB5DFC"/>
    <w:rsid w:val="00BC3F37"/>
    <w:rsid w:val="00BD279D"/>
    <w:rsid w:val="00BD4CC7"/>
    <w:rsid w:val="00BD6BB8"/>
    <w:rsid w:val="00BF0354"/>
    <w:rsid w:val="00BF3C41"/>
    <w:rsid w:val="00C00185"/>
    <w:rsid w:val="00C032E1"/>
    <w:rsid w:val="00C03DEE"/>
    <w:rsid w:val="00C60568"/>
    <w:rsid w:val="00C66BA2"/>
    <w:rsid w:val="00C95985"/>
    <w:rsid w:val="00CA6DF3"/>
    <w:rsid w:val="00CC5026"/>
    <w:rsid w:val="00CC68D0"/>
    <w:rsid w:val="00CC693B"/>
    <w:rsid w:val="00CC7B26"/>
    <w:rsid w:val="00CE00E2"/>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D5941"/>
    <w:rsid w:val="00EE0BB5"/>
    <w:rsid w:val="00EE7D7C"/>
    <w:rsid w:val="00F067F5"/>
    <w:rsid w:val="00F15DBA"/>
    <w:rsid w:val="00F24244"/>
    <w:rsid w:val="00F25D98"/>
    <w:rsid w:val="00F300FB"/>
    <w:rsid w:val="00F82353"/>
    <w:rsid w:val="00F953C2"/>
    <w:rsid w:val="00FB4B1D"/>
    <w:rsid w:val="00FB6386"/>
    <w:rsid w:val="00FC2C64"/>
    <w:rsid w:val="00FD322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F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03A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03AF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03A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03A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03AFE"/>
    <w:pPr>
      <w:ind w:left="1701" w:hanging="1701"/>
      <w:outlineLvl w:val="4"/>
    </w:pPr>
    <w:rPr>
      <w:sz w:val="22"/>
    </w:rPr>
  </w:style>
  <w:style w:type="paragraph" w:styleId="Heading6">
    <w:name w:val="heading 6"/>
    <w:aliases w:val="T1,Header 6"/>
    <w:basedOn w:val="H6"/>
    <w:next w:val="Normal"/>
    <w:link w:val="Heading6Char"/>
    <w:qFormat/>
    <w:rsid w:val="00603AFE"/>
    <w:pPr>
      <w:outlineLvl w:val="5"/>
    </w:pPr>
  </w:style>
  <w:style w:type="paragraph" w:styleId="Heading7">
    <w:name w:val="heading 7"/>
    <w:aliases w:val="L7,Header 7"/>
    <w:basedOn w:val="H6"/>
    <w:next w:val="Normal"/>
    <w:link w:val="Heading7Char"/>
    <w:qFormat/>
    <w:rsid w:val="00603AFE"/>
    <w:pPr>
      <w:outlineLvl w:val="6"/>
    </w:pPr>
  </w:style>
  <w:style w:type="paragraph" w:styleId="Heading8">
    <w:name w:val="heading 8"/>
    <w:basedOn w:val="Heading1"/>
    <w:next w:val="Normal"/>
    <w:link w:val="Heading8Char"/>
    <w:qFormat/>
    <w:rsid w:val="00603AFE"/>
    <w:pPr>
      <w:ind w:left="0" w:firstLine="0"/>
      <w:outlineLvl w:val="7"/>
    </w:pPr>
  </w:style>
  <w:style w:type="paragraph" w:styleId="Heading9">
    <w:name w:val="heading 9"/>
    <w:basedOn w:val="Heading8"/>
    <w:next w:val="Normal"/>
    <w:link w:val="Heading9Char"/>
    <w:qFormat/>
    <w:rsid w:val="00603AFE"/>
    <w:pPr>
      <w:outlineLvl w:val="8"/>
    </w:pPr>
  </w:style>
  <w:style w:type="character" w:default="1" w:styleId="DefaultParagraphFont">
    <w:name w:val="Default Paragraph Font"/>
    <w:semiHidden/>
    <w:rsid w:val="00603A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AFE"/>
  </w:style>
  <w:style w:type="paragraph" w:styleId="TOC8">
    <w:name w:val="toc 8"/>
    <w:basedOn w:val="TOC1"/>
    <w:rsid w:val="00603AFE"/>
    <w:pPr>
      <w:spacing w:before="180"/>
      <w:ind w:left="2693" w:hanging="2693"/>
    </w:pPr>
    <w:rPr>
      <w:b/>
    </w:rPr>
  </w:style>
  <w:style w:type="paragraph" w:styleId="TOC1">
    <w:name w:val="toc 1"/>
    <w:rsid w:val="00603A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3A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03AFE"/>
    <w:pPr>
      <w:ind w:left="1701" w:hanging="1701"/>
    </w:pPr>
  </w:style>
  <w:style w:type="paragraph" w:styleId="TOC4">
    <w:name w:val="toc 4"/>
    <w:basedOn w:val="TOC3"/>
    <w:rsid w:val="00603AFE"/>
    <w:pPr>
      <w:ind w:left="1418" w:hanging="1418"/>
    </w:pPr>
  </w:style>
  <w:style w:type="paragraph" w:styleId="TOC3">
    <w:name w:val="toc 3"/>
    <w:basedOn w:val="TOC2"/>
    <w:rsid w:val="00603AFE"/>
    <w:pPr>
      <w:ind w:left="1134" w:hanging="1134"/>
    </w:pPr>
  </w:style>
  <w:style w:type="paragraph" w:styleId="TOC2">
    <w:name w:val="toc 2"/>
    <w:basedOn w:val="TOC1"/>
    <w:rsid w:val="00603AFE"/>
    <w:pPr>
      <w:keepNext w:val="0"/>
      <w:spacing w:before="0"/>
      <w:ind w:left="851" w:hanging="851"/>
    </w:pPr>
    <w:rPr>
      <w:sz w:val="20"/>
    </w:rPr>
  </w:style>
  <w:style w:type="paragraph" w:styleId="Index2">
    <w:name w:val="index 2"/>
    <w:basedOn w:val="Index1"/>
    <w:rsid w:val="00603AFE"/>
    <w:pPr>
      <w:ind w:left="284"/>
    </w:pPr>
  </w:style>
  <w:style w:type="paragraph" w:styleId="Index1">
    <w:name w:val="index 1"/>
    <w:basedOn w:val="Normal"/>
    <w:rsid w:val="00603AFE"/>
    <w:pPr>
      <w:keepLines/>
      <w:spacing w:after="0"/>
    </w:pPr>
  </w:style>
  <w:style w:type="paragraph" w:customStyle="1" w:styleId="ZH">
    <w:name w:val="ZH"/>
    <w:rsid w:val="00603A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3AFE"/>
    <w:pPr>
      <w:outlineLvl w:val="9"/>
    </w:pPr>
  </w:style>
  <w:style w:type="paragraph" w:styleId="ListNumber2">
    <w:name w:val="List Number 2"/>
    <w:basedOn w:val="ListNumber"/>
    <w:rsid w:val="00603AF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03AF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3A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3AFE"/>
    <w:pPr>
      <w:keepLines/>
      <w:spacing w:after="0"/>
      <w:ind w:left="454" w:hanging="454"/>
    </w:pPr>
    <w:rPr>
      <w:sz w:val="16"/>
    </w:rPr>
  </w:style>
  <w:style w:type="paragraph" w:customStyle="1" w:styleId="TAH">
    <w:name w:val="TAH"/>
    <w:basedOn w:val="TAC"/>
    <w:link w:val="TAHCar"/>
    <w:rsid w:val="00603AFE"/>
    <w:rPr>
      <w:b/>
    </w:rPr>
  </w:style>
  <w:style w:type="paragraph" w:customStyle="1" w:styleId="TAC">
    <w:name w:val="TAC"/>
    <w:basedOn w:val="TAL"/>
    <w:link w:val="TACChar"/>
    <w:rsid w:val="00603AFE"/>
    <w:pPr>
      <w:jc w:val="center"/>
    </w:pPr>
  </w:style>
  <w:style w:type="paragraph" w:customStyle="1" w:styleId="TF">
    <w:name w:val="TF"/>
    <w:aliases w:val="left"/>
    <w:basedOn w:val="TH"/>
    <w:link w:val="TF0"/>
    <w:rsid w:val="00603AFE"/>
    <w:pPr>
      <w:keepNext w:val="0"/>
      <w:spacing w:before="0" w:after="240"/>
    </w:pPr>
  </w:style>
  <w:style w:type="paragraph" w:customStyle="1" w:styleId="NO">
    <w:name w:val="NO"/>
    <w:basedOn w:val="Normal"/>
    <w:link w:val="NOChar"/>
    <w:rsid w:val="00603AFE"/>
    <w:pPr>
      <w:keepLines/>
      <w:ind w:left="1135" w:hanging="851"/>
    </w:pPr>
  </w:style>
  <w:style w:type="paragraph" w:styleId="TOC9">
    <w:name w:val="toc 9"/>
    <w:basedOn w:val="TOC8"/>
    <w:rsid w:val="00603AFE"/>
    <w:pPr>
      <w:ind w:left="1418" w:hanging="1418"/>
    </w:pPr>
  </w:style>
  <w:style w:type="paragraph" w:customStyle="1" w:styleId="EX">
    <w:name w:val="EX"/>
    <w:basedOn w:val="Normal"/>
    <w:link w:val="EXChar"/>
    <w:rsid w:val="00603AFE"/>
    <w:pPr>
      <w:keepLines/>
      <w:ind w:left="1702" w:hanging="1418"/>
    </w:pPr>
  </w:style>
  <w:style w:type="paragraph" w:customStyle="1" w:styleId="FP">
    <w:name w:val="FP"/>
    <w:basedOn w:val="Normal"/>
    <w:rsid w:val="00603AFE"/>
    <w:pPr>
      <w:spacing w:after="0"/>
    </w:pPr>
  </w:style>
  <w:style w:type="paragraph" w:customStyle="1" w:styleId="LD">
    <w:name w:val="LD"/>
    <w:rsid w:val="00603AF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3AFE"/>
    <w:pPr>
      <w:spacing w:after="0"/>
    </w:pPr>
  </w:style>
  <w:style w:type="paragraph" w:customStyle="1" w:styleId="EW">
    <w:name w:val="EW"/>
    <w:basedOn w:val="EX"/>
    <w:rsid w:val="00603AFE"/>
    <w:pPr>
      <w:spacing w:after="0"/>
    </w:pPr>
  </w:style>
  <w:style w:type="paragraph" w:styleId="TOC6">
    <w:name w:val="toc 6"/>
    <w:basedOn w:val="TOC5"/>
    <w:next w:val="Normal"/>
    <w:rsid w:val="00603AFE"/>
    <w:pPr>
      <w:ind w:left="1985" w:hanging="1985"/>
    </w:pPr>
  </w:style>
  <w:style w:type="paragraph" w:styleId="TOC7">
    <w:name w:val="toc 7"/>
    <w:basedOn w:val="TOC6"/>
    <w:next w:val="Normal"/>
    <w:rsid w:val="00603AFE"/>
    <w:pPr>
      <w:ind w:left="2268" w:hanging="2268"/>
    </w:pPr>
  </w:style>
  <w:style w:type="paragraph" w:styleId="ListBullet2">
    <w:name w:val="List Bullet 2"/>
    <w:aliases w:val="lb2"/>
    <w:basedOn w:val="ListBullet"/>
    <w:link w:val="ListBullet2Char"/>
    <w:rsid w:val="00603AFE"/>
    <w:pPr>
      <w:ind w:left="851"/>
    </w:pPr>
  </w:style>
  <w:style w:type="paragraph" w:styleId="ListBullet3">
    <w:name w:val="List Bullet 3"/>
    <w:basedOn w:val="ListBullet2"/>
    <w:link w:val="ListBullet3Char"/>
    <w:rsid w:val="00603AFE"/>
    <w:pPr>
      <w:ind w:left="1135"/>
    </w:pPr>
  </w:style>
  <w:style w:type="paragraph" w:styleId="ListNumber">
    <w:name w:val="List Number"/>
    <w:basedOn w:val="List"/>
    <w:rsid w:val="00603AFE"/>
  </w:style>
  <w:style w:type="paragraph" w:customStyle="1" w:styleId="EQ">
    <w:name w:val="EQ"/>
    <w:basedOn w:val="Normal"/>
    <w:next w:val="Normal"/>
    <w:link w:val="EQChar"/>
    <w:rsid w:val="00603AFE"/>
    <w:pPr>
      <w:keepLines/>
      <w:tabs>
        <w:tab w:val="center" w:pos="4536"/>
        <w:tab w:val="right" w:pos="9072"/>
      </w:tabs>
    </w:pPr>
    <w:rPr>
      <w:noProof/>
    </w:rPr>
  </w:style>
  <w:style w:type="paragraph" w:customStyle="1" w:styleId="TH">
    <w:name w:val="TH"/>
    <w:basedOn w:val="Normal"/>
    <w:link w:val="THChar"/>
    <w:rsid w:val="00603AFE"/>
    <w:pPr>
      <w:keepNext/>
      <w:keepLines/>
      <w:spacing w:before="60"/>
      <w:jc w:val="center"/>
    </w:pPr>
    <w:rPr>
      <w:rFonts w:ascii="Arial" w:hAnsi="Arial"/>
      <w:b/>
    </w:rPr>
  </w:style>
  <w:style w:type="paragraph" w:customStyle="1" w:styleId="NF">
    <w:name w:val="NF"/>
    <w:basedOn w:val="NO"/>
    <w:rsid w:val="00603AFE"/>
    <w:pPr>
      <w:keepNext/>
      <w:spacing w:after="0"/>
    </w:pPr>
    <w:rPr>
      <w:rFonts w:ascii="Arial" w:hAnsi="Arial"/>
      <w:sz w:val="18"/>
    </w:rPr>
  </w:style>
  <w:style w:type="paragraph" w:customStyle="1" w:styleId="PL">
    <w:name w:val="PL"/>
    <w:link w:val="PLChar"/>
    <w:rsid w:val="00603A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3AFE"/>
    <w:pPr>
      <w:jc w:val="right"/>
    </w:pPr>
  </w:style>
  <w:style w:type="paragraph" w:customStyle="1" w:styleId="H6">
    <w:name w:val="H6"/>
    <w:basedOn w:val="Heading5"/>
    <w:next w:val="Normal"/>
    <w:link w:val="H6Char"/>
    <w:rsid w:val="00603AFE"/>
    <w:pPr>
      <w:ind w:left="1985" w:hanging="1985"/>
      <w:outlineLvl w:val="9"/>
    </w:pPr>
    <w:rPr>
      <w:sz w:val="20"/>
    </w:rPr>
  </w:style>
  <w:style w:type="paragraph" w:customStyle="1" w:styleId="TAN">
    <w:name w:val="TAN"/>
    <w:basedOn w:val="TAL"/>
    <w:link w:val="TANChar"/>
    <w:rsid w:val="00603AFE"/>
    <w:pPr>
      <w:ind w:left="851" w:hanging="851"/>
    </w:pPr>
  </w:style>
  <w:style w:type="paragraph" w:customStyle="1" w:styleId="TAL">
    <w:name w:val="TAL"/>
    <w:basedOn w:val="Normal"/>
    <w:link w:val="TALCar"/>
    <w:rsid w:val="00603AFE"/>
    <w:pPr>
      <w:keepNext/>
      <w:keepLines/>
      <w:spacing w:after="0"/>
    </w:pPr>
    <w:rPr>
      <w:rFonts w:ascii="Arial" w:hAnsi="Arial"/>
      <w:sz w:val="18"/>
    </w:rPr>
  </w:style>
  <w:style w:type="paragraph" w:customStyle="1" w:styleId="ZA">
    <w:name w:val="ZA"/>
    <w:rsid w:val="00603A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3A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3A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3A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3AFE"/>
    <w:pPr>
      <w:framePr w:wrap="notBeside" w:y="16161"/>
    </w:pPr>
  </w:style>
  <w:style w:type="character" w:customStyle="1" w:styleId="ZGSM">
    <w:name w:val="ZGSM"/>
    <w:rsid w:val="00603AFE"/>
  </w:style>
  <w:style w:type="paragraph" w:styleId="List2">
    <w:name w:val="List 2"/>
    <w:basedOn w:val="List"/>
    <w:link w:val="List2Char"/>
    <w:rsid w:val="00603AFE"/>
    <w:pPr>
      <w:ind w:left="851"/>
    </w:pPr>
  </w:style>
  <w:style w:type="paragraph" w:customStyle="1" w:styleId="ZG">
    <w:name w:val="ZG"/>
    <w:rsid w:val="00603A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03AFE"/>
    <w:pPr>
      <w:ind w:left="1135"/>
    </w:pPr>
  </w:style>
  <w:style w:type="paragraph" w:styleId="List4">
    <w:name w:val="List 4"/>
    <w:basedOn w:val="List3"/>
    <w:rsid w:val="00603AFE"/>
    <w:pPr>
      <w:ind w:left="1418"/>
    </w:pPr>
  </w:style>
  <w:style w:type="paragraph" w:styleId="List5">
    <w:name w:val="List 5"/>
    <w:basedOn w:val="List4"/>
    <w:rsid w:val="00603AFE"/>
    <w:pPr>
      <w:ind w:left="1702"/>
    </w:pPr>
  </w:style>
  <w:style w:type="paragraph" w:customStyle="1" w:styleId="EditorsNote">
    <w:name w:val="Editor's Note"/>
    <w:aliases w:val="EN,Editor's Noteormal"/>
    <w:basedOn w:val="NO"/>
    <w:link w:val="EditorsNoteCarCar"/>
    <w:rsid w:val="00603AFE"/>
    <w:rPr>
      <w:color w:val="FF0000"/>
    </w:rPr>
  </w:style>
  <w:style w:type="paragraph" w:styleId="List">
    <w:name w:val="List"/>
    <w:basedOn w:val="Normal"/>
    <w:link w:val="ListChar"/>
    <w:rsid w:val="00603AFE"/>
    <w:pPr>
      <w:ind w:left="568" w:hanging="284"/>
    </w:pPr>
  </w:style>
  <w:style w:type="paragraph" w:styleId="ListBullet">
    <w:name w:val="List Bullet"/>
    <w:aliases w:val="UL"/>
    <w:basedOn w:val="List"/>
    <w:link w:val="ListBulletChar"/>
    <w:rsid w:val="00603AFE"/>
  </w:style>
  <w:style w:type="paragraph" w:styleId="ListBullet4">
    <w:name w:val="List Bullet 4"/>
    <w:basedOn w:val="ListBullet3"/>
    <w:rsid w:val="00603AFE"/>
    <w:pPr>
      <w:ind w:left="1418"/>
    </w:pPr>
  </w:style>
  <w:style w:type="paragraph" w:styleId="ListBullet5">
    <w:name w:val="List Bullet 5"/>
    <w:basedOn w:val="ListBullet4"/>
    <w:rsid w:val="00603AFE"/>
    <w:pPr>
      <w:ind w:left="1702"/>
    </w:pPr>
  </w:style>
  <w:style w:type="paragraph" w:customStyle="1" w:styleId="B10">
    <w:name w:val="B1"/>
    <w:basedOn w:val="List"/>
    <w:link w:val="B1Char"/>
    <w:rsid w:val="00603AFE"/>
  </w:style>
  <w:style w:type="paragraph" w:customStyle="1" w:styleId="B20">
    <w:name w:val="B2"/>
    <w:basedOn w:val="List2"/>
    <w:link w:val="B2Char"/>
    <w:rsid w:val="00603AFE"/>
  </w:style>
  <w:style w:type="paragraph" w:customStyle="1" w:styleId="B30">
    <w:name w:val="B3"/>
    <w:basedOn w:val="List3"/>
    <w:link w:val="B3Char"/>
    <w:rsid w:val="00603AFE"/>
  </w:style>
  <w:style w:type="paragraph" w:customStyle="1" w:styleId="B4">
    <w:name w:val="B4"/>
    <w:basedOn w:val="List4"/>
    <w:link w:val="B4Char"/>
    <w:rsid w:val="00603AFE"/>
  </w:style>
  <w:style w:type="paragraph" w:customStyle="1" w:styleId="B5">
    <w:name w:val="B5"/>
    <w:basedOn w:val="List5"/>
    <w:link w:val="B5Char"/>
    <w:rsid w:val="00603AFE"/>
  </w:style>
  <w:style w:type="paragraph" w:styleId="Footer">
    <w:name w:val="footer"/>
    <w:aliases w:val="footer odd,footer,fo,pie de página"/>
    <w:basedOn w:val="Header"/>
    <w:link w:val="FooterChar"/>
    <w:rsid w:val="00603AFE"/>
    <w:pPr>
      <w:jc w:val="center"/>
    </w:pPr>
    <w:rPr>
      <w:i/>
    </w:rPr>
  </w:style>
  <w:style w:type="paragraph" w:customStyle="1" w:styleId="ZTD">
    <w:name w:val="ZTD"/>
    <w:basedOn w:val="ZB"/>
    <w:rsid w:val="00603AF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FD3227"/>
    <w:rPr>
      <w:rFonts w:ascii="Arial" w:hAnsi="Arial"/>
      <w:b/>
      <w:lang w:val="en-GB" w:eastAsia="en-US"/>
    </w:rPr>
  </w:style>
  <w:style w:type="character" w:customStyle="1" w:styleId="TACChar">
    <w:name w:val="TAC Char"/>
    <w:link w:val="TAC"/>
    <w:qFormat/>
    <w:rsid w:val="00FD3227"/>
    <w:rPr>
      <w:rFonts w:ascii="Arial" w:hAnsi="Arial"/>
      <w:sz w:val="18"/>
      <w:lang w:val="en-GB" w:eastAsia="en-US"/>
    </w:rPr>
  </w:style>
  <w:style w:type="character" w:customStyle="1" w:styleId="TAHCar">
    <w:name w:val="TAH Car"/>
    <w:link w:val="TAH"/>
    <w:qFormat/>
    <w:rsid w:val="00FD3227"/>
    <w:rPr>
      <w:rFonts w:ascii="Arial" w:hAnsi="Arial"/>
      <w:b/>
      <w:sz w:val="18"/>
      <w:lang w:val="en-GB" w:eastAsia="en-US"/>
    </w:rPr>
  </w:style>
  <w:style w:type="character" w:customStyle="1" w:styleId="TANChar">
    <w:name w:val="TAN Char"/>
    <w:link w:val="TAN"/>
    <w:qFormat/>
    <w:rsid w:val="00FD3227"/>
    <w:rPr>
      <w:rFonts w:ascii="Arial" w:hAnsi="Arial"/>
      <w:sz w:val="18"/>
      <w:lang w:val="en-GB" w:eastAsia="en-US"/>
    </w:rPr>
  </w:style>
  <w:style w:type="character" w:customStyle="1" w:styleId="B1Char">
    <w:name w:val="B1 Char"/>
    <w:link w:val="B10"/>
    <w:qFormat/>
    <w:locked/>
    <w:rsid w:val="00B3212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321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3212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3212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3212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321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127"/>
    <w:rPr>
      <w:rFonts w:ascii="Arial" w:hAnsi="Arial"/>
      <w:lang w:val="en-GB" w:eastAsia="en-US"/>
    </w:rPr>
  </w:style>
  <w:style w:type="character" w:customStyle="1" w:styleId="Heading7Char">
    <w:name w:val="Heading 7 Char"/>
    <w:aliases w:val="L7 Char,Header 7 Char"/>
    <w:basedOn w:val="DefaultParagraphFont"/>
    <w:link w:val="Heading7"/>
    <w:qFormat/>
    <w:rsid w:val="00B32127"/>
    <w:rPr>
      <w:rFonts w:ascii="Arial" w:hAnsi="Arial"/>
      <w:lang w:val="en-GB" w:eastAsia="en-US"/>
    </w:rPr>
  </w:style>
  <w:style w:type="character" w:customStyle="1" w:styleId="Heading8Char">
    <w:name w:val="Heading 8 Char"/>
    <w:basedOn w:val="DefaultParagraphFont"/>
    <w:link w:val="Heading8"/>
    <w:qFormat/>
    <w:rsid w:val="00B32127"/>
    <w:rPr>
      <w:rFonts w:ascii="Arial" w:hAnsi="Arial"/>
      <w:sz w:val="36"/>
      <w:lang w:val="en-GB" w:eastAsia="en-US"/>
    </w:rPr>
  </w:style>
  <w:style w:type="character" w:customStyle="1" w:styleId="Heading9Char">
    <w:name w:val="Heading 9 Char"/>
    <w:basedOn w:val="DefaultParagraphFont"/>
    <w:link w:val="Heading9"/>
    <w:qFormat/>
    <w:rsid w:val="00B3212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3212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12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32127"/>
    <w:rPr>
      <w:rFonts w:ascii="Arial" w:hAnsi="Arial"/>
      <w:b/>
      <w:i/>
      <w:noProof/>
      <w:sz w:val="18"/>
      <w:lang w:val="en-US" w:eastAsia="en-US"/>
    </w:rPr>
  </w:style>
  <w:style w:type="character" w:styleId="PageNumber">
    <w:name w:val="page number"/>
    <w:basedOn w:val="DefaultParagraphFont"/>
    <w:qFormat/>
    <w:rsid w:val="00B32127"/>
  </w:style>
  <w:style w:type="paragraph" w:customStyle="1" w:styleId="TAJ">
    <w:name w:val="TAJ"/>
    <w:basedOn w:val="TH"/>
    <w:qFormat/>
    <w:rsid w:val="00B32127"/>
  </w:style>
  <w:style w:type="paragraph" w:customStyle="1" w:styleId="Guidance">
    <w:name w:val="Guidance"/>
    <w:basedOn w:val="Normal"/>
    <w:link w:val="GuidanceChar"/>
    <w:qFormat/>
    <w:rsid w:val="00B32127"/>
    <w:rPr>
      <w:i/>
      <w:color w:val="0000FF"/>
    </w:rPr>
  </w:style>
  <w:style w:type="character" w:customStyle="1" w:styleId="DocumentMapChar">
    <w:name w:val="Document Map Char"/>
    <w:basedOn w:val="DefaultParagraphFont"/>
    <w:link w:val="DocumentMap"/>
    <w:qFormat/>
    <w:rsid w:val="00B3212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32127"/>
    <w:rPr>
      <w:rFonts w:ascii="Times New Roman" w:hAnsi="Times New Roman"/>
      <w:lang w:val="en-GB" w:eastAsia="en-US"/>
    </w:rPr>
  </w:style>
  <w:style w:type="character" w:customStyle="1" w:styleId="EXChar">
    <w:name w:val="EX Char"/>
    <w:link w:val="EX"/>
    <w:qFormat/>
    <w:rsid w:val="00B32127"/>
    <w:rPr>
      <w:rFonts w:ascii="Times New Roman" w:hAnsi="Times New Roman"/>
      <w:lang w:val="en-GB" w:eastAsia="en-US"/>
    </w:rPr>
  </w:style>
  <w:style w:type="character" w:customStyle="1" w:styleId="EditorsNoteCarCar">
    <w:name w:val="Editor's Note Car Car"/>
    <w:link w:val="EditorsNote"/>
    <w:qFormat/>
    <w:rsid w:val="00B32127"/>
    <w:rPr>
      <w:rFonts w:ascii="Times New Roman" w:hAnsi="Times New Roman"/>
      <w:color w:val="FF0000"/>
      <w:lang w:val="en-GB" w:eastAsia="en-US"/>
    </w:rPr>
  </w:style>
  <w:style w:type="character" w:customStyle="1" w:styleId="NOChar">
    <w:name w:val="NO Char"/>
    <w:link w:val="NO"/>
    <w:qFormat/>
    <w:rsid w:val="00B32127"/>
    <w:rPr>
      <w:rFonts w:ascii="Times New Roman" w:hAnsi="Times New Roman"/>
      <w:lang w:val="en-GB" w:eastAsia="en-US"/>
    </w:rPr>
  </w:style>
  <w:style w:type="character" w:customStyle="1" w:styleId="H6Char">
    <w:name w:val="H6 Char"/>
    <w:link w:val="H6"/>
    <w:qFormat/>
    <w:rsid w:val="00B32127"/>
    <w:rPr>
      <w:rFonts w:ascii="Arial" w:hAnsi="Arial"/>
      <w:lang w:val="en-GB" w:eastAsia="en-US"/>
    </w:rPr>
  </w:style>
  <w:style w:type="character" w:customStyle="1" w:styleId="TALCar">
    <w:name w:val="TAL Car"/>
    <w:link w:val="TAL"/>
    <w:qFormat/>
    <w:rsid w:val="00B32127"/>
    <w:rPr>
      <w:rFonts w:ascii="Arial" w:hAnsi="Arial"/>
      <w:sz w:val="18"/>
      <w:lang w:val="en-GB" w:eastAsia="en-US"/>
    </w:rPr>
  </w:style>
  <w:style w:type="character" w:customStyle="1" w:styleId="BalloonTextChar">
    <w:name w:val="Balloon Text Char"/>
    <w:basedOn w:val="DefaultParagraphFont"/>
    <w:link w:val="BalloonText"/>
    <w:qFormat/>
    <w:rsid w:val="00B32127"/>
    <w:rPr>
      <w:rFonts w:ascii="Tahoma" w:hAnsi="Tahoma" w:cs="Tahoma"/>
      <w:sz w:val="16"/>
      <w:szCs w:val="16"/>
      <w:lang w:val="en-GB" w:eastAsia="en-GB"/>
    </w:rPr>
  </w:style>
  <w:style w:type="character" w:customStyle="1" w:styleId="B1Zchn">
    <w:name w:val="B1 Zchn"/>
    <w:qFormat/>
    <w:rsid w:val="00B32127"/>
    <w:rPr>
      <w:noProof/>
      <w:lang w:val="x-none" w:eastAsia="en-US"/>
    </w:rPr>
  </w:style>
  <w:style w:type="character" w:customStyle="1" w:styleId="EditorsNoteChar">
    <w:name w:val="Editor's Note Char"/>
    <w:qFormat/>
    <w:rsid w:val="00B32127"/>
    <w:rPr>
      <w:color w:val="FF0000"/>
      <w:lang w:val="en-GB" w:eastAsia="en-US"/>
    </w:rPr>
  </w:style>
  <w:style w:type="character" w:customStyle="1" w:styleId="TALChar">
    <w:name w:val="TAL Char"/>
    <w:qFormat/>
    <w:rsid w:val="00B32127"/>
    <w:rPr>
      <w:rFonts w:ascii="Arial" w:hAnsi="Arial"/>
      <w:sz w:val="18"/>
      <w:lang w:val="en-GB" w:eastAsia="en-US"/>
    </w:rPr>
  </w:style>
  <w:style w:type="character" w:customStyle="1" w:styleId="TACCar">
    <w:name w:val="TAC Car"/>
    <w:qFormat/>
    <w:rsid w:val="00B32127"/>
    <w:rPr>
      <w:rFonts w:ascii="Arial" w:hAnsi="Arial"/>
      <w:sz w:val="18"/>
      <w:lang w:val="en-GB" w:eastAsia="en-US"/>
    </w:rPr>
  </w:style>
  <w:style w:type="character" w:customStyle="1" w:styleId="B2Char">
    <w:name w:val="B2 Char"/>
    <w:link w:val="B20"/>
    <w:qFormat/>
    <w:rsid w:val="00B32127"/>
    <w:rPr>
      <w:rFonts w:ascii="Times New Roman" w:hAnsi="Times New Roman"/>
      <w:lang w:val="en-GB" w:eastAsia="en-US"/>
    </w:rPr>
  </w:style>
  <w:style w:type="character" w:customStyle="1" w:styleId="B2Car">
    <w:name w:val="B2 Car"/>
    <w:qFormat/>
    <w:rsid w:val="00B32127"/>
    <w:rPr>
      <w:lang w:val="en-GB" w:eastAsia="en-US"/>
    </w:rPr>
  </w:style>
  <w:style w:type="character" w:customStyle="1" w:styleId="CommentTextChar">
    <w:name w:val="Comment Text Char"/>
    <w:basedOn w:val="DefaultParagraphFont"/>
    <w:link w:val="CommentText"/>
    <w:uiPriority w:val="99"/>
    <w:qFormat/>
    <w:rsid w:val="00B32127"/>
    <w:rPr>
      <w:rFonts w:ascii="Times New Roman" w:hAnsi="Times New Roman"/>
      <w:lang w:val="en-GB" w:eastAsia="en-US"/>
    </w:rPr>
  </w:style>
  <w:style w:type="character" w:customStyle="1" w:styleId="CommentSubjectChar">
    <w:name w:val="Comment Subject Char"/>
    <w:basedOn w:val="CommentTextChar"/>
    <w:link w:val="CommentSubject"/>
    <w:qFormat/>
    <w:rsid w:val="00B32127"/>
    <w:rPr>
      <w:rFonts w:ascii="Times New Roman" w:hAnsi="Times New Roman"/>
      <w:b/>
      <w:bCs/>
      <w:lang w:val="en-GB" w:eastAsia="en-US"/>
    </w:rPr>
  </w:style>
  <w:style w:type="paragraph" w:customStyle="1" w:styleId="-31">
    <w:name w:val="深色列表 - 着色 31"/>
    <w:hidden/>
    <w:uiPriority w:val="99"/>
    <w:semiHidden/>
    <w:qFormat/>
    <w:rsid w:val="00B32127"/>
    <w:rPr>
      <w:rFonts w:ascii="Times New Roman" w:eastAsia="MS Mincho" w:hAnsi="Times New Roman"/>
      <w:lang w:val="en-GB" w:eastAsia="en-US"/>
    </w:rPr>
  </w:style>
  <w:style w:type="character" w:customStyle="1" w:styleId="TAL0">
    <w:name w:val="TAL (文字)"/>
    <w:qFormat/>
    <w:rsid w:val="00B32127"/>
    <w:rPr>
      <w:rFonts w:ascii="Arial" w:hAnsi="Arial"/>
      <w:sz w:val="18"/>
      <w:lang w:val="en-GB" w:eastAsia="en-US"/>
    </w:rPr>
  </w:style>
  <w:style w:type="character" w:customStyle="1" w:styleId="B2Char1">
    <w:name w:val="B2 Char1"/>
    <w:qFormat/>
    <w:rsid w:val="00B32127"/>
    <w:rPr>
      <w:rFonts w:ascii="Times New Roman" w:hAnsi="Times New Roman"/>
      <w:lang w:val="en-GB" w:eastAsia="en-US"/>
    </w:rPr>
  </w:style>
  <w:style w:type="character" w:customStyle="1" w:styleId="msoins0">
    <w:name w:val="msoins0"/>
    <w:qFormat/>
    <w:rsid w:val="00B32127"/>
  </w:style>
  <w:style w:type="character" w:customStyle="1" w:styleId="Heading6Char3">
    <w:name w:val="Heading 6 Char3"/>
    <w:aliases w:val="T1 Char10,Header 6 Char1"/>
    <w:qFormat/>
    <w:rsid w:val="00B32127"/>
    <w:rPr>
      <w:rFonts w:ascii="Arial" w:hAnsi="Arial"/>
      <w:lang w:val="en-GB"/>
    </w:rPr>
  </w:style>
  <w:style w:type="character" w:customStyle="1" w:styleId="TF0">
    <w:name w:val="TF字符"/>
    <w:aliases w:val="left字符"/>
    <w:link w:val="TF"/>
    <w:qFormat/>
    <w:rsid w:val="00B3212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32127"/>
    <w:rPr>
      <w:rFonts w:ascii="Arial" w:eastAsia="Times New Roman" w:hAnsi="Arial"/>
      <w:sz w:val="36"/>
      <w:lang w:eastAsia="ja-JP"/>
    </w:rPr>
  </w:style>
  <w:style w:type="paragraph" w:customStyle="1" w:styleId="Default">
    <w:name w:val="Default"/>
    <w:qFormat/>
    <w:rsid w:val="00B321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32127"/>
  </w:style>
  <w:style w:type="paragraph" w:customStyle="1" w:styleId="TableText">
    <w:name w:val="TableText"/>
    <w:basedOn w:val="BodyTextIndent"/>
    <w:qFormat/>
    <w:rsid w:val="00B32127"/>
    <w:pPr>
      <w:snapToGrid w:val="0"/>
      <w:spacing w:after="180"/>
      <w:ind w:leftChars="0" w:left="0"/>
    </w:pPr>
    <w:rPr>
      <w:rFonts w:eastAsia="SimSun"/>
      <w:kern w:val="2"/>
    </w:rPr>
  </w:style>
  <w:style w:type="paragraph" w:styleId="BodyTextIndent">
    <w:name w:val="Body Text Indent"/>
    <w:basedOn w:val="Normal"/>
    <w:link w:val="BodyTextIndentChar"/>
    <w:qFormat/>
    <w:rsid w:val="00B32127"/>
    <w:pPr>
      <w:spacing w:after="120"/>
      <w:ind w:leftChars="200" w:left="420"/>
    </w:pPr>
    <w:rPr>
      <w:rFonts w:eastAsia="MS Mincho"/>
    </w:rPr>
  </w:style>
  <w:style w:type="character" w:customStyle="1" w:styleId="BodyTextIndentChar">
    <w:name w:val="Body Text Indent Char"/>
    <w:basedOn w:val="DefaultParagraphFont"/>
    <w:link w:val="BodyTextIndent"/>
    <w:qFormat/>
    <w:rsid w:val="00B32127"/>
    <w:rPr>
      <w:rFonts w:ascii="Times New Roman" w:eastAsia="MS Mincho" w:hAnsi="Times New Roman"/>
      <w:lang w:val="en-GB" w:eastAsia="en-GB"/>
    </w:rPr>
  </w:style>
  <w:style w:type="paragraph" w:customStyle="1" w:styleId="B1">
    <w:name w:val="B1+"/>
    <w:basedOn w:val="B10"/>
    <w:link w:val="B1Car"/>
    <w:qFormat/>
    <w:rsid w:val="00B32127"/>
    <w:pPr>
      <w:numPr>
        <w:numId w:val="1"/>
      </w:numPr>
    </w:pPr>
    <w:rPr>
      <w:lang w:eastAsia="x-none"/>
    </w:rPr>
  </w:style>
  <w:style w:type="character" w:customStyle="1" w:styleId="1-11">
    <w:name w:val="网格表 1 浅色 - 着色 11"/>
    <w:uiPriority w:val="31"/>
    <w:qFormat/>
    <w:rsid w:val="00B32127"/>
    <w:rPr>
      <w:smallCaps/>
      <w:color w:val="5A5A5A"/>
    </w:rPr>
  </w:style>
  <w:style w:type="paragraph" w:customStyle="1" w:styleId="B2">
    <w:name w:val="B2+"/>
    <w:basedOn w:val="B20"/>
    <w:qFormat/>
    <w:rsid w:val="00B32127"/>
    <w:pPr>
      <w:numPr>
        <w:numId w:val="2"/>
      </w:numPr>
    </w:pPr>
    <w:rPr>
      <w:lang w:eastAsia="x-none"/>
    </w:rPr>
  </w:style>
  <w:style w:type="paragraph" w:customStyle="1" w:styleId="B3">
    <w:name w:val="B3+"/>
    <w:basedOn w:val="B30"/>
    <w:qFormat/>
    <w:rsid w:val="00B32127"/>
    <w:pPr>
      <w:numPr>
        <w:numId w:val="3"/>
      </w:numPr>
      <w:tabs>
        <w:tab w:val="left" w:pos="1134"/>
      </w:tabs>
    </w:pPr>
  </w:style>
  <w:style w:type="paragraph" w:customStyle="1" w:styleId="BL">
    <w:name w:val="BL"/>
    <w:basedOn w:val="Normal"/>
    <w:qFormat/>
    <w:rsid w:val="00B32127"/>
    <w:pPr>
      <w:numPr>
        <w:numId w:val="4"/>
      </w:numPr>
      <w:tabs>
        <w:tab w:val="left" w:pos="851"/>
      </w:tabs>
    </w:pPr>
  </w:style>
  <w:style w:type="paragraph" w:customStyle="1" w:styleId="BN">
    <w:name w:val="BN"/>
    <w:basedOn w:val="Normal"/>
    <w:qFormat/>
    <w:rsid w:val="00B32127"/>
    <w:pPr>
      <w:numPr>
        <w:numId w:val="5"/>
      </w:numPr>
    </w:pPr>
  </w:style>
  <w:style w:type="paragraph" w:customStyle="1" w:styleId="FL">
    <w:name w:val="FL"/>
    <w:basedOn w:val="Normal"/>
    <w:qFormat/>
    <w:rsid w:val="00B32127"/>
    <w:pPr>
      <w:spacing w:before="60"/>
    </w:pPr>
    <w:rPr>
      <w:rFonts w:ascii="Arial" w:hAnsi="Arial"/>
      <w:b/>
    </w:rPr>
  </w:style>
  <w:style w:type="paragraph" w:customStyle="1" w:styleId="TB1">
    <w:name w:val="TB1"/>
    <w:basedOn w:val="Normal"/>
    <w:qFormat/>
    <w:rsid w:val="00B32127"/>
    <w:pPr>
      <w:numPr>
        <w:numId w:val="6"/>
      </w:numPr>
      <w:tabs>
        <w:tab w:val="left" w:pos="720"/>
      </w:tabs>
      <w:ind w:left="737" w:hanging="380"/>
    </w:pPr>
    <w:rPr>
      <w:rFonts w:ascii="Arial" w:hAnsi="Arial"/>
      <w:sz w:val="18"/>
    </w:rPr>
  </w:style>
  <w:style w:type="paragraph" w:customStyle="1" w:styleId="TB2">
    <w:name w:val="TB2"/>
    <w:basedOn w:val="Normal"/>
    <w:qFormat/>
    <w:rsid w:val="00B3212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B32127"/>
    <w:rPr>
      <w:color w:val="808080"/>
      <w:shd w:val="clear" w:color="auto" w:fill="E6E6E6"/>
    </w:rPr>
  </w:style>
  <w:style w:type="character" w:customStyle="1" w:styleId="TFChar">
    <w:name w:val="TF Char"/>
    <w:qFormat/>
    <w:rsid w:val="00B32127"/>
    <w:rPr>
      <w:rFonts w:ascii="Arial" w:hAnsi="Arial"/>
      <w:b/>
      <w:lang w:val="en-GB" w:eastAsia="en-US"/>
    </w:rPr>
  </w:style>
  <w:style w:type="table" w:styleId="TableGrid">
    <w:name w:val="Table Grid"/>
    <w:aliases w:val="SGS Table Basic 1"/>
    <w:basedOn w:val="TableNormal"/>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32127"/>
    <w:rPr>
      <w:rFonts w:eastAsia="Arial"/>
      <w:bCs/>
      <w:sz w:val="22"/>
      <w:lang w:val="en-GB"/>
    </w:rPr>
  </w:style>
  <w:style w:type="character" w:customStyle="1" w:styleId="Char">
    <w:name w:val="样式 页眉 Char"/>
    <w:link w:val="a1"/>
    <w:qFormat/>
    <w:rsid w:val="00B32127"/>
    <w:rPr>
      <w:rFonts w:ascii="Arial" w:eastAsia="Arial" w:hAnsi="Arial"/>
      <w:b/>
      <w:bCs/>
      <w:noProof/>
      <w:sz w:val="22"/>
      <w:lang w:val="en-GB" w:eastAsia="en-US"/>
    </w:rPr>
  </w:style>
  <w:style w:type="character" w:customStyle="1" w:styleId="CRCoverPageChar">
    <w:name w:val="CR Cover Page Char"/>
    <w:link w:val="CRCoverPage"/>
    <w:qFormat/>
    <w:rsid w:val="00B32127"/>
    <w:rPr>
      <w:rFonts w:ascii="Arial" w:hAnsi="Arial"/>
      <w:lang w:val="en-GB" w:eastAsia="en-US"/>
    </w:rPr>
  </w:style>
  <w:style w:type="character" w:customStyle="1" w:styleId="B1Char1">
    <w:name w:val="B1 Char1"/>
    <w:qFormat/>
    <w:rsid w:val="00B32127"/>
    <w:rPr>
      <w:lang w:val="en-GB"/>
    </w:rPr>
  </w:style>
  <w:style w:type="paragraph" w:styleId="IndexHeading">
    <w:name w:val="index heading"/>
    <w:basedOn w:val="Normal"/>
    <w:next w:val="Normal"/>
    <w:qFormat/>
    <w:rsid w:val="00B32127"/>
    <w:pPr>
      <w:pBdr>
        <w:top w:val="single" w:sz="12" w:space="0" w:color="auto"/>
      </w:pBdr>
      <w:spacing w:before="360" w:after="240"/>
    </w:pPr>
    <w:rPr>
      <w:rFonts w:eastAsia="SimSun"/>
      <w:b/>
      <w:i/>
      <w:sz w:val="26"/>
    </w:rPr>
  </w:style>
  <w:style w:type="paragraph" w:styleId="PlainText">
    <w:name w:val="Plain Text"/>
    <w:basedOn w:val="Normal"/>
    <w:link w:val="PlainTextChar"/>
    <w:qFormat/>
    <w:rsid w:val="00B32127"/>
    <w:rPr>
      <w:rFonts w:ascii="Courier New" w:hAnsi="Courier New"/>
      <w:lang w:val="nb-NO"/>
    </w:rPr>
  </w:style>
  <w:style w:type="character" w:customStyle="1" w:styleId="PlainTextChar">
    <w:name w:val="Plain Text Char"/>
    <w:basedOn w:val="DefaultParagraphFont"/>
    <w:link w:val="PlainText"/>
    <w:qFormat/>
    <w:rsid w:val="00B3212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3212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3212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32127"/>
    <w:rPr>
      <w:rFonts w:ascii="Times New Roman" w:hAnsi="Times New Roman"/>
      <w:lang w:val="en-GB" w:eastAsia="en-GB"/>
    </w:rPr>
  </w:style>
  <w:style w:type="paragraph" w:styleId="BodyText2">
    <w:name w:val="Body Text 2"/>
    <w:basedOn w:val="Normal"/>
    <w:link w:val="BodyText2Char"/>
    <w:uiPriority w:val="99"/>
    <w:qFormat/>
    <w:rsid w:val="00B32127"/>
    <w:rPr>
      <w:i/>
      <w:lang w:eastAsia="x-none"/>
    </w:rPr>
  </w:style>
  <w:style w:type="character" w:customStyle="1" w:styleId="BodyText2Char">
    <w:name w:val="Body Text 2 Char"/>
    <w:basedOn w:val="DefaultParagraphFont"/>
    <w:link w:val="BodyText2"/>
    <w:uiPriority w:val="99"/>
    <w:qFormat/>
    <w:rsid w:val="00B32127"/>
    <w:rPr>
      <w:rFonts w:ascii="Times New Roman" w:hAnsi="Times New Roman"/>
      <w:i/>
      <w:lang w:val="en-GB" w:eastAsia="x-none"/>
    </w:rPr>
  </w:style>
  <w:style w:type="paragraph" w:styleId="BodyText3">
    <w:name w:val="Body Text 3"/>
    <w:basedOn w:val="Normal"/>
    <w:link w:val="BodyText3Char"/>
    <w:uiPriority w:val="99"/>
    <w:qFormat/>
    <w:rsid w:val="00B32127"/>
    <w:rPr>
      <w:rFonts w:eastAsia="Osaka"/>
      <w:lang w:eastAsia="x-none"/>
    </w:rPr>
  </w:style>
  <w:style w:type="character" w:customStyle="1" w:styleId="BodyText3Char">
    <w:name w:val="Body Text 3 Char"/>
    <w:basedOn w:val="DefaultParagraphFont"/>
    <w:link w:val="BodyText3"/>
    <w:uiPriority w:val="99"/>
    <w:qFormat/>
    <w:rsid w:val="00B32127"/>
    <w:rPr>
      <w:rFonts w:ascii="Times New Roman" w:eastAsia="Osaka" w:hAnsi="Times New Roman"/>
      <w:lang w:val="en-GB" w:eastAsia="x-none"/>
    </w:rPr>
  </w:style>
  <w:style w:type="table" w:customStyle="1" w:styleId="TableGrid1">
    <w:name w:val="Table Grid1"/>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321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32127"/>
  </w:style>
  <w:style w:type="paragraph" w:customStyle="1" w:styleId="CharChar">
    <w:name w:val="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127"/>
    <w:rPr>
      <w:lang w:val="en-GB" w:eastAsia="ja-JP" w:bidi="ar-SA"/>
    </w:rPr>
  </w:style>
  <w:style w:type="paragraph" w:customStyle="1" w:styleId="1Char">
    <w:name w:val="(文字) (文字)1 Char (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32127"/>
    <w:rPr>
      <w:rFonts w:eastAsia="MS Mincho"/>
      <w:lang w:val="en-GB" w:eastAsia="en-US" w:bidi="ar-SA"/>
    </w:rPr>
  </w:style>
  <w:style w:type="paragraph" w:customStyle="1" w:styleId="1CharChar">
    <w:name w:val="(文字) (文字)1 Char (文字) (文字)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32127"/>
    <w:rPr>
      <w:lang w:val="en-GB" w:eastAsia="ja-JP" w:bidi="ar-SA"/>
    </w:rPr>
  </w:style>
  <w:style w:type="paragraph" w:customStyle="1" w:styleId="-310">
    <w:name w:val="彩色底纹 - 着色 31"/>
    <w:basedOn w:val="Normal"/>
    <w:uiPriority w:val="34"/>
    <w:qFormat/>
    <w:rsid w:val="00B3212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32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2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127"/>
    <w:rPr>
      <w:rFonts w:ascii="Arial" w:hAnsi="Arial"/>
      <w:sz w:val="32"/>
      <w:lang w:val="en-GB" w:eastAsia="ja-JP" w:bidi="ar-SA"/>
    </w:rPr>
  </w:style>
  <w:style w:type="character" w:customStyle="1" w:styleId="CharChar4">
    <w:name w:val="Char Char4"/>
    <w:qFormat/>
    <w:rsid w:val="00B32127"/>
    <w:rPr>
      <w:rFonts w:ascii="Courier New" w:hAnsi="Courier New"/>
      <w:lang w:val="nb-NO" w:eastAsia="ja-JP" w:bidi="ar-SA"/>
    </w:rPr>
  </w:style>
  <w:style w:type="character" w:customStyle="1" w:styleId="AndreaLeonardi">
    <w:name w:val="Andrea Leonardi"/>
    <w:semiHidden/>
    <w:qFormat/>
    <w:rsid w:val="00B32127"/>
    <w:rPr>
      <w:rFonts w:ascii="Arial" w:hAnsi="Arial" w:cs="Arial"/>
      <w:color w:val="auto"/>
      <w:sz w:val="20"/>
      <w:szCs w:val="20"/>
    </w:rPr>
  </w:style>
  <w:style w:type="character" w:customStyle="1" w:styleId="NOCharChar">
    <w:name w:val="NO Char Char"/>
    <w:qFormat/>
    <w:rsid w:val="00B32127"/>
    <w:rPr>
      <w:lang w:val="en-GB" w:eastAsia="en-US" w:bidi="ar-SA"/>
    </w:rPr>
  </w:style>
  <w:style w:type="paragraph" w:styleId="NormalWeb">
    <w:name w:val="Normal (Web)"/>
    <w:basedOn w:val="Normal"/>
    <w:uiPriority w:val="99"/>
    <w:qFormat/>
    <w:rsid w:val="00B32127"/>
    <w:pPr>
      <w:spacing w:before="100" w:beforeAutospacing="1" w:after="100" w:afterAutospacing="1"/>
    </w:pPr>
    <w:rPr>
      <w:rFonts w:eastAsia="Arial Unicode MS"/>
      <w:sz w:val="24"/>
      <w:szCs w:val="24"/>
    </w:rPr>
  </w:style>
  <w:style w:type="character" w:customStyle="1" w:styleId="NOZchn">
    <w:name w:val="NO Zchn"/>
    <w:qFormat/>
    <w:rsid w:val="00B32127"/>
    <w:rPr>
      <w:lang w:val="en-GB" w:eastAsia="en-US" w:bidi="ar-SA"/>
    </w:rPr>
  </w:style>
  <w:style w:type="paragraph" w:customStyle="1" w:styleId="CharCharCharCharCharChar">
    <w:name w:val="Char Char Char Char Char Char"/>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32127"/>
    <w:rPr>
      <w:rFonts w:ascii="Arial" w:hAnsi="Arial" w:cs="Arial"/>
      <w:lang w:val="en-GB" w:eastAsia="en-US"/>
    </w:rPr>
  </w:style>
  <w:style w:type="character" w:customStyle="1" w:styleId="T1Char1">
    <w:name w:val="T1 Char1"/>
    <w:aliases w:val="Header 6 Char Char1,Heading 6 Char1"/>
    <w:qFormat/>
    <w:rsid w:val="00B321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321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321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32127"/>
    <w:rPr>
      <w:rFonts w:ascii="Arial" w:eastAsia="MS Mincho" w:hAnsi="Arial"/>
      <w:sz w:val="22"/>
      <w:lang w:val="en-GB" w:eastAsia="en-US" w:bidi="ar-SA"/>
    </w:rPr>
  </w:style>
  <w:style w:type="paragraph" w:customStyle="1" w:styleId="CarCar">
    <w:name w:val="Car C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1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32127"/>
    <w:rPr>
      <w:rFonts w:ascii="Arial" w:hAnsi="Arial"/>
      <w:sz w:val="36"/>
      <w:lang w:val="en-GB" w:eastAsia="en-US" w:bidi="ar-SA"/>
    </w:rPr>
  </w:style>
  <w:style w:type="paragraph" w:customStyle="1" w:styleId="ZchnZchn1">
    <w:name w:val="Zchn Zchn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21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127"/>
    <w:rPr>
      <w:rFonts w:ascii="Arial" w:hAnsi="Arial"/>
      <w:sz w:val="32"/>
      <w:lang w:val="en-GB" w:eastAsia="en-US" w:bidi="ar-SA"/>
    </w:rPr>
  </w:style>
  <w:style w:type="paragraph" w:customStyle="1" w:styleId="2">
    <w:name w:val="(文字) (文字)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2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321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3212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127"/>
    <w:rPr>
      <w:rFonts w:ascii="Arial" w:hAnsi="Arial" w:cs="Arial"/>
      <w:lang w:val="en-GB" w:eastAsia="en-US"/>
    </w:rPr>
  </w:style>
  <w:style w:type="paragraph" w:customStyle="1" w:styleId="11">
    <w:name w:val="(文字) (文字)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3212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32127"/>
    <w:rPr>
      <w:rFonts w:ascii="Times New Roman" w:eastAsia="MS Mincho" w:hAnsi="Times New Roman"/>
      <w:lang w:val="en-GB" w:eastAsia="en-GB"/>
    </w:rPr>
  </w:style>
  <w:style w:type="paragraph" w:styleId="NormalIndent">
    <w:name w:val="Normal Indent"/>
    <w:aliases w:val="d"/>
    <w:basedOn w:val="Normal"/>
    <w:link w:val="NormalIndentChar"/>
    <w:qFormat/>
    <w:rsid w:val="00B32127"/>
    <w:pPr>
      <w:ind w:left="851"/>
    </w:pPr>
    <w:rPr>
      <w:rFonts w:eastAsia="MS Mincho"/>
      <w:lang w:val="it-IT"/>
    </w:rPr>
  </w:style>
  <w:style w:type="paragraph" w:styleId="ListNumber5">
    <w:name w:val="List Number 5"/>
    <w:basedOn w:val="Normal"/>
    <w:uiPriority w:val="99"/>
    <w:qFormat/>
    <w:rsid w:val="00B32127"/>
    <w:pPr>
      <w:tabs>
        <w:tab w:val="num" w:pos="851"/>
        <w:tab w:val="num" w:pos="1800"/>
      </w:tabs>
      <w:ind w:left="1800" w:hanging="851"/>
    </w:pPr>
    <w:rPr>
      <w:rFonts w:eastAsia="MS Mincho"/>
    </w:rPr>
  </w:style>
  <w:style w:type="paragraph" w:styleId="ListNumber3">
    <w:name w:val="List Number 3"/>
    <w:basedOn w:val="Normal"/>
    <w:uiPriority w:val="99"/>
    <w:qFormat/>
    <w:rsid w:val="00B32127"/>
    <w:pPr>
      <w:numPr>
        <w:numId w:val="10"/>
      </w:numPr>
      <w:tabs>
        <w:tab w:val="num" w:pos="926"/>
      </w:tabs>
      <w:ind w:left="926"/>
    </w:pPr>
    <w:rPr>
      <w:rFonts w:eastAsia="MS Mincho"/>
    </w:rPr>
  </w:style>
  <w:style w:type="paragraph" w:styleId="ListNumber4">
    <w:name w:val="List Number 4"/>
    <w:basedOn w:val="Normal"/>
    <w:uiPriority w:val="99"/>
    <w:qFormat/>
    <w:rsid w:val="00B32127"/>
    <w:pPr>
      <w:numPr>
        <w:numId w:val="9"/>
      </w:numPr>
      <w:tabs>
        <w:tab w:val="num" w:pos="1209"/>
      </w:tabs>
      <w:ind w:left="1209"/>
    </w:pPr>
    <w:rPr>
      <w:rFonts w:eastAsia="MS Mincho"/>
    </w:rPr>
  </w:style>
  <w:style w:type="character" w:styleId="Strong">
    <w:name w:val="Strong"/>
    <w:aliases w:val="Level 2"/>
    <w:qFormat/>
    <w:rsid w:val="00B32127"/>
    <w:rPr>
      <w:b/>
      <w:bCs/>
    </w:rPr>
  </w:style>
  <w:style w:type="character" w:customStyle="1" w:styleId="CharChar7">
    <w:name w:val="Char Char7"/>
    <w:qFormat/>
    <w:rsid w:val="00B32127"/>
    <w:rPr>
      <w:rFonts w:ascii="Tahoma" w:hAnsi="Tahoma" w:cs="Tahoma"/>
      <w:shd w:val="clear" w:color="auto" w:fill="000080"/>
      <w:lang w:val="en-GB" w:eastAsia="en-US"/>
    </w:rPr>
  </w:style>
  <w:style w:type="character" w:customStyle="1" w:styleId="ZchnZchn5">
    <w:name w:val="Zchn Zchn5"/>
    <w:qFormat/>
    <w:rsid w:val="00B32127"/>
    <w:rPr>
      <w:rFonts w:ascii="Courier New" w:eastAsia="Batang" w:hAnsi="Courier New"/>
      <w:lang w:val="nb-NO" w:eastAsia="en-US" w:bidi="ar-SA"/>
    </w:rPr>
  </w:style>
  <w:style w:type="character" w:customStyle="1" w:styleId="CharChar10">
    <w:name w:val="Char Char10"/>
    <w:qFormat/>
    <w:rsid w:val="00B32127"/>
    <w:rPr>
      <w:rFonts w:ascii="Times New Roman" w:hAnsi="Times New Roman"/>
      <w:lang w:val="en-GB" w:eastAsia="en-US"/>
    </w:rPr>
  </w:style>
  <w:style w:type="character" w:customStyle="1" w:styleId="CharChar9">
    <w:name w:val="Char Char9"/>
    <w:qFormat/>
    <w:rsid w:val="00B32127"/>
    <w:rPr>
      <w:rFonts w:ascii="Tahoma" w:hAnsi="Tahoma" w:cs="Tahoma"/>
      <w:sz w:val="16"/>
      <w:szCs w:val="16"/>
      <w:lang w:val="en-GB" w:eastAsia="en-US"/>
    </w:rPr>
  </w:style>
  <w:style w:type="character" w:customStyle="1" w:styleId="CharChar8">
    <w:name w:val="Char Char8"/>
    <w:semiHidden/>
    <w:qFormat/>
    <w:rsid w:val="00B32127"/>
    <w:rPr>
      <w:rFonts w:ascii="Times New Roman" w:hAnsi="Times New Roman"/>
      <w:b/>
      <w:bCs/>
      <w:lang w:val="en-GB" w:eastAsia="en-US"/>
    </w:rPr>
  </w:style>
  <w:style w:type="paragraph" w:customStyle="1" w:styleId="12">
    <w:name w:val="修订1"/>
    <w:hidden/>
    <w:semiHidden/>
    <w:qFormat/>
    <w:rsid w:val="00B32127"/>
    <w:rPr>
      <w:rFonts w:ascii="Times New Roman" w:eastAsia="Batang" w:hAnsi="Times New Roman"/>
      <w:lang w:val="en-GB" w:eastAsia="en-US"/>
    </w:rPr>
  </w:style>
  <w:style w:type="paragraph" w:styleId="EndnoteText">
    <w:name w:val="endnote text"/>
    <w:basedOn w:val="Normal"/>
    <w:link w:val="EndnoteTextChar"/>
    <w:uiPriority w:val="99"/>
    <w:qFormat/>
    <w:rsid w:val="00B32127"/>
    <w:pPr>
      <w:snapToGrid w:val="0"/>
    </w:pPr>
    <w:rPr>
      <w:lang w:eastAsia="x-none"/>
    </w:rPr>
  </w:style>
  <w:style w:type="character" w:customStyle="1" w:styleId="EndnoteTextChar">
    <w:name w:val="Endnote Text Char"/>
    <w:basedOn w:val="DefaultParagraphFont"/>
    <w:link w:val="EndnoteText"/>
    <w:uiPriority w:val="99"/>
    <w:qFormat/>
    <w:rsid w:val="00B32127"/>
    <w:rPr>
      <w:rFonts w:ascii="Times New Roman" w:hAnsi="Times New Roman"/>
      <w:lang w:val="en-GB" w:eastAsia="x-none"/>
    </w:rPr>
  </w:style>
  <w:style w:type="character" w:styleId="EndnoteReference">
    <w:name w:val="endnote reference"/>
    <w:qFormat/>
    <w:rsid w:val="00B32127"/>
    <w:rPr>
      <w:vertAlign w:val="superscript"/>
    </w:rPr>
  </w:style>
  <w:style w:type="character" w:customStyle="1" w:styleId="btChar3">
    <w:name w:val="bt Char3"/>
    <w:aliases w:val="bt Car Char Char3"/>
    <w:qFormat/>
    <w:rsid w:val="00B32127"/>
    <w:rPr>
      <w:lang w:val="en-GB" w:eastAsia="ja-JP" w:bidi="ar-SA"/>
    </w:rPr>
  </w:style>
  <w:style w:type="paragraph" w:styleId="Title">
    <w:name w:val="Title"/>
    <w:aliases w:val="Section Header"/>
    <w:basedOn w:val="Normal"/>
    <w:next w:val="Normal"/>
    <w:link w:val="TitleChar"/>
    <w:uiPriority w:val="99"/>
    <w:qFormat/>
    <w:rsid w:val="00B3212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3212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32127"/>
    <w:rPr>
      <w:rFonts w:ascii="Arial" w:hAnsi="Arial"/>
      <w:sz w:val="22"/>
      <w:lang w:val="en-GB" w:eastAsia="ja-JP" w:bidi="ar-SA"/>
    </w:rPr>
  </w:style>
  <w:style w:type="paragraph" w:styleId="Date">
    <w:name w:val="Date"/>
    <w:basedOn w:val="Normal"/>
    <w:next w:val="Normal"/>
    <w:link w:val="DateChar"/>
    <w:uiPriority w:val="99"/>
    <w:qFormat/>
    <w:rsid w:val="00B32127"/>
    <w:rPr>
      <w:lang w:eastAsia="x-none"/>
    </w:rPr>
  </w:style>
  <w:style w:type="character" w:customStyle="1" w:styleId="DateChar">
    <w:name w:val="Date Char"/>
    <w:basedOn w:val="DefaultParagraphFont"/>
    <w:link w:val="Date"/>
    <w:uiPriority w:val="99"/>
    <w:qFormat/>
    <w:rsid w:val="00B3212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3212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321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127"/>
    <w:rPr>
      <w:rFonts w:ascii="Arial" w:hAnsi="Arial"/>
      <w:sz w:val="24"/>
      <w:lang w:val="en-GB"/>
    </w:rPr>
  </w:style>
  <w:style w:type="paragraph" w:customStyle="1" w:styleId="AutoCorrect">
    <w:name w:val="AutoCorrect"/>
    <w:uiPriority w:val="99"/>
    <w:qFormat/>
    <w:rsid w:val="00B32127"/>
    <w:rPr>
      <w:rFonts w:ascii="Times New Roman" w:eastAsia="SimSun" w:hAnsi="Times New Roman"/>
      <w:sz w:val="24"/>
      <w:szCs w:val="24"/>
      <w:lang w:val="en-GB" w:eastAsia="ko-KR"/>
    </w:rPr>
  </w:style>
  <w:style w:type="paragraph" w:customStyle="1" w:styleId="-PAGE-">
    <w:name w:val="- PAGE -"/>
    <w:uiPriority w:val="99"/>
    <w:qFormat/>
    <w:rsid w:val="00B32127"/>
    <w:rPr>
      <w:rFonts w:ascii="Times New Roman" w:eastAsia="SimSun" w:hAnsi="Times New Roman"/>
      <w:sz w:val="24"/>
      <w:szCs w:val="24"/>
      <w:lang w:val="en-GB" w:eastAsia="ko-KR"/>
    </w:rPr>
  </w:style>
  <w:style w:type="paragraph" w:customStyle="1" w:styleId="PageXofY">
    <w:name w:val="Page X of Y"/>
    <w:uiPriority w:val="99"/>
    <w:qFormat/>
    <w:rsid w:val="00B32127"/>
    <w:rPr>
      <w:rFonts w:ascii="Times New Roman" w:eastAsia="SimSun" w:hAnsi="Times New Roman"/>
      <w:sz w:val="24"/>
      <w:szCs w:val="24"/>
      <w:lang w:val="en-GB" w:eastAsia="ko-KR"/>
    </w:rPr>
  </w:style>
  <w:style w:type="paragraph" w:customStyle="1" w:styleId="Createdby">
    <w:name w:val="Created by"/>
    <w:uiPriority w:val="99"/>
    <w:qFormat/>
    <w:rsid w:val="00B32127"/>
    <w:rPr>
      <w:rFonts w:ascii="Times New Roman" w:eastAsia="SimSun" w:hAnsi="Times New Roman"/>
      <w:sz w:val="24"/>
      <w:szCs w:val="24"/>
      <w:lang w:val="en-GB" w:eastAsia="ko-KR"/>
    </w:rPr>
  </w:style>
  <w:style w:type="paragraph" w:customStyle="1" w:styleId="Createdon">
    <w:name w:val="Created on"/>
    <w:uiPriority w:val="99"/>
    <w:qFormat/>
    <w:rsid w:val="00B32127"/>
    <w:rPr>
      <w:rFonts w:ascii="Times New Roman" w:eastAsia="SimSun" w:hAnsi="Times New Roman"/>
      <w:sz w:val="24"/>
      <w:szCs w:val="24"/>
      <w:lang w:val="en-GB" w:eastAsia="ko-KR"/>
    </w:rPr>
  </w:style>
  <w:style w:type="paragraph" w:customStyle="1" w:styleId="Lastprinted">
    <w:name w:val="Last printed"/>
    <w:uiPriority w:val="99"/>
    <w:qFormat/>
    <w:rsid w:val="00B32127"/>
    <w:rPr>
      <w:rFonts w:ascii="Times New Roman" w:eastAsia="SimSun" w:hAnsi="Times New Roman"/>
      <w:sz w:val="24"/>
      <w:szCs w:val="24"/>
      <w:lang w:val="en-GB" w:eastAsia="ko-KR"/>
    </w:rPr>
  </w:style>
  <w:style w:type="paragraph" w:customStyle="1" w:styleId="Lastsavedby">
    <w:name w:val="Last saved by"/>
    <w:uiPriority w:val="99"/>
    <w:qFormat/>
    <w:rsid w:val="00B32127"/>
    <w:rPr>
      <w:rFonts w:ascii="Times New Roman" w:eastAsia="SimSun" w:hAnsi="Times New Roman"/>
      <w:sz w:val="24"/>
      <w:szCs w:val="24"/>
      <w:lang w:val="en-GB" w:eastAsia="ko-KR"/>
    </w:rPr>
  </w:style>
  <w:style w:type="paragraph" w:customStyle="1" w:styleId="Filename">
    <w:name w:val="Filename"/>
    <w:uiPriority w:val="99"/>
    <w:qFormat/>
    <w:rsid w:val="00B32127"/>
    <w:rPr>
      <w:rFonts w:ascii="Times New Roman" w:eastAsia="SimSun" w:hAnsi="Times New Roman"/>
      <w:sz w:val="24"/>
      <w:szCs w:val="24"/>
      <w:lang w:val="en-GB" w:eastAsia="ko-KR"/>
    </w:rPr>
  </w:style>
  <w:style w:type="paragraph" w:customStyle="1" w:styleId="Filenameandpath">
    <w:name w:val="Filename and path"/>
    <w:uiPriority w:val="99"/>
    <w:qFormat/>
    <w:rsid w:val="00B32127"/>
    <w:rPr>
      <w:rFonts w:ascii="Times New Roman" w:eastAsia="SimSun" w:hAnsi="Times New Roman"/>
      <w:sz w:val="24"/>
      <w:szCs w:val="24"/>
      <w:lang w:val="en-GB" w:eastAsia="ko-KR"/>
    </w:rPr>
  </w:style>
  <w:style w:type="paragraph" w:customStyle="1" w:styleId="AuthorPageDate">
    <w:name w:val="Author  Page #  Date"/>
    <w:uiPriority w:val="99"/>
    <w:qFormat/>
    <w:rsid w:val="00B3212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32127"/>
    <w:rPr>
      <w:rFonts w:ascii="Times New Roman" w:eastAsia="SimSun" w:hAnsi="Times New Roman"/>
      <w:sz w:val="24"/>
      <w:szCs w:val="24"/>
      <w:lang w:val="en-GB" w:eastAsia="ko-KR"/>
    </w:rPr>
  </w:style>
  <w:style w:type="paragraph" w:customStyle="1" w:styleId="INDENT1">
    <w:name w:val="INDENT1"/>
    <w:basedOn w:val="Normal"/>
    <w:qFormat/>
    <w:rsid w:val="00B32127"/>
    <w:pPr>
      <w:ind w:left="851"/>
    </w:pPr>
    <w:rPr>
      <w:rFonts w:eastAsia="SimSun"/>
    </w:rPr>
  </w:style>
  <w:style w:type="paragraph" w:customStyle="1" w:styleId="INDENT2">
    <w:name w:val="INDENT2"/>
    <w:basedOn w:val="Normal"/>
    <w:qFormat/>
    <w:rsid w:val="00B32127"/>
    <w:pPr>
      <w:ind w:left="1135" w:hanging="284"/>
    </w:pPr>
    <w:rPr>
      <w:rFonts w:eastAsia="SimSun"/>
    </w:rPr>
  </w:style>
  <w:style w:type="paragraph" w:customStyle="1" w:styleId="INDENT3">
    <w:name w:val="INDENT3"/>
    <w:basedOn w:val="Normal"/>
    <w:qFormat/>
    <w:rsid w:val="00B32127"/>
    <w:pPr>
      <w:ind w:left="1701" w:hanging="567"/>
    </w:pPr>
    <w:rPr>
      <w:rFonts w:eastAsia="SimSun"/>
    </w:rPr>
  </w:style>
  <w:style w:type="paragraph" w:customStyle="1" w:styleId="FigureTitle">
    <w:name w:val="Figure_Title"/>
    <w:basedOn w:val="Normal"/>
    <w:next w:val="Normal"/>
    <w:qFormat/>
    <w:rsid w:val="00B3212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32127"/>
    <w:rPr>
      <w:rFonts w:eastAsia="SimSun"/>
      <w:b/>
    </w:rPr>
  </w:style>
  <w:style w:type="paragraph" w:customStyle="1" w:styleId="enumlev2">
    <w:name w:val="enumlev2"/>
    <w:basedOn w:val="Normal"/>
    <w:qFormat/>
    <w:rsid w:val="00B3212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32127"/>
    <w:pPr>
      <w:spacing w:before="240"/>
      <w:ind w:left="1418"/>
    </w:pPr>
    <w:rPr>
      <w:rFonts w:ascii="Arial" w:eastAsia="SimSun" w:hAnsi="Arial"/>
      <w:b/>
      <w:sz w:val="36"/>
      <w:lang w:val="en-US"/>
    </w:rPr>
  </w:style>
  <w:style w:type="paragraph" w:customStyle="1" w:styleId="Figure">
    <w:name w:val="Figure"/>
    <w:basedOn w:val="Normal"/>
    <w:uiPriority w:val="99"/>
    <w:qFormat/>
    <w:rsid w:val="00B3212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32127"/>
    <w:pPr>
      <w:tabs>
        <w:tab w:val="center" w:pos="4820"/>
        <w:tab w:val="right" w:pos="9640"/>
      </w:tabs>
    </w:pPr>
    <w:rPr>
      <w:lang w:val="x-none"/>
    </w:rPr>
  </w:style>
  <w:style w:type="table" w:customStyle="1" w:styleId="TableGrid11">
    <w:name w:val="Table Grid11"/>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127"/>
    <w:pPr>
      <w:tabs>
        <w:tab w:val="left" w:pos="1418"/>
      </w:tabs>
      <w:spacing w:after="120"/>
    </w:pPr>
    <w:rPr>
      <w:rFonts w:ascii="Arial" w:eastAsia="MS Mincho" w:hAnsi="Arial"/>
      <w:sz w:val="24"/>
      <w:lang w:val="fr-FR"/>
    </w:rPr>
  </w:style>
  <w:style w:type="paragraph" w:customStyle="1" w:styleId="p20">
    <w:name w:val="p20"/>
    <w:basedOn w:val="Normal"/>
    <w:qFormat/>
    <w:rsid w:val="00B32127"/>
    <w:pPr>
      <w:snapToGrid w:val="0"/>
    </w:pPr>
    <w:rPr>
      <w:rFonts w:ascii="Arial" w:eastAsia="SimSun" w:hAnsi="Arial" w:cs="Arial"/>
      <w:sz w:val="18"/>
      <w:szCs w:val="18"/>
      <w:lang w:val="en-US" w:eastAsia="zh-CN"/>
    </w:rPr>
  </w:style>
  <w:style w:type="paragraph" w:customStyle="1" w:styleId="ATC">
    <w:name w:val="ATC"/>
    <w:basedOn w:val="Normal"/>
    <w:uiPriority w:val="99"/>
    <w:qFormat/>
    <w:rsid w:val="00B32127"/>
    <w:rPr>
      <w:rFonts w:eastAsia="SimSun"/>
    </w:rPr>
  </w:style>
  <w:style w:type="paragraph" w:customStyle="1" w:styleId="TaOC">
    <w:name w:val="TaOC"/>
    <w:basedOn w:val="TAC"/>
    <w:uiPriority w:val="99"/>
    <w:qFormat/>
    <w:rsid w:val="00B32127"/>
    <w:rPr>
      <w:rFonts w:eastAsia="SimSun"/>
      <w:szCs w:val="18"/>
    </w:rPr>
  </w:style>
  <w:style w:type="paragraph" w:customStyle="1" w:styleId="1CharChar1Char">
    <w:name w:val="(文字) (文字)1 Char (文字) (文字) Char (文字) (文字)1 Char (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32127"/>
    <w:rPr>
      <w:rFonts w:ascii="Arial" w:hAnsi="Arial"/>
      <w:sz w:val="32"/>
      <w:lang w:val="en-GB" w:eastAsia="en-US" w:bidi="ar-SA"/>
    </w:rPr>
  </w:style>
  <w:style w:type="paragraph" w:customStyle="1" w:styleId="xl40">
    <w:name w:val="xl40"/>
    <w:basedOn w:val="Normal"/>
    <w:uiPriority w:val="99"/>
    <w:qFormat/>
    <w:rsid w:val="00B3212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3212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321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127"/>
    <w:rPr>
      <w:rFonts w:ascii="Arial" w:hAnsi="Arial"/>
      <w:sz w:val="28"/>
      <w:lang w:val="en-GB" w:eastAsia="en-US" w:bidi="ar-SA"/>
    </w:rPr>
  </w:style>
  <w:style w:type="character" w:customStyle="1" w:styleId="T1Char3">
    <w:name w:val="T1 Char3"/>
    <w:aliases w:val="Header 6 Char Char3"/>
    <w:qFormat/>
    <w:rsid w:val="00B32127"/>
    <w:rPr>
      <w:rFonts w:ascii="Arial" w:hAnsi="Arial"/>
      <w:lang w:val="en-GB" w:eastAsia="en-US" w:bidi="ar-SA"/>
    </w:rPr>
  </w:style>
  <w:style w:type="table" w:customStyle="1" w:styleId="Tabellengitternetz1">
    <w:name w:val="Tabellengitternetz1"/>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127"/>
    <w:pPr>
      <w:tabs>
        <w:tab w:val="num" w:pos="928"/>
      </w:tabs>
      <w:ind w:left="928" w:hanging="360"/>
    </w:pPr>
    <w:rPr>
      <w:rFonts w:eastAsia="Batang"/>
    </w:rPr>
  </w:style>
  <w:style w:type="table" w:customStyle="1" w:styleId="TableGrid2">
    <w:name w:val="Table Grid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1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3212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32127"/>
    <w:rPr>
      <w:rFonts w:ascii="Tahoma" w:eastAsia="MS Mincho" w:hAnsi="Tahoma" w:cs="Tahoma"/>
      <w:sz w:val="16"/>
      <w:szCs w:val="16"/>
    </w:rPr>
  </w:style>
  <w:style w:type="paragraph" w:customStyle="1" w:styleId="JK-text-simpledoc">
    <w:name w:val="JK - text - simple doc"/>
    <w:basedOn w:val="BodyText"/>
    <w:autoRedefine/>
    <w:uiPriority w:val="99"/>
    <w:qFormat/>
    <w:rsid w:val="00B3212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32127"/>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32127"/>
    <w:rPr>
      <w:rFonts w:ascii="Tahoma" w:eastAsia="MS Mincho" w:hAnsi="Tahoma" w:cs="Tahoma"/>
      <w:sz w:val="16"/>
      <w:szCs w:val="16"/>
    </w:rPr>
  </w:style>
  <w:style w:type="paragraph" w:customStyle="1" w:styleId="ZchnZchn">
    <w:name w:val="Zchn Zchn"/>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32127"/>
    <w:rPr>
      <w:rFonts w:ascii="Arial" w:hAnsi="Arial"/>
      <w:b/>
      <w:noProof/>
      <w:sz w:val="18"/>
      <w:lang w:val="en-GB" w:eastAsia="en-US" w:bidi="ar-SA"/>
    </w:rPr>
  </w:style>
  <w:style w:type="paragraph" w:customStyle="1" w:styleId="20">
    <w:name w:val="吹き出し2"/>
    <w:basedOn w:val="Normal"/>
    <w:uiPriority w:val="99"/>
    <w:semiHidden/>
    <w:qFormat/>
    <w:rsid w:val="00B32127"/>
    <w:rPr>
      <w:rFonts w:ascii="Tahoma" w:eastAsia="MS Mincho" w:hAnsi="Tahoma" w:cs="Tahoma"/>
      <w:sz w:val="16"/>
      <w:szCs w:val="16"/>
    </w:rPr>
  </w:style>
  <w:style w:type="paragraph" w:customStyle="1" w:styleId="Note">
    <w:name w:val="Note"/>
    <w:basedOn w:val="B10"/>
    <w:uiPriority w:val="99"/>
    <w:qFormat/>
    <w:rsid w:val="00B32127"/>
    <w:rPr>
      <w:rFonts w:eastAsia="MS Mincho"/>
    </w:rPr>
  </w:style>
  <w:style w:type="paragraph" w:customStyle="1" w:styleId="tabletext0">
    <w:name w:val="table text"/>
    <w:basedOn w:val="Normal"/>
    <w:next w:val="Normal"/>
    <w:uiPriority w:val="99"/>
    <w:qFormat/>
    <w:rsid w:val="00B32127"/>
    <w:rPr>
      <w:rFonts w:eastAsia="MS Mincho"/>
      <w:i/>
    </w:rPr>
  </w:style>
  <w:style w:type="paragraph" w:customStyle="1" w:styleId="TOC91">
    <w:name w:val="TOC 91"/>
    <w:basedOn w:val="TOC8"/>
    <w:uiPriority w:val="99"/>
    <w:qFormat/>
    <w:rsid w:val="00B32127"/>
    <w:pPr>
      <w:ind w:left="1418" w:hanging="1418"/>
    </w:pPr>
    <w:rPr>
      <w:rFonts w:eastAsia="MS Mincho"/>
      <w:bCs/>
      <w:szCs w:val="22"/>
      <w:lang w:eastAsia="en-GB"/>
    </w:rPr>
  </w:style>
  <w:style w:type="paragraph" w:customStyle="1" w:styleId="Caption1">
    <w:name w:val="Caption1"/>
    <w:basedOn w:val="Normal"/>
    <w:next w:val="Normal"/>
    <w:uiPriority w:val="99"/>
    <w:qFormat/>
    <w:rsid w:val="00B32127"/>
    <w:pPr>
      <w:spacing w:before="120" w:after="120"/>
    </w:pPr>
    <w:rPr>
      <w:rFonts w:eastAsia="MS Mincho"/>
      <w:b/>
    </w:rPr>
  </w:style>
  <w:style w:type="paragraph" w:customStyle="1" w:styleId="HE">
    <w:name w:val="HE"/>
    <w:basedOn w:val="Normal"/>
    <w:uiPriority w:val="99"/>
    <w:qFormat/>
    <w:rsid w:val="00B32127"/>
    <w:rPr>
      <w:rFonts w:eastAsia="MS Mincho"/>
      <w:b/>
    </w:rPr>
  </w:style>
  <w:style w:type="paragraph" w:customStyle="1" w:styleId="HO">
    <w:name w:val="HO"/>
    <w:basedOn w:val="Normal"/>
    <w:uiPriority w:val="99"/>
    <w:qFormat/>
    <w:rsid w:val="00B32127"/>
    <w:pPr>
      <w:jc w:val="right"/>
    </w:pPr>
    <w:rPr>
      <w:rFonts w:eastAsia="MS Mincho"/>
      <w:b/>
    </w:rPr>
  </w:style>
  <w:style w:type="paragraph" w:customStyle="1" w:styleId="WP">
    <w:name w:val="WP"/>
    <w:basedOn w:val="Normal"/>
    <w:uiPriority w:val="99"/>
    <w:qFormat/>
    <w:rsid w:val="00B32127"/>
    <w:pPr>
      <w:jc w:val="both"/>
    </w:pPr>
    <w:rPr>
      <w:rFonts w:eastAsia="MS Mincho"/>
    </w:rPr>
  </w:style>
  <w:style w:type="paragraph" w:customStyle="1" w:styleId="ZK">
    <w:name w:val="ZK"/>
    <w:uiPriority w:val="99"/>
    <w:qFormat/>
    <w:rsid w:val="00B3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1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12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32127"/>
    <w:rPr>
      <w:rFonts w:eastAsia="MS Mincho"/>
    </w:rPr>
  </w:style>
  <w:style w:type="paragraph" w:customStyle="1" w:styleId="NumberedList">
    <w:name w:val="Numbered List"/>
    <w:basedOn w:val="Para1"/>
    <w:uiPriority w:val="99"/>
    <w:qFormat/>
    <w:rsid w:val="00B32127"/>
    <w:pPr>
      <w:tabs>
        <w:tab w:val="left" w:pos="360"/>
      </w:tabs>
      <w:ind w:left="360" w:hanging="360"/>
    </w:pPr>
  </w:style>
  <w:style w:type="paragraph" w:customStyle="1" w:styleId="Para1">
    <w:name w:val="Para1"/>
    <w:basedOn w:val="Normal"/>
    <w:uiPriority w:val="99"/>
    <w:qFormat/>
    <w:rsid w:val="00B32127"/>
    <w:pPr>
      <w:spacing w:before="120" w:after="120"/>
    </w:pPr>
    <w:rPr>
      <w:rFonts w:eastAsia="MS Mincho"/>
      <w:lang w:val="en-US"/>
    </w:rPr>
  </w:style>
  <w:style w:type="paragraph" w:customStyle="1" w:styleId="Teststep">
    <w:name w:val="Test step"/>
    <w:basedOn w:val="Normal"/>
    <w:uiPriority w:val="99"/>
    <w:qFormat/>
    <w:rsid w:val="00B32127"/>
    <w:pPr>
      <w:tabs>
        <w:tab w:val="left" w:pos="720"/>
      </w:tabs>
      <w:ind w:left="720" w:hanging="720"/>
    </w:pPr>
    <w:rPr>
      <w:rFonts w:eastAsia="MS Mincho"/>
    </w:rPr>
  </w:style>
  <w:style w:type="paragraph" w:customStyle="1" w:styleId="TableTitle">
    <w:name w:val="TableTitle"/>
    <w:basedOn w:val="BodyText2"/>
    <w:next w:val="BodyText2"/>
    <w:uiPriority w:val="99"/>
    <w:qFormat/>
    <w:rsid w:val="00B3212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32127"/>
    <w:pPr>
      <w:ind w:left="400" w:hanging="400"/>
    </w:pPr>
    <w:rPr>
      <w:rFonts w:eastAsia="MS Mincho"/>
      <w:b/>
    </w:rPr>
  </w:style>
  <w:style w:type="paragraph" w:customStyle="1" w:styleId="table">
    <w:name w:val="table"/>
    <w:basedOn w:val="Normal"/>
    <w:next w:val="Normal"/>
    <w:uiPriority w:val="99"/>
    <w:qFormat/>
    <w:rsid w:val="00B32127"/>
    <w:rPr>
      <w:rFonts w:eastAsia="MS Mincho"/>
      <w:lang w:val="en-US"/>
    </w:rPr>
  </w:style>
  <w:style w:type="paragraph" w:customStyle="1" w:styleId="t2">
    <w:name w:val="t2"/>
    <w:basedOn w:val="Normal"/>
    <w:uiPriority w:val="99"/>
    <w:qFormat/>
    <w:rsid w:val="00B32127"/>
    <w:rPr>
      <w:rFonts w:eastAsia="MS Mincho"/>
    </w:rPr>
  </w:style>
  <w:style w:type="paragraph" w:customStyle="1" w:styleId="CommentNokia">
    <w:name w:val="Comment Nokia"/>
    <w:basedOn w:val="Normal"/>
    <w:uiPriority w:val="99"/>
    <w:qFormat/>
    <w:rsid w:val="00B32127"/>
    <w:pPr>
      <w:tabs>
        <w:tab w:val="left" w:pos="360"/>
      </w:tabs>
      <w:ind w:left="360" w:hanging="360"/>
    </w:pPr>
    <w:rPr>
      <w:rFonts w:eastAsia="MS Mincho"/>
      <w:sz w:val="22"/>
      <w:lang w:val="en-US"/>
    </w:rPr>
  </w:style>
  <w:style w:type="paragraph" w:customStyle="1" w:styleId="Copyright">
    <w:name w:val="Copyright"/>
    <w:basedOn w:val="Normal"/>
    <w:uiPriority w:val="99"/>
    <w:qFormat/>
    <w:rsid w:val="00B32127"/>
    <w:rPr>
      <w:rFonts w:ascii="Arial" w:eastAsia="MS Mincho" w:hAnsi="Arial"/>
      <w:b/>
      <w:sz w:val="16"/>
    </w:rPr>
  </w:style>
  <w:style w:type="paragraph" w:customStyle="1" w:styleId="Tdoctable">
    <w:name w:val="Tdoc_table"/>
    <w:uiPriority w:val="99"/>
    <w:qFormat/>
    <w:rsid w:val="00B321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32127"/>
    <w:pPr>
      <w:spacing w:before="120"/>
      <w:outlineLvl w:val="2"/>
    </w:pPr>
    <w:rPr>
      <w:sz w:val="28"/>
    </w:rPr>
  </w:style>
  <w:style w:type="paragraph" w:customStyle="1" w:styleId="Heading2Head2A2">
    <w:name w:val="Heading 2.Head2A.2"/>
    <w:basedOn w:val="Heading1"/>
    <w:next w:val="Normal"/>
    <w:uiPriority w:val="99"/>
    <w:qFormat/>
    <w:rsid w:val="00B3212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32127"/>
    <w:pPr>
      <w:spacing w:after="220"/>
    </w:pPr>
    <w:rPr>
      <w:rFonts w:eastAsia="MS Mincho"/>
      <w:b/>
      <w:lang w:val="en-US"/>
    </w:rPr>
  </w:style>
  <w:style w:type="paragraph" w:customStyle="1" w:styleId="berschrift2Head2A2">
    <w:name w:val="Überschrift 2.Head2A.2"/>
    <w:basedOn w:val="Heading1"/>
    <w:next w:val="Normal"/>
    <w:uiPriority w:val="99"/>
    <w:qFormat/>
    <w:rsid w:val="00B321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32127"/>
    <w:pPr>
      <w:spacing w:before="120"/>
      <w:outlineLvl w:val="2"/>
    </w:pPr>
    <w:rPr>
      <w:rFonts w:eastAsia="MS Mincho"/>
      <w:sz w:val="28"/>
      <w:szCs w:val="32"/>
      <w:lang w:eastAsia="de-DE"/>
    </w:rPr>
  </w:style>
  <w:style w:type="paragraph" w:customStyle="1" w:styleId="Reference">
    <w:name w:val="Reference"/>
    <w:basedOn w:val="Normal"/>
    <w:uiPriority w:val="99"/>
    <w:qFormat/>
    <w:rsid w:val="00B32127"/>
    <w:pPr>
      <w:ind w:left="567" w:hanging="283"/>
    </w:pPr>
    <w:rPr>
      <w:rFonts w:eastAsia="MS Mincho"/>
    </w:rPr>
  </w:style>
  <w:style w:type="paragraph" w:customStyle="1" w:styleId="Bullets">
    <w:name w:val="Bullets"/>
    <w:basedOn w:val="BodyText"/>
    <w:uiPriority w:val="99"/>
    <w:qFormat/>
    <w:rsid w:val="00B3212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3212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3212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12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32127"/>
    <w:rPr>
      <w:kern w:val="2"/>
      <w:lang w:eastAsia="x-none"/>
    </w:rPr>
  </w:style>
  <w:style w:type="character" w:customStyle="1" w:styleId="StyleTACChar">
    <w:name w:val="Style TAC + Char"/>
    <w:link w:val="StyleTAC"/>
    <w:qFormat/>
    <w:rsid w:val="00B32127"/>
    <w:rPr>
      <w:rFonts w:ascii="Arial" w:hAnsi="Arial"/>
      <w:kern w:val="2"/>
      <w:sz w:val="18"/>
      <w:lang w:val="en-GB" w:eastAsia="x-none"/>
    </w:rPr>
  </w:style>
  <w:style w:type="character" w:customStyle="1" w:styleId="CharChar29">
    <w:name w:val="Char Char29"/>
    <w:qFormat/>
    <w:rsid w:val="00B32127"/>
    <w:rPr>
      <w:rFonts w:ascii="Arial" w:hAnsi="Arial"/>
      <w:sz w:val="36"/>
      <w:lang w:val="en-GB" w:eastAsia="en-US" w:bidi="ar-SA"/>
    </w:rPr>
  </w:style>
  <w:style w:type="character" w:customStyle="1" w:styleId="CharChar28">
    <w:name w:val="Char Char28"/>
    <w:qFormat/>
    <w:rsid w:val="00B3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32127"/>
    <w:rPr>
      <w:rFonts w:ascii="Arial" w:hAnsi="Arial"/>
      <w:sz w:val="22"/>
      <w:lang w:val="en-GB" w:eastAsia="en-GB" w:bidi="ar-SA"/>
    </w:rPr>
  </w:style>
  <w:style w:type="character" w:customStyle="1" w:styleId="B3Char">
    <w:name w:val="B3 Char"/>
    <w:link w:val="B30"/>
    <w:qFormat/>
    <w:rsid w:val="00B32127"/>
    <w:rPr>
      <w:rFonts w:ascii="Times New Roman" w:hAnsi="Times New Roman"/>
      <w:lang w:val="en-GB" w:eastAsia="en-US"/>
    </w:rPr>
  </w:style>
  <w:style w:type="paragraph" w:customStyle="1" w:styleId="CharChar24">
    <w:name w:val="Char Char24"/>
    <w:basedOn w:val="Normal"/>
    <w:uiPriority w:val="99"/>
    <w:semiHidden/>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32127"/>
    <w:pPr>
      <w:tabs>
        <w:tab w:val="num" w:pos="45"/>
      </w:tabs>
      <w:ind w:left="405" w:hanging="405"/>
    </w:pPr>
    <w:rPr>
      <w:rFonts w:eastAsia="Arial"/>
      <w:lang w:eastAsia="en-GB"/>
    </w:rPr>
  </w:style>
  <w:style w:type="paragraph" w:styleId="TableofFigures">
    <w:name w:val="table of figures"/>
    <w:basedOn w:val="Normal"/>
    <w:next w:val="Normal"/>
    <w:uiPriority w:val="99"/>
    <w:qFormat/>
    <w:rsid w:val="00B32127"/>
    <w:pPr>
      <w:ind w:left="400" w:hanging="400"/>
    </w:pPr>
    <w:rPr>
      <w:b/>
    </w:rPr>
  </w:style>
  <w:style w:type="paragraph" w:styleId="BodyTextIndent3">
    <w:name w:val="Body Text Indent 3"/>
    <w:basedOn w:val="Normal"/>
    <w:link w:val="BodyTextIndent3Char"/>
    <w:uiPriority w:val="99"/>
    <w:qFormat/>
    <w:rsid w:val="00B32127"/>
    <w:pPr>
      <w:ind w:left="1080"/>
    </w:pPr>
  </w:style>
  <w:style w:type="character" w:customStyle="1" w:styleId="BodyTextIndent3Char">
    <w:name w:val="Body Text Indent 3 Char"/>
    <w:basedOn w:val="DefaultParagraphFont"/>
    <w:link w:val="BodyTextIndent3"/>
    <w:uiPriority w:val="99"/>
    <w:qFormat/>
    <w:rsid w:val="00B32127"/>
    <w:rPr>
      <w:rFonts w:ascii="Times New Roman" w:hAnsi="Times New Roman"/>
      <w:lang w:val="en-GB" w:eastAsia="en-GB"/>
    </w:rPr>
  </w:style>
  <w:style w:type="paragraph" w:customStyle="1" w:styleId="MotorolaResponse1">
    <w:name w:val="Motorola Response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32127"/>
    <w:rPr>
      <w:rFonts w:ascii="Times New Roman" w:hAnsi="Times New Roman"/>
      <w:i/>
      <w:color w:val="0000FF"/>
      <w:lang w:val="en-GB" w:eastAsia="en-GB"/>
    </w:rPr>
  </w:style>
  <w:style w:type="paragraph" w:customStyle="1" w:styleId="Char0">
    <w:name w:val="(文字) (文字)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212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3212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212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32127"/>
    <w:rPr>
      <w:rFonts w:ascii="Arial" w:eastAsia="Arial" w:hAnsi="Arial"/>
      <w:sz w:val="28"/>
      <w:lang w:val="en-GB" w:eastAsia="en-GB"/>
    </w:rPr>
  </w:style>
  <w:style w:type="paragraph" w:customStyle="1" w:styleId="a">
    <w:name w:val="表格题注"/>
    <w:next w:val="Normal"/>
    <w:uiPriority w:val="99"/>
    <w:qFormat/>
    <w:rsid w:val="00B3212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32127"/>
    <w:pPr>
      <w:numPr>
        <w:numId w:val="12"/>
      </w:numPr>
      <w:jc w:val="center"/>
    </w:pPr>
    <w:rPr>
      <w:rFonts w:ascii="Times New Roman" w:hAnsi="Times New Roman"/>
      <w:b/>
      <w:lang w:val="en-GB" w:eastAsia="zh-CN"/>
    </w:rPr>
  </w:style>
  <w:style w:type="character" w:customStyle="1" w:styleId="textbodybold1">
    <w:name w:val="textbodybold1"/>
    <w:qFormat/>
    <w:rsid w:val="00B321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32127"/>
    <w:rPr>
      <w:vanish w:val="0"/>
      <w:color w:val="FF0000"/>
      <w:lang w:eastAsia="en-US"/>
    </w:rPr>
  </w:style>
  <w:style w:type="character" w:customStyle="1" w:styleId="ListChar">
    <w:name w:val="List Char"/>
    <w:link w:val="List"/>
    <w:qFormat/>
    <w:rsid w:val="00B32127"/>
    <w:rPr>
      <w:rFonts w:ascii="Times New Roman" w:hAnsi="Times New Roman"/>
      <w:lang w:val="en-GB" w:eastAsia="en-US"/>
    </w:rPr>
  </w:style>
  <w:style w:type="character" w:customStyle="1" w:styleId="List2Char">
    <w:name w:val="List 2 Char"/>
    <w:link w:val="List2"/>
    <w:qFormat/>
    <w:rsid w:val="00B32127"/>
    <w:rPr>
      <w:rFonts w:ascii="Times New Roman" w:hAnsi="Times New Roman"/>
      <w:lang w:val="en-GB" w:eastAsia="en-US"/>
    </w:rPr>
  </w:style>
  <w:style w:type="character" w:customStyle="1" w:styleId="ListBullet3Char">
    <w:name w:val="List Bullet 3 Char"/>
    <w:link w:val="ListBullet3"/>
    <w:qFormat/>
    <w:rsid w:val="00B32127"/>
    <w:rPr>
      <w:rFonts w:ascii="Times New Roman" w:hAnsi="Times New Roman"/>
      <w:lang w:val="en-GB" w:eastAsia="en-US"/>
    </w:rPr>
  </w:style>
  <w:style w:type="character" w:customStyle="1" w:styleId="ListBulletChar">
    <w:name w:val="List Bullet Char"/>
    <w:aliases w:val="UL Char"/>
    <w:link w:val="ListBullet"/>
    <w:qFormat/>
    <w:rsid w:val="00B32127"/>
    <w:rPr>
      <w:rFonts w:ascii="Times New Roman" w:hAnsi="Times New Roman"/>
      <w:lang w:val="en-GB" w:eastAsia="en-US"/>
    </w:rPr>
  </w:style>
  <w:style w:type="character" w:customStyle="1" w:styleId="1Char0">
    <w:name w:val="样式1 Char"/>
    <w:link w:val="10"/>
    <w:uiPriority w:val="99"/>
    <w:qFormat/>
    <w:rsid w:val="00B32127"/>
    <w:rPr>
      <w:rFonts w:ascii="Arial" w:hAnsi="Arial"/>
      <w:sz w:val="18"/>
      <w:lang w:val="x-none" w:eastAsia="en-GB"/>
    </w:rPr>
  </w:style>
  <w:style w:type="character" w:customStyle="1" w:styleId="superscript">
    <w:name w:val="superscript"/>
    <w:aliases w:val="+"/>
    <w:qFormat/>
    <w:rsid w:val="00B32127"/>
    <w:rPr>
      <w:rFonts w:ascii="Bookman" w:hAnsi="Bookman"/>
      <w:position w:val="6"/>
      <w:sz w:val="18"/>
    </w:rPr>
  </w:style>
  <w:style w:type="character" w:customStyle="1" w:styleId="NOChar1">
    <w:name w:val="NO Char1"/>
    <w:qFormat/>
    <w:rsid w:val="00B32127"/>
    <w:rPr>
      <w:rFonts w:eastAsia="MS Mincho"/>
      <w:lang w:val="en-GB" w:eastAsia="en-US" w:bidi="ar-SA"/>
    </w:rPr>
  </w:style>
  <w:style w:type="paragraph" w:customStyle="1" w:styleId="textintend1">
    <w:name w:val="text intend 1"/>
    <w:basedOn w:val="text"/>
    <w:uiPriority w:val="99"/>
    <w:qFormat/>
    <w:rsid w:val="00B321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32127"/>
    <w:pPr>
      <w:tabs>
        <w:tab w:val="left" w:pos="1134"/>
      </w:tabs>
    </w:pPr>
    <w:rPr>
      <w:rFonts w:eastAsia="MS Mincho"/>
    </w:rPr>
  </w:style>
  <w:style w:type="character" w:customStyle="1" w:styleId="BodyText2Char1">
    <w:name w:val="Body Text 2 Char1"/>
    <w:qFormat/>
    <w:rsid w:val="00B32127"/>
    <w:rPr>
      <w:lang w:val="en-GB"/>
    </w:rPr>
  </w:style>
  <w:style w:type="character" w:customStyle="1" w:styleId="EndnoteTextChar1">
    <w:name w:val="Endnote Text Char1"/>
    <w:qFormat/>
    <w:rsid w:val="00B32127"/>
    <w:rPr>
      <w:lang w:val="en-GB"/>
    </w:rPr>
  </w:style>
  <w:style w:type="character" w:customStyle="1" w:styleId="TitleChar1">
    <w:name w:val="Title Char1"/>
    <w:qFormat/>
    <w:rsid w:val="00B32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2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2127"/>
    <w:rPr>
      <w:lang w:val="en-GB"/>
    </w:rPr>
  </w:style>
  <w:style w:type="character" w:customStyle="1" w:styleId="BodyTextIndentChar1">
    <w:name w:val="Body Text Indent Char1"/>
    <w:qFormat/>
    <w:rsid w:val="00B32127"/>
    <w:rPr>
      <w:lang w:val="en-GB"/>
    </w:rPr>
  </w:style>
  <w:style w:type="character" w:customStyle="1" w:styleId="BodyText3Char1">
    <w:name w:val="Body Text 3 Char1"/>
    <w:qFormat/>
    <w:rsid w:val="00B32127"/>
    <w:rPr>
      <w:sz w:val="16"/>
      <w:szCs w:val="16"/>
      <w:lang w:val="en-GB"/>
    </w:rPr>
  </w:style>
  <w:style w:type="paragraph" w:customStyle="1" w:styleId="text">
    <w:name w:val="text"/>
    <w:basedOn w:val="Normal"/>
    <w:uiPriority w:val="99"/>
    <w:qFormat/>
    <w:rsid w:val="00B321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3212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321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321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32127"/>
    <w:pPr>
      <w:spacing w:after="240"/>
      <w:jc w:val="both"/>
    </w:pPr>
    <w:rPr>
      <w:rFonts w:ascii="Helvetica" w:eastAsia="SimSun" w:hAnsi="Helvetica"/>
    </w:rPr>
  </w:style>
  <w:style w:type="paragraph" w:customStyle="1" w:styleId="List10">
    <w:name w:val="List1"/>
    <w:basedOn w:val="Normal"/>
    <w:uiPriority w:val="99"/>
    <w:qFormat/>
    <w:rsid w:val="00B3212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32127"/>
    <w:pPr>
      <w:numPr>
        <w:numId w:val="13"/>
      </w:numPr>
    </w:pPr>
    <w:rPr>
      <w:lang w:val="x-none"/>
    </w:rPr>
  </w:style>
  <w:style w:type="paragraph" w:customStyle="1" w:styleId="TdocText">
    <w:name w:val="Tdoc_Text"/>
    <w:basedOn w:val="Normal"/>
    <w:uiPriority w:val="99"/>
    <w:qFormat/>
    <w:rsid w:val="00B32127"/>
    <w:pPr>
      <w:spacing w:before="120"/>
      <w:jc w:val="both"/>
    </w:pPr>
    <w:rPr>
      <w:rFonts w:eastAsia="SimSun"/>
      <w:lang w:val="en-US"/>
    </w:rPr>
  </w:style>
  <w:style w:type="paragraph" w:customStyle="1" w:styleId="centered">
    <w:name w:val="centered"/>
    <w:basedOn w:val="Normal"/>
    <w:uiPriority w:val="99"/>
    <w:qFormat/>
    <w:rsid w:val="00B32127"/>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321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2127"/>
    <w:pPr>
      <w:ind w:left="720"/>
      <w:contextualSpacing/>
    </w:pPr>
    <w:rPr>
      <w:rFonts w:eastAsia="SimSun"/>
    </w:rPr>
  </w:style>
  <w:style w:type="paragraph" w:customStyle="1" w:styleId="LightList-Accent31">
    <w:name w:val="Light List - Accent 31"/>
    <w:uiPriority w:val="99"/>
    <w:semiHidden/>
    <w:qFormat/>
    <w:rsid w:val="00B32127"/>
    <w:rPr>
      <w:rFonts w:ascii="Times New Roman" w:eastAsia="Batang" w:hAnsi="Times New Roman"/>
      <w:lang w:val="en-GB" w:eastAsia="en-US"/>
    </w:rPr>
  </w:style>
  <w:style w:type="paragraph" w:customStyle="1" w:styleId="81">
    <w:name w:val="表 (赤)  81"/>
    <w:basedOn w:val="Normal"/>
    <w:uiPriority w:val="34"/>
    <w:qFormat/>
    <w:rsid w:val="00B32127"/>
    <w:pPr>
      <w:ind w:left="720"/>
      <w:contextualSpacing/>
    </w:pPr>
    <w:rPr>
      <w:rFonts w:eastAsia="SimSun"/>
    </w:rPr>
  </w:style>
  <w:style w:type="paragraph" w:customStyle="1" w:styleId="note0">
    <w:name w:val="note"/>
    <w:basedOn w:val="Normal"/>
    <w:uiPriority w:val="99"/>
    <w:qFormat/>
    <w:rsid w:val="00B321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2127"/>
    <w:rPr>
      <w:rFonts w:ascii="Times New Roman" w:eastAsia="SimSun" w:hAnsi="Times New Roman"/>
      <w:lang w:val="en-GB" w:eastAsia="en-US"/>
    </w:rPr>
  </w:style>
  <w:style w:type="character" w:customStyle="1" w:styleId="-21">
    <w:name w:val="浅色网格 - 着色 21"/>
    <w:uiPriority w:val="99"/>
    <w:unhideWhenUsed/>
    <w:qFormat/>
    <w:rsid w:val="00B32127"/>
    <w:rPr>
      <w:color w:val="808080"/>
    </w:rPr>
  </w:style>
  <w:style w:type="paragraph" w:customStyle="1" w:styleId="LGTdoc">
    <w:name w:val="LGTdoc_본문"/>
    <w:basedOn w:val="Normal"/>
    <w:uiPriority w:val="99"/>
    <w:qFormat/>
    <w:rsid w:val="00B3212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32127"/>
    <w:pPr>
      <w:spacing w:after="240"/>
      <w:jc w:val="both"/>
    </w:pPr>
    <w:rPr>
      <w:rFonts w:ascii="Arial" w:hAnsi="Arial"/>
      <w:szCs w:val="24"/>
    </w:rPr>
  </w:style>
  <w:style w:type="paragraph" w:customStyle="1" w:styleId="ECCFootnote">
    <w:name w:val="ECC Footnote"/>
    <w:basedOn w:val="Normal"/>
    <w:autoRedefine/>
    <w:uiPriority w:val="99"/>
    <w:qFormat/>
    <w:rsid w:val="00B3212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2127"/>
    <w:rPr>
      <w:rFonts w:ascii="Arial" w:hAnsi="Arial"/>
      <w:szCs w:val="24"/>
      <w:lang w:val="en-GB" w:eastAsia="en-GB"/>
    </w:rPr>
  </w:style>
  <w:style w:type="paragraph" w:customStyle="1" w:styleId="Text1">
    <w:name w:val="Text 1"/>
    <w:basedOn w:val="Normal"/>
    <w:uiPriority w:val="99"/>
    <w:qFormat/>
    <w:rsid w:val="00B321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21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32127"/>
  </w:style>
  <w:style w:type="paragraph" w:customStyle="1" w:styleId="cita">
    <w:name w:val="cita"/>
    <w:basedOn w:val="Normal"/>
    <w:uiPriority w:val="99"/>
    <w:qFormat/>
    <w:rsid w:val="00B321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3212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32127"/>
    <w:rPr>
      <w:rFonts w:eastAsia="SimSun"/>
      <w:szCs w:val="36"/>
      <w:lang w:eastAsia="zh-CN"/>
    </w:rPr>
  </w:style>
  <w:style w:type="paragraph" w:customStyle="1" w:styleId="Atl">
    <w:name w:val="Atl"/>
    <w:basedOn w:val="Normal"/>
    <w:uiPriority w:val="99"/>
    <w:qFormat/>
    <w:rsid w:val="00B32127"/>
    <w:rPr>
      <w:rFonts w:eastAsia="MS Mincho" w:cs="v4.2.0"/>
    </w:rPr>
  </w:style>
  <w:style w:type="paragraph" w:customStyle="1" w:styleId="CharCharCharCharCharCharCharCharCharCharCharCharChar">
    <w:name w:val="Char Char Char Char Char Char Char Char Char Char 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3212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3212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3212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3212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32127"/>
    <w:rPr>
      <w:vanish w:val="0"/>
      <w:webHidden w:val="0"/>
      <w:color w:val="000000"/>
      <w:specVanish w:val="0"/>
    </w:rPr>
  </w:style>
  <w:style w:type="paragraph" w:customStyle="1" w:styleId="Equation">
    <w:name w:val="Equation"/>
    <w:basedOn w:val="Normal"/>
    <w:next w:val="Normal"/>
    <w:link w:val="EquationChar"/>
    <w:qFormat/>
    <w:rsid w:val="00B3212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32127"/>
    <w:rPr>
      <w:rFonts w:ascii="Times New Roman" w:hAnsi="Times New Roman"/>
      <w:sz w:val="22"/>
      <w:szCs w:val="22"/>
      <w:lang w:val="x-none" w:eastAsia="x-none"/>
    </w:rPr>
  </w:style>
  <w:style w:type="character" w:customStyle="1" w:styleId="shorttext">
    <w:name w:val="short_text"/>
    <w:qFormat/>
    <w:rsid w:val="00B3212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32127"/>
    <w:rPr>
      <w:sz w:val="18"/>
      <w:szCs w:val="18"/>
      <w:lang w:val="en-GB" w:eastAsia="en-US"/>
    </w:rPr>
  </w:style>
  <w:style w:type="character" w:customStyle="1" w:styleId="Char10">
    <w:name w:val="页脚 Char1"/>
    <w:aliases w:val="footer odd Char1,footer Char1,fo Char1,pie de página Char1"/>
    <w:qFormat/>
    <w:rsid w:val="00B32127"/>
    <w:rPr>
      <w:sz w:val="18"/>
      <w:szCs w:val="18"/>
      <w:lang w:val="en-GB" w:eastAsia="en-US"/>
    </w:rPr>
  </w:style>
  <w:style w:type="paragraph" w:customStyle="1" w:styleId="2-21">
    <w:name w:val="中等深浅列表 2 - 着色 21"/>
    <w:uiPriority w:val="99"/>
    <w:semiHidden/>
    <w:qFormat/>
    <w:rsid w:val="00B32127"/>
    <w:rPr>
      <w:rFonts w:ascii="Times New Roman" w:eastAsia="SimSun" w:hAnsi="Times New Roman"/>
      <w:lang w:val="en-GB" w:eastAsia="en-US"/>
    </w:rPr>
  </w:style>
  <w:style w:type="paragraph" w:customStyle="1" w:styleId="1-21">
    <w:name w:val="中等深浅网格 1 - 着色 21"/>
    <w:basedOn w:val="Normal"/>
    <w:uiPriority w:val="34"/>
    <w:qFormat/>
    <w:rsid w:val="00B32127"/>
    <w:pPr>
      <w:ind w:left="720"/>
      <w:contextualSpacing/>
    </w:pPr>
  </w:style>
  <w:style w:type="character" w:customStyle="1" w:styleId="-11">
    <w:name w:val="浅色网格 - 着色 11"/>
    <w:uiPriority w:val="99"/>
    <w:qFormat/>
    <w:rsid w:val="00B32127"/>
    <w:rPr>
      <w:color w:val="808080"/>
    </w:rPr>
  </w:style>
  <w:style w:type="character" w:customStyle="1" w:styleId="UnresolvedMention2">
    <w:name w:val="Unresolved Mention2"/>
    <w:uiPriority w:val="99"/>
    <w:qFormat/>
    <w:rsid w:val="00B32127"/>
    <w:rPr>
      <w:color w:val="808080"/>
      <w:shd w:val="clear" w:color="auto" w:fill="E6E6E6"/>
    </w:rPr>
  </w:style>
  <w:style w:type="paragraph" w:customStyle="1" w:styleId="-110">
    <w:name w:val="彩色底纹 - 着色 11"/>
    <w:hidden/>
    <w:uiPriority w:val="99"/>
    <w:semiHidden/>
    <w:qFormat/>
    <w:rsid w:val="00B32127"/>
    <w:rPr>
      <w:rFonts w:ascii="Times New Roman" w:eastAsia="SimSun" w:hAnsi="Times New Roman"/>
      <w:lang w:val="en-GB" w:eastAsia="en-US"/>
    </w:rPr>
  </w:style>
  <w:style w:type="character" w:customStyle="1" w:styleId="EQChar">
    <w:name w:val="EQ Char"/>
    <w:link w:val="EQ"/>
    <w:qFormat/>
    <w:rsid w:val="00B32127"/>
    <w:rPr>
      <w:rFonts w:ascii="Times New Roman" w:hAnsi="Times New Roman"/>
      <w:noProof/>
      <w:lang w:val="en-GB" w:eastAsia="en-US"/>
    </w:rPr>
  </w:style>
  <w:style w:type="character" w:styleId="HTMLAcronym">
    <w:name w:val="HTML Acronym"/>
    <w:uiPriority w:val="99"/>
    <w:unhideWhenUsed/>
    <w:qFormat/>
    <w:rsid w:val="00B32127"/>
  </w:style>
  <w:style w:type="character" w:customStyle="1" w:styleId="UnresolvedMention3">
    <w:name w:val="Unresolved Mention3"/>
    <w:uiPriority w:val="99"/>
    <w:unhideWhenUsed/>
    <w:qFormat/>
    <w:rsid w:val="00B32127"/>
    <w:rPr>
      <w:color w:val="808080"/>
      <w:shd w:val="clear" w:color="auto" w:fill="E6E6E6"/>
    </w:rPr>
  </w:style>
  <w:style w:type="paragraph" w:customStyle="1" w:styleId="LightShading-Accent51">
    <w:name w:val="Light Shading - Accent 51"/>
    <w:hidden/>
    <w:uiPriority w:val="99"/>
    <w:semiHidden/>
    <w:qFormat/>
    <w:rsid w:val="00B32127"/>
    <w:rPr>
      <w:rFonts w:ascii="Times New Roman" w:eastAsia="SimSun" w:hAnsi="Times New Roman"/>
      <w:lang w:val="en-GB" w:eastAsia="en-US"/>
    </w:rPr>
  </w:style>
  <w:style w:type="character" w:customStyle="1" w:styleId="EXCar">
    <w:name w:val="EX Car"/>
    <w:qFormat/>
    <w:rsid w:val="00B32127"/>
    <w:rPr>
      <w:rFonts w:ascii="Times New Roman" w:hAnsi="Times New Roman"/>
      <w:lang w:val="en-GB" w:eastAsia="en-US"/>
    </w:rPr>
  </w:style>
  <w:style w:type="paragraph" w:customStyle="1" w:styleId="LightList-Accent51">
    <w:name w:val="Light List - Accent 51"/>
    <w:basedOn w:val="Normal"/>
    <w:uiPriority w:val="34"/>
    <w:qFormat/>
    <w:rsid w:val="00B32127"/>
    <w:pPr>
      <w:ind w:left="720"/>
    </w:pPr>
    <w:rPr>
      <w:rFonts w:eastAsia="DengXian"/>
    </w:rPr>
  </w:style>
  <w:style w:type="character" w:customStyle="1" w:styleId="a4">
    <w:name w:val="未处理的提及"/>
    <w:uiPriority w:val="52"/>
    <w:qFormat/>
    <w:rsid w:val="00B32127"/>
    <w:rPr>
      <w:color w:val="808080"/>
      <w:shd w:val="clear" w:color="auto" w:fill="E6E6E6"/>
    </w:rPr>
  </w:style>
  <w:style w:type="paragraph" w:customStyle="1" w:styleId="MediumList1-Accent41">
    <w:name w:val="Medium List 1 - Accent 41"/>
    <w:hidden/>
    <w:uiPriority w:val="99"/>
    <w:semiHidden/>
    <w:qFormat/>
    <w:rsid w:val="00B32127"/>
    <w:rPr>
      <w:rFonts w:ascii="Times New Roman" w:eastAsia="SimSun" w:hAnsi="Times New Roman"/>
      <w:lang w:val="en-GB" w:eastAsia="en-US"/>
    </w:rPr>
  </w:style>
  <w:style w:type="character" w:customStyle="1" w:styleId="6">
    <w:name w:val="未处理的提及6"/>
    <w:uiPriority w:val="52"/>
    <w:rsid w:val="00B32127"/>
    <w:rPr>
      <w:color w:val="808080"/>
      <w:shd w:val="clear" w:color="auto" w:fill="E6E6E6"/>
    </w:rPr>
  </w:style>
  <w:style w:type="paragraph" w:customStyle="1" w:styleId="LightList-Accent32">
    <w:name w:val="Light List - Accent 32"/>
    <w:hidden/>
    <w:uiPriority w:val="99"/>
    <w:semiHidden/>
    <w:qFormat/>
    <w:rsid w:val="00B32127"/>
    <w:rPr>
      <w:rFonts w:ascii="Times New Roman" w:eastAsia="SimSun" w:hAnsi="Times New Roman"/>
      <w:lang w:val="en-GB" w:eastAsia="en-US"/>
    </w:rPr>
  </w:style>
  <w:style w:type="paragraph" w:customStyle="1" w:styleId="ColorfulShading-Accent11">
    <w:name w:val="Colorful Shading - Accent 11"/>
    <w:hidden/>
    <w:unhideWhenUsed/>
    <w:qFormat/>
    <w:rsid w:val="00B32127"/>
    <w:rPr>
      <w:rFonts w:ascii="Times New Roman" w:eastAsia="SimSun" w:hAnsi="Times New Roman"/>
      <w:lang w:val="en-GB" w:eastAsia="en-US"/>
    </w:rPr>
  </w:style>
  <w:style w:type="paragraph" w:styleId="Revision">
    <w:name w:val="Revision"/>
    <w:hidden/>
    <w:uiPriority w:val="99"/>
    <w:unhideWhenUsed/>
    <w:qFormat/>
    <w:rsid w:val="00B32127"/>
    <w:rPr>
      <w:rFonts w:ascii="Times New Roman" w:eastAsia="SimSun" w:hAnsi="Times New Roman"/>
      <w:lang w:val="en-GB" w:eastAsia="en-US"/>
    </w:rPr>
  </w:style>
  <w:style w:type="character" w:customStyle="1" w:styleId="fontstyle01">
    <w:name w:val="fontstyle01"/>
    <w:qFormat/>
    <w:rsid w:val="00B32127"/>
    <w:rPr>
      <w:rFonts w:ascii="Times-Roman" w:hAnsi="Times-Roman" w:hint="default"/>
      <w:b w:val="0"/>
      <w:bCs w:val="0"/>
      <w:i w:val="0"/>
      <w:iCs w:val="0"/>
      <w:color w:val="000000"/>
      <w:sz w:val="20"/>
      <w:szCs w:val="20"/>
    </w:rPr>
  </w:style>
  <w:style w:type="character" w:styleId="SubtleReference">
    <w:name w:val="Subtle Reference"/>
    <w:uiPriority w:val="31"/>
    <w:qFormat/>
    <w:rsid w:val="00B3212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3212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32127"/>
    <w:rPr>
      <w:rFonts w:ascii="Courier New" w:hAnsi="Courier New"/>
      <w:noProof/>
      <w:sz w:val="16"/>
      <w:lang w:val="en-US" w:eastAsia="en-US"/>
    </w:rPr>
  </w:style>
  <w:style w:type="paragraph" w:customStyle="1" w:styleId="22">
    <w:name w:val="修订2"/>
    <w:hidden/>
    <w:uiPriority w:val="99"/>
    <w:qFormat/>
    <w:rsid w:val="00B32127"/>
    <w:rPr>
      <w:rFonts w:ascii="Times New Roman" w:eastAsia="Batang" w:hAnsi="Times New Roman"/>
      <w:lang w:val="en-GB" w:eastAsia="en-US"/>
    </w:rPr>
  </w:style>
  <w:style w:type="character" w:customStyle="1" w:styleId="CharChar44">
    <w:name w:val="Char Char44"/>
    <w:rsid w:val="00B32127"/>
    <w:rPr>
      <w:rFonts w:ascii="Arial" w:hAnsi="Arial"/>
      <w:sz w:val="24"/>
      <w:lang w:val="en-GB" w:eastAsia="en-US" w:bidi="ar-SA"/>
    </w:rPr>
  </w:style>
  <w:style w:type="character" w:customStyle="1" w:styleId="CharChar3">
    <w:name w:val="Char Char3"/>
    <w:qFormat/>
    <w:rsid w:val="00B32127"/>
    <w:rPr>
      <w:rFonts w:ascii="Arial" w:hAnsi="Arial"/>
      <w:sz w:val="22"/>
      <w:lang w:val="en-GB" w:eastAsia="en-US" w:bidi="ar-SA"/>
    </w:rPr>
  </w:style>
  <w:style w:type="character" w:customStyle="1" w:styleId="CharChar2">
    <w:name w:val="Char Char2"/>
    <w:qFormat/>
    <w:rsid w:val="00B32127"/>
    <w:rPr>
      <w:rFonts w:ascii="Arial" w:hAnsi="Arial"/>
      <w:lang w:val="en-GB" w:eastAsia="en-US" w:bidi="ar-SA"/>
    </w:rPr>
  </w:style>
  <w:style w:type="character" w:customStyle="1" w:styleId="CharChar5">
    <w:name w:val="Char Char5"/>
    <w:qFormat/>
    <w:rsid w:val="00B32127"/>
    <w:rPr>
      <w:rFonts w:ascii="Arial" w:hAnsi="Arial"/>
      <w:sz w:val="28"/>
      <w:lang w:val="en-GB" w:eastAsia="en-US" w:bidi="ar-SA"/>
    </w:rPr>
  </w:style>
  <w:style w:type="paragraph" w:customStyle="1" w:styleId="44">
    <w:name w:val="(文字) (文字)4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32127"/>
    <w:rPr>
      <w:lang w:val="en-GB" w:eastAsia="ja-JP" w:bidi="ar-SA"/>
    </w:rPr>
  </w:style>
  <w:style w:type="paragraph" w:customStyle="1" w:styleId="1Char4">
    <w:name w:val="(文字) (文字)1 Char (文字) (文字)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32127"/>
    <w:rPr>
      <w:rFonts w:ascii="Tahoma" w:hAnsi="Tahoma" w:cs="Tahoma"/>
      <w:shd w:val="clear" w:color="auto" w:fill="000080"/>
      <w:lang w:val="en-GB" w:eastAsia="en-US"/>
    </w:rPr>
  </w:style>
  <w:style w:type="character" w:customStyle="1" w:styleId="ZchnZchn54">
    <w:name w:val="Zchn Zchn54"/>
    <w:rsid w:val="00B32127"/>
    <w:rPr>
      <w:rFonts w:ascii="Courier New" w:eastAsia="Batang" w:hAnsi="Courier New"/>
      <w:lang w:val="nb-NO" w:eastAsia="en-US" w:bidi="ar-SA"/>
    </w:rPr>
  </w:style>
  <w:style w:type="character" w:customStyle="1" w:styleId="CharChar104">
    <w:name w:val="Char Char104"/>
    <w:semiHidden/>
    <w:rsid w:val="00B32127"/>
    <w:rPr>
      <w:rFonts w:ascii="Times New Roman" w:hAnsi="Times New Roman"/>
      <w:lang w:val="en-GB" w:eastAsia="en-US"/>
    </w:rPr>
  </w:style>
  <w:style w:type="character" w:customStyle="1" w:styleId="CharChar94">
    <w:name w:val="Char Char94"/>
    <w:rsid w:val="00B32127"/>
    <w:rPr>
      <w:rFonts w:ascii="Tahoma" w:hAnsi="Tahoma" w:cs="Tahoma"/>
      <w:sz w:val="16"/>
      <w:szCs w:val="16"/>
      <w:lang w:val="en-GB" w:eastAsia="en-US"/>
    </w:rPr>
  </w:style>
  <w:style w:type="character" w:customStyle="1" w:styleId="CharChar84">
    <w:name w:val="Char Char84"/>
    <w:semiHidden/>
    <w:rsid w:val="00B32127"/>
    <w:rPr>
      <w:rFonts w:ascii="Times New Roman" w:hAnsi="Times New Roman"/>
      <w:b/>
      <w:bCs/>
      <w:lang w:val="en-GB" w:eastAsia="en-US"/>
    </w:rPr>
  </w:style>
  <w:style w:type="paragraph" w:customStyle="1" w:styleId="1CharChar1Char4">
    <w:name w:val="(文字) (文字)1 Char (文字) (文字) Char (文字) (文字)1 Char (文字) (文字)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32127"/>
    <w:pPr>
      <w:ind w:left="1418" w:hanging="1418"/>
    </w:pPr>
    <w:rPr>
      <w:rFonts w:eastAsia="MS Mincho"/>
      <w:bCs/>
      <w:szCs w:val="22"/>
      <w:lang w:eastAsia="en-GB"/>
    </w:rPr>
  </w:style>
  <w:style w:type="paragraph" w:customStyle="1" w:styleId="Caption2">
    <w:name w:val="Caption2"/>
    <w:basedOn w:val="Normal"/>
    <w:next w:val="Normal"/>
    <w:uiPriority w:val="99"/>
    <w:qFormat/>
    <w:rsid w:val="00B32127"/>
    <w:pPr>
      <w:spacing w:before="120" w:after="120"/>
    </w:pPr>
    <w:rPr>
      <w:rFonts w:eastAsia="MS Mincho"/>
      <w:b/>
    </w:rPr>
  </w:style>
  <w:style w:type="paragraph" w:customStyle="1" w:styleId="TableofFigures2">
    <w:name w:val="Table of Figures2"/>
    <w:basedOn w:val="Normal"/>
    <w:next w:val="Normal"/>
    <w:uiPriority w:val="99"/>
    <w:qFormat/>
    <w:rsid w:val="00B32127"/>
    <w:pPr>
      <w:ind w:left="400" w:hanging="400"/>
    </w:pPr>
    <w:rPr>
      <w:rFonts w:eastAsia="MS Mincho"/>
      <w:b/>
    </w:rPr>
  </w:style>
  <w:style w:type="character" w:customStyle="1" w:styleId="CharChar294">
    <w:name w:val="Char Char294"/>
    <w:rsid w:val="00B32127"/>
    <w:rPr>
      <w:rFonts w:ascii="Arial" w:hAnsi="Arial"/>
      <w:sz w:val="36"/>
      <w:lang w:val="en-GB" w:eastAsia="en-US" w:bidi="ar-SA"/>
    </w:rPr>
  </w:style>
  <w:style w:type="character" w:customStyle="1" w:styleId="CharChar284">
    <w:name w:val="Char Char284"/>
    <w:rsid w:val="00B32127"/>
    <w:rPr>
      <w:rFonts w:ascii="Arial" w:hAnsi="Arial"/>
      <w:sz w:val="32"/>
      <w:lang w:val="en-GB"/>
    </w:rPr>
  </w:style>
  <w:style w:type="character" w:customStyle="1" w:styleId="B4Char">
    <w:name w:val="B4 Char"/>
    <w:link w:val="B4"/>
    <w:qFormat/>
    <w:rsid w:val="00B32127"/>
    <w:rPr>
      <w:rFonts w:ascii="Times New Roman" w:hAnsi="Times New Roman"/>
      <w:lang w:val="en-GB" w:eastAsia="en-US"/>
    </w:rPr>
  </w:style>
  <w:style w:type="character" w:customStyle="1" w:styleId="B5Char">
    <w:name w:val="B5 Char"/>
    <w:link w:val="B5"/>
    <w:qFormat/>
    <w:rsid w:val="00B32127"/>
    <w:rPr>
      <w:rFonts w:ascii="Times New Roman" w:hAnsi="Times New Roman"/>
      <w:lang w:val="en-GB" w:eastAsia="en-US"/>
    </w:rPr>
  </w:style>
  <w:style w:type="character" w:customStyle="1" w:styleId="CharChar21">
    <w:name w:val="Char Char21"/>
    <w:qFormat/>
    <w:rsid w:val="00B32127"/>
    <w:rPr>
      <w:rFonts w:ascii="Times New Roman" w:hAnsi="Times New Roman"/>
      <w:lang w:val="en-GB" w:eastAsia="en-US"/>
    </w:rPr>
  </w:style>
  <w:style w:type="character" w:customStyle="1" w:styleId="HeadingChar">
    <w:name w:val="Heading Char"/>
    <w:link w:val="Heading"/>
    <w:qFormat/>
    <w:rsid w:val="00B32127"/>
    <w:rPr>
      <w:rFonts w:ascii="Arial" w:hAnsi="Arial"/>
      <w:b/>
      <w:lang w:val="en-US"/>
    </w:rPr>
  </w:style>
  <w:style w:type="paragraph" w:customStyle="1" w:styleId="B6">
    <w:name w:val="B6"/>
    <w:basedOn w:val="B5"/>
    <w:link w:val="B6Char"/>
    <w:qFormat/>
    <w:rsid w:val="00B32127"/>
    <w:pPr>
      <w:ind w:left="1985"/>
    </w:pPr>
    <w:rPr>
      <w:lang w:eastAsia="x-none"/>
    </w:rPr>
  </w:style>
  <w:style w:type="character" w:customStyle="1" w:styleId="B6Char">
    <w:name w:val="B6 Char"/>
    <w:link w:val="B6"/>
    <w:qFormat/>
    <w:rsid w:val="00B3212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32127"/>
    <w:rPr>
      <w:rFonts w:ascii="Arial" w:eastAsia="SimSun" w:hAnsi="Arial"/>
      <w:sz w:val="32"/>
      <w:lang w:val="en-GB" w:eastAsia="en-US" w:bidi="ar-SA"/>
    </w:rPr>
  </w:style>
  <w:style w:type="character" w:customStyle="1" w:styleId="CharChar16">
    <w:name w:val="Char Char16"/>
    <w:qFormat/>
    <w:rsid w:val="00B32127"/>
    <w:rPr>
      <w:rFonts w:ascii="Arial" w:eastAsia="SimSun" w:hAnsi="Arial"/>
      <w:lang w:val="en-GB" w:eastAsia="en-US" w:bidi="ar-SA"/>
    </w:rPr>
  </w:style>
  <w:style w:type="character" w:customStyle="1" w:styleId="CharChar14">
    <w:name w:val="Char Char14"/>
    <w:qFormat/>
    <w:rsid w:val="00B32127"/>
    <w:rPr>
      <w:rFonts w:ascii="Arial" w:eastAsia="SimSun" w:hAnsi="Arial"/>
      <w:sz w:val="36"/>
      <w:lang w:val="en-GB" w:eastAsia="en-US" w:bidi="ar-SA"/>
    </w:rPr>
  </w:style>
  <w:style w:type="paragraph" w:customStyle="1" w:styleId="a5">
    <w:name w:val="変更箇所"/>
    <w:hidden/>
    <w:semiHidden/>
    <w:qFormat/>
    <w:rsid w:val="00B32127"/>
    <w:rPr>
      <w:rFonts w:ascii="Times New Roman" w:eastAsia="MS Mincho" w:hAnsi="Times New Roman"/>
      <w:lang w:val="en-GB" w:eastAsia="en-US"/>
    </w:rPr>
  </w:style>
  <w:style w:type="paragraph" w:customStyle="1" w:styleId="CarCar1CharCharCarCar">
    <w:name w:val="Car Car1 Char Char Car Car"/>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2127"/>
    <w:rPr>
      <w:i/>
      <w:iCs/>
      <w:lang w:val="x-none" w:eastAsia="x-none"/>
    </w:rPr>
  </w:style>
  <w:style w:type="character" w:customStyle="1" w:styleId="B1LatinItaliqueCar">
    <w:name w:val="B1 + (Latin) Italique Car"/>
    <w:link w:val="B1LatinItalique"/>
    <w:qFormat/>
    <w:rsid w:val="00B32127"/>
    <w:rPr>
      <w:rFonts w:ascii="Times New Roman" w:hAnsi="Times New Roman"/>
      <w:i/>
      <w:iCs/>
      <w:lang w:val="x-none" w:eastAsia="x-none"/>
    </w:rPr>
  </w:style>
  <w:style w:type="paragraph" w:styleId="NoteHeading">
    <w:name w:val="Note Heading"/>
    <w:basedOn w:val="Normal"/>
    <w:next w:val="Normal"/>
    <w:link w:val="NoteHeadingChar"/>
    <w:qFormat/>
    <w:rsid w:val="00B32127"/>
    <w:rPr>
      <w:rFonts w:eastAsia="MS Mincho"/>
      <w:lang w:val="x-none"/>
    </w:rPr>
  </w:style>
  <w:style w:type="character" w:customStyle="1" w:styleId="NoteHeadingChar">
    <w:name w:val="Note Heading Char"/>
    <w:basedOn w:val="DefaultParagraphFont"/>
    <w:link w:val="NoteHeading"/>
    <w:qFormat/>
    <w:rsid w:val="00B32127"/>
    <w:rPr>
      <w:rFonts w:ascii="Times New Roman" w:eastAsia="MS Mincho" w:hAnsi="Times New Roman"/>
      <w:lang w:val="x-none" w:eastAsia="en-GB"/>
    </w:rPr>
  </w:style>
  <w:style w:type="character" w:customStyle="1" w:styleId="CharChar25">
    <w:name w:val="Char Char25"/>
    <w:qFormat/>
    <w:rsid w:val="00B32127"/>
    <w:rPr>
      <w:rFonts w:ascii="Arial" w:hAnsi="Arial"/>
      <w:lang w:val="en-GB" w:eastAsia="en-US"/>
    </w:rPr>
  </w:style>
  <w:style w:type="character" w:customStyle="1" w:styleId="CharChar243">
    <w:name w:val="Char Char243"/>
    <w:rsid w:val="00B32127"/>
    <w:rPr>
      <w:rFonts w:ascii="Arial" w:hAnsi="Arial"/>
      <w:sz w:val="36"/>
      <w:lang w:val="en-GB" w:eastAsia="en-US"/>
    </w:rPr>
  </w:style>
  <w:style w:type="character" w:customStyle="1" w:styleId="CharChar17">
    <w:name w:val="Char Char17"/>
    <w:qFormat/>
    <w:rsid w:val="00B32127"/>
    <w:rPr>
      <w:rFonts w:ascii="Tahoma" w:hAnsi="Tahoma" w:cs="Tahoma"/>
      <w:shd w:val="clear" w:color="auto" w:fill="000080"/>
      <w:lang w:val="en-GB" w:eastAsia="en-US"/>
    </w:rPr>
  </w:style>
  <w:style w:type="character" w:customStyle="1" w:styleId="CharChar19">
    <w:name w:val="Char Char19"/>
    <w:qFormat/>
    <w:rsid w:val="00B32127"/>
    <w:rPr>
      <w:rFonts w:ascii="Times New Roman" w:hAnsi="Times New Roman"/>
      <w:lang w:val="en-GB"/>
    </w:rPr>
  </w:style>
  <w:style w:type="character" w:customStyle="1" w:styleId="CharChar20">
    <w:name w:val="Char Char20"/>
    <w:qFormat/>
    <w:rsid w:val="00B32127"/>
    <w:rPr>
      <w:rFonts w:ascii="Tahoma" w:hAnsi="Tahoma" w:cs="Tahoma"/>
      <w:sz w:val="16"/>
      <w:szCs w:val="16"/>
      <w:lang w:val="en-GB" w:eastAsia="en-US"/>
    </w:rPr>
  </w:style>
  <w:style w:type="paragraph" w:customStyle="1" w:styleId="a6">
    <w:name w:val="수정"/>
    <w:hidden/>
    <w:semiHidden/>
    <w:qFormat/>
    <w:rsid w:val="00B32127"/>
    <w:rPr>
      <w:rFonts w:ascii="Times New Roman" w:eastAsia="Batang" w:hAnsi="Times New Roman"/>
      <w:lang w:val="en-GB" w:eastAsia="en-US"/>
    </w:rPr>
  </w:style>
  <w:style w:type="character" w:customStyle="1" w:styleId="CharChar30">
    <w:name w:val="Char Char30"/>
    <w:qFormat/>
    <w:rsid w:val="00B32127"/>
    <w:rPr>
      <w:rFonts w:ascii="Arial" w:hAnsi="Arial"/>
      <w:lang w:val="en-GB" w:eastAsia="en-US"/>
    </w:rPr>
  </w:style>
  <w:style w:type="character" w:customStyle="1" w:styleId="CharChar26">
    <w:name w:val="Char Char26"/>
    <w:qFormat/>
    <w:rsid w:val="00B32127"/>
    <w:rPr>
      <w:rFonts w:ascii="Times New Roman" w:hAnsi="Times New Roman"/>
      <w:lang w:val="en-GB" w:eastAsia="en-US"/>
    </w:rPr>
  </w:style>
  <w:style w:type="character" w:customStyle="1" w:styleId="CharChar27">
    <w:name w:val="Char Char27"/>
    <w:qFormat/>
    <w:rsid w:val="00B3212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32127"/>
    <w:rPr>
      <w:rFonts w:eastAsia="PMingLiU"/>
      <w:b/>
      <w:bCs/>
      <w:lang w:eastAsia="x-none"/>
    </w:rPr>
  </w:style>
  <w:style w:type="paragraph" w:customStyle="1" w:styleId="Textedebulles">
    <w:name w:val="Texte de bulles"/>
    <w:basedOn w:val="Normal"/>
    <w:semiHidden/>
    <w:qFormat/>
    <w:rsid w:val="00B32127"/>
    <w:rPr>
      <w:rFonts w:ascii="Tahoma" w:eastAsia="PMingLiU" w:hAnsi="Tahoma" w:cs="Tahoma"/>
      <w:sz w:val="16"/>
      <w:szCs w:val="16"/>
    </w:rPr>
  </w:style>
  <w:style w:type="character" w:customStyle="1" w:styleId="salin1c">
    <w:name w:val="salin1c"/>
    <w:semiHidden/>
    <w:qFormat/>
    <w:rsid w:val="00B32127"/>
    <w:rPr>
      <w:rFonts w:ascii="Arial" w:hAnsi="Arial" w:cs="Arial"/>
      <w:color w:val="auto"/>
      <w:sz w:val="20"/>
      <w:szCs w:val="20"/>
    </w:rPr>
  </w:style>
  <w:style w:type="paragraph" w:customStyle="1" w:styleId="TALCharChar">
    <w:name w:val="TAL Char Char"/>
    <w:basedOn w:val="Normal"/>
    <w:link w:val="TALCharCharChar"/>
    <w:qFormat/>
    <w:rsid w:val="00B32127"/>
    <w:rPr>
      <w:rFonts w:ascii="Arial" w:eastAsia="MS Mincho" w:hAnsi="Arial"/>
      <w:sz w:val="18"/>
      <w:lang w:val="x-none" w:eastAsia="x-none"/>
    </w:rPr>
  </w:style>
  <w:style w:type="character" w:customStyle="1" w:styleId="TALCharCharChar">
    <w:name w:val="TAL Char Char Char"/>
    <w:link w:val="TALCharChar"/>
    <w:qFormat/>
    <w:rsid w:val="00B32127"/>
    <w:rPr>
      <w:rFonts w:ascii="Arial" w:eastAsia="MS Mincho" w:hAnsi="Arial"/>
      <w:sz w:val="18"/>
      <w:lang w:val="x-none" w:eastAsia="x-none"/>
    </w:rPr>
  </w:style>
  <w:style w:type="paragraph" w:customStyle="1" w:styleId="Arial">
    <w:name w:val="正文 + Arial"/>
    <w:aliases w:val="8 磅,加粗,段后: 0 磅"/>
    <w:basedOn w:val="TAL"/>
    <w:qFormat/>
    <w:rsid w:val="00B32127"/>
    <w:rPr>
      <w:sz w:val="16"/>
      <w:szCs w:val="16"/>
      <w:lang w:eastAsia="x-none"/>
    </w:rPr>
  </w:style>
  <w:style w:type="paragraph" w:customStyle="1" w:styleId="xl22">
    <w:name w:val="xl22"/>
    <w:basedOn w:val="Normal"/>
    <w:qFormat/>
    <w:rsid w:val="00B3212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3212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3212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3212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32127"/>
    <w:rPr>
      <w:rFonts w:ascii="Times New Roman" w:hAnsi="Times New Roman"/>
      <w:lang w:val="x-none" w:eastAsia="en-GB"/>
    </w:rPr>
  </w:style>
  <w:style w:type="character" w:customStyle="1" w:styleId="ENChar">
    <w:name w:val="EN Char"/>
    <w:qFormat/>
    <w:rsid w:val="00B32127"/>
    <w:rPr>
      <w:rFonts w:ascii="Times New Roman" w:hAnsi="Times New Roman"/>
      <w:color w:val="FF0000"/>
      <w:lang w:val="en-US" w:eastAsia="en-US"/>
    </w:rPr>
  </w:style>
  <w:style w:type="character" w:customStyle="1" w:styleId="ListChar3">
    <w:name w:val="List Char3"/>
    <w:qFormat/>
    <w:rsid w:val="00B32127"/>
    <w:rPr>
      <w:rFonts w:ascii="Times New Roman" w:hAnsi="Times New Roman"/>
      <w:lang w:val="en-GB" w:eastAsia="en-US"/>
    </w:rPr>
  </w:style>
  <w:style w:type="paragraph" w:customStyle="1" w:styleId="Revision1">
    <w:name w:val="Revision1"/>
    <w:hidden/>
    <w:uiPriority w:val="99"/>
    <w:semiHidden/>
    <w:qFormat/>
    <w:rsid w:val="00B32127"/>
    <w:rPr>
      <w:rFonts w:ascii="Times New Roman" w:eastAsia="Batang" w:hAnsi="Times New Roman"/>
      <w:lang w:val="en-GB" w:eastAsia="en-US"/>
    </w:rPr>
  </w:style>
  <w:style w:type="paragraph" w:customStyle="1" w:styleId="7">
    <w:name w:val="修订7"/>
    <w:hidden/>
    <w:semiHidden/>
    <w:qFormat/>
    <w:rsid w:val="00B32127"/>
    <w:rPr>
      <w:rFonts w:ascii="Times New Roman" w:eastAsia="Batang" w:hAnsi="Times New Roman"/>
      <w:lang w:val="en-GB" w:eastAsia="en-US"/>
    </w:rPr>
  </w:style>
  <w:style w:type="character" w:customStyle="1" w:styleId="Heading1Char2">
    <w:name w:val="Heading 1 Char2"/>
    <w:qFormat/>
    <w:rsid w:val="00B32127"/>
    <w:rPr>
      <w:rFonts w:ascii="Arial" w:hAnsi="Arial"/>
      <w:sz w:val="36"/>
      <w:lang w:val="en-GB" w:eastAsia="en-US"/>
    </w:rPr>
  </w:style>
  <w:style w:type="character" w:customStyle="1" w:styleId="Char11">
    <w:name w:val="批注主题 Char1"/>
    <w:qFormat/>
    <w:rsid w:val="00B32127"/>
    <w:rPr>
      <w:rFonts w:eastAsia="MS Mincho"/>
      <w:b/>
      <w:bCs/>
      <w:lang w:val="en-GB"/>
    </w:rPr>
  </w:style>
  <w:style w:type="character" w:customStyle="1" w:styleId="EditorsNoteChar1">
    <w:name w:val="Editor's Note Char1"/>
    <w:qFormat/>
    <w:rsid w:val="00B32127"/>
    <w:rPr>
      <w:rFonts w:ascii="Times New Roman" w:hAnsi="Times New Roman"/>
      <w:color w:val="FF0000"/>
      <w:lang w:val="en-GB" w:eastAsia="en-US"/>
    </w:rPr>
  </w:style>
  <w:style w:type="character" w:customStyle="1" w:styleId="Char12">
    <w:name w:val="日期 Char1"/>
    <w:qFormat/>
    <w:rsid w:val="00B32127"/>
    <w:rPr>
      <w:rFonts w:eastAsia="MS Mincho"/>
      <w:lang w:val="en-GB" w:eastAsia="x-none"/>
    </w:rPr>
  </w:style>
  <w:style w:type="paragraph" w:customStyle="1" w:styleId="31">
    <w:name w:val="吹き出し3"/>
    <w:basedOn w:val="Normal"/>
    <w:uiPriority w:val="99"/>
    <w:semiHidden/>
    <w:qFormat/>
    <w:rsid w:val="00B32127"/>
    <w:rPr>
      <w:rFonts w:ascii="Tahoma" w:eastAsia="MS Mincho" w:hAnsi="Tahoma" w:cs="Tahoma"/>
      <w:sz w:val="16"/>
      <w:szCs w:val="16"/>
    </w:rPr>
  </w:style>
  <w:style w:type="paragraph" w:customStyle="1" w:styleId="17">
    <w:name w:val="无间隔1"/>
    <w:qFormat/>
    <w:rsid w:val="00B32127"/>
    <w:rPr>
      <w:rFonts w:ascii="Times New Roman" w:eastAsia="SimSun" w:hAnsi="Times New Roman"/>
      <w:lang w:val="en-GB" w:eastAsia="en-US"/>
    </w:rPr>
  </w:style>
  <w:style w:type="paragraph" w:customStyle="1" w:styleId="Arial0">
    <w:name w:val="Arial"/>
    <w:basedOn w:val="Normal"/>
    <w:qFormat/>
    <w:rsid w:val="00B32127"/>
    <w:pPr>
      <w:tabs>
        <w:tab w:val="right" w:pos="9639"/>
      </w:tabs>
    </w:pPr>
    <w:rPr>
      <w:b/>
      <w:bCs/>
      <w:lang w:val="fr-FR"/>
    </w:rPr>
  </w:style>
  <w:style w:type="paragraph" w:customStyle="1" w:styleId="60">
    <w:name w:val="无间隔6"/>
    <w:qFormat/>
    <w:rsid w:val="00B32127"/>
    <w:rPr>
      <w:rFonts w:ascii="Times New Roman" w:eastAsia="SimSun" w:hAnsi="Times New Roman"/>
      <w:lang w:val="en-GB" w:eastAsia="en-US"/>
    </w:rPr>
  </w:style>
  <w:style w:type="character" w:customStyle="1" w:styleId="CharChar36">
    <w:name w:val="Char Char36"/>
    <w:rsid w:val="00B32127"/>
    <w:rPr>
      <w:rFonts w:ascii="Arial" w:hAnsi="Arial" w:cs="Arial" w:hint="default"/>
      <w:sz w:val="22"/>
      <w:lang w:val="en-GB" w:eastAsia="en-US" w:bidi="ar-SA"/>
    </w:rPr>
  </w:style>
  <w:style w:type="paragraph" w:customStyle="1" w:styleId="MO">
    <w:name w:val="MO"/>
    <w:basedOn w:val="Normal"/>
    <w:qFormat/>
    <w:rsid w:val="00B32127"/>
  </w:style>
  <w:style w:type="character" w:customStyle="1" w:styleId="FooterChar2">
    <w:name w:val="Footer Char2"/>
    <w:qFormat/>
    <w:rsid w:val="00B32127"/>
    <w:rPr>
      <w:sz w:val="18"/>
      <w:szCs w:val="18"/>
    </w:rPr>
  </w:style>
  <w:style w:type="character" w:customStyle="1" w:styleId="Heading7Char3">
    <w:name w:val="Heading 7 Char3"/>
    <w:qFormat/>
    <w:rsid w:val="00B32127"/>
    <w:rPr>
      <w:rFonts w:ascii="Arial" w:eastAsia="SimSun" w:hAnsi="Arial" w:cs="Times New Roman"/>
      <w:kern w:val="0"/>
      <w:sz w:val="20"/>
      <w:szCs w:val="20"/>
      <w:lang w:val="en-GB" w:eastAsia="en-US"/>
    </w:rPr>
  </w:style>
  <w:style w:type="character" w:customStyle="1" w:styleId="Heading8Char3">
    <w:name w:val="Heading 8 Char3"/>
    <w:qFormat/>
    <w:rsid w:val="00B32127"/>
    <w:rPr>
      <w:rFonts w:ascii="Arial" w:eastAsia="SimSun" w:hAnsi="Arial" w:cs="Times New Roman"/>
      <w:kern w:val="0"/>
      <w:sz w:val="36"/>
      <w:szCs w:val="20"/>
      <w:lang w:val="en-GB" w:eastAsia="en-US"/>
    </w:rPr>
  </w:style>
  <w:style w:type="character" w:customStyle="1" w:styleId="Heading9Char2">
    <w:name w:val="Heading 9 Char2"/>
    <w:qFormat/>
    <w:rsid w:val="00B3212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3212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32127"/>
    <w:rPr>
      <w:rFonts w:ascii="Times New Roman" w:eastAsia="MS Mincho" w:hAnsi="Times New Roman"/>
      <w:lang w:val="en-GB" w:eastAsia="en-US"/>
    </w:rPr>
  </w:style>
  <w:style w:type="character" w:customStyle="1" w:styleId="CharChar215">
    <w:name w:val="Char Char215"/>
    <w:rsid w:val="00B32127"/>
    <w:rPr>
      <w:rFonts w:ascii="Times New Roman" w:hAnsi="Times New Roman"/>
      <w:lang w:val="en-GB" w:eastAsia="en-US"/>
    </w:rPr>
  </w:style>
  <w:style w:type="character" w:customStyle="1" w:styleId="DocumentMapChar1">
    <w:name w:val="Document Map Char1"/>
    <w:uiPriority w:val="99"/>
    <w:semiHidden/>
    <w:qFormat/>
    <w:rsid w:val="00B3212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32127"/>
    <w:pPr>
      <w:spacing w:before="360"/>
      <w:ind w:left="2552"/>
    </w:pPr>
    <w:rPr>
      <w:rFonts w:ascii="Arial" w:hAnsi="Arial"/>
      <w:b/>
      <w:lang w:val="en-US"/>
    </w:rPr>
  </w:style>
  <w:style w:type="character" w:customStyle="1" w:styleId="CharChar63">
    <w:name w:val="Char Char63"/>
    <w:rsid w:val="00B32127"/>
    <w:rPr>
      <w:rFonts w:ascii="Arial" w:eastAsia="SimSun" w:hAnsi="Arial"/>
      <w:sz w:val="32"/>
      <w:lang w:val="en-GB" w:eastAsia="en-US" w:bidi="ar-SA"/>
    </w:rPr>
  </w:style>
  <w:style w:type="character" w:customStyle="1" w:styleId="CharChar53">
    <w:name w:val="Char Char53"/>
    <w:rsid w:val="00B32127"/>
    <w:rPr>
      <w:rFonts w:ascii="Arial" w:eastAsia="SimSun" w:hAnsi="Arial"/>
      <w:sz w:val="28"/>
      <w:lang w:val="en-GB" w:eastAsia="en-US" w:bidi="ar-SA"/>
    </w:rPr>
  </w:style>
  <w:style w:type="character" w:customStyle="1" w:styleId="CharChar163">
    <w:name w:val="Char Char163"/>
    <w:rsid w:val="00B32127"/>
    <w:rPr>
      <w:rFonts w:ascii="Arial" w:eastAsia="SimSun" w:hAnsi="Arial"/>
      <w:lang w:val="en-GB" w:eastAsia="en-US" w:bidi="ar-SA"/>
    </w:rPr>
  </w:style>
  <w:style w:type="character" w:customStyle="1" w:styleId="CharChar143">
    <w:name w:val="Char Char143"/>
    <w:rsid w:val="00B32127"/>
    <w:rPr>
      <w:rFonts w:ascii="Arial" w:eastAsia="SimSun" w:hAnsi="Arial"/>
      <w:sz w:val="36"/>
      <w:lang w:val="en-GB" w:eastAsia="en-US" w:bidi="ar-SA"/>
    </w:rPr>
  </w:style>
  <w:style w:type="paragraph" w:customStyle="1" w:styleId="CarCar1CharCharCarCar3">
    <w:name w:val="Car Car1 Char Char Car Car3"/>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32127"/>
    <w:rPr>
      <w:rFonts w:ascii="Courier New" w:eastAsia="SimSun" w:hAnsi="Courier New" w:cs="Times New Roman"/>
      <w:kern w:val="0"/>
      <w:sz w:val="20"/>
      <w:szCs w:val="20"/>
      <w:lang w:val="nb-NO" w:eastAsia="ja-JP"/>
    </w:rPr>
  </w:style>
  <w:style w:type="character" w:customStyle="1" w:styleId="CharChar253">
    <w:name w:val="Char Char253"/>
    <w:qFormat/>
    <w:rsid w:val="00B32127"/>
    <w:rPr>
      <w:rFonts w:ascii="Arial" w:hAnsi="Arial"/>
      <w:lang w:val="en-GB" w:eastAsia="en-US"/>
    </w:rPr>
  </w:style>
  <w:style w:type="character" w:customStyle="1" w:styleId="CharChar173">
    <w:name w:val="Char Char173"/>
    <w:qFormat/>
    <w:rsid w:val="00B32127"/>
    <w:rPr>
      <w:rFonts w:ascii="Tahoma" w:hAnsi="Tahoma" w:cs="Tahoma"/>
      <w:shd w:val="clear" w:color="auto" w:fill="000080"/>
      <w:lang w:val="en-GB" w:eastAsia="en-US"/>
    </w:rPr>
  </w:style>
  <w:style w:type="character" w:customStyle="1" w:styleId="CharChar193">
    <w:name w:val="Char Char193"/>
    <w:qFormat/>
    <w:rsid w:val="00B32127"/>
    <w:rPr>
      <w:rFonts w:ascii="Times New Roman" w:hAnsi="Times New Roman"/>
      <w:lang w:val="en-GB"/>
    </w:rPr>
  </w:style>
  <w:style w:type="character" w:customStyle="1" w:styleId="CharChar203">
    <w:name w:val="Char Char203"/>
    <w:qFormat/>
    <w:rsid w:val="00B32127"/>
    <w:rPr>
      <w:rFonts w:ascii="Tahoma" w:hAnsi="Tahoma" w:cs="Tahoma"/>
      <w:sz w:val="16"/>
      <w:szCs w:val="16"/>
      <w:lang w:val="en-GB" w:eastAsia="en-US"/>
    </w:rPr>
  </w:style>
  <w:style w:type="paragraph" w:customStyle="1" w:styleId="18">
    <w:name w:val="수정1"/>
    <w:hidden/>
    <w:semiHidden/>
    <w:qFormat/>
    <w:rsid w:val="00B32127"/>
    <w:rPr>
      <w:rFonts w:ascii="Times New Roman" w:eastAsia="Batang" w:hAnsi="Times New Roman"/>
      <w:lang w:val="en-GB" w:eastAsia="en-US"/>
    </w:rPr>
  </w:style>
  <w:style w:type="character" w:customStyle="1" w:styleId="CharChar303">
    <w:name w:val="Char Char303"/>
    <w:qFormat/>
    <w:rsid w:val="00B32127"/>
    <w:rPr>
      <w:rFonts w:ascii="Arial" w:hAnsi="Arial"/>
      <w:lang w:val="en-GB" w:eastAsia="en-US"/>
    </w:rPr>
  </w:style>
  <w:style w:type="character" w:customStyle="1" w:styleId="CharChar263">
    <w:name w:val="Char Char263"/>
    <w:qFormat/>
    <w:rsid w:val="00B32127"/>
    <w:rPr>
      <w:rFonts w:ascii="Times New Roman" w:hAnsi="Times New Roman"/>
      <w:lang w:val="en-GB" w:eastAsia="en-US"/>
    </w:rPr>
  </w:style>
  <w:style w:type="character" w:customStyle="1" w:styleId="CharChar273">
    <w:name w:val="Char Char273"/>
    <w:rsid w:val="00B32127"/>
    <w:rPr>
      <w:rFonts w:ascii="Arial" w:hAnsi="Arial"/>
      <w:b/>
      <w:i/>
      <w:noProof/>
      <w:sz w:val="18"/>
      <w:lang w:val="en-GB" w:eastAsia="en-US"/>
    </w:rPr>
  </w:style>
  <w:style w:type="character" w:customStyle="1" w:styleId="Titre3Car">
    <w:name w:val="Titre 3 Car"/>
    <w:qFormat/>
    <w:rsid w:val="00B32127"/>
    <w:rPr>
      <w:rFonts w:ascii="Arial" w:hAnsi="Arial"/>
      <w:sz w:val="28"/>
      <w:szCs w:val="28"/>
      <w:lang w:val="en-GB" w:eastAsia="en-GB"/>
    </w:rPr>
  </w:style>
  <w:style w:type="character" w:styleId="Emphasis">
    <w:name w:val="Emphasis"/>
    <w:uiPriority w:val="20"/>
    <w:qFormat/>
    <w:rsid w:val="00B32127"/>
    <w:rPr>
      <w:i/>
      <w:iCs/>
    </w:rPr>
  </w:style>
  <w:style w:type="paragraph" w:customStyle="1" w:styleId="IBN">
    <w:name w:val="IBN"/>
    <w:basedOn w:val="Normal"/>
    <w:qFormat/>
    <w:rsid w:val="00B32127"/>
    <w:pPr>
      <w:tabs>
        <w:tab w:val="left" w:pos="567"/>
      </w:tabs>
    </w:pPr>
  </w:style>
  <w:style w:type="paragraph" w:customStyle="1" w:styleId="1e9pt">
    <w:name w:val="1e) 9 pt"/>
    <w:basedOn w:val="B10"/>
    <w:link w:val="1e9ptCar"/>
    <w:qFormat/>
    <w:rsid w:val="00B32127"/>
    <w:rPr>
      <w:noProof/>
      <w:szCs w:val="18"/>
      <w:lang w:eastAsia="x-none"/>
    </w:rPr>
  </w:style>
  <w:style w:type="character" w:customStyle="1" w:styleId="1e9ptCar">
    <w:name w:val="1e) 9 pt Car"/>
    <w:link w:val="1e9pt"/>
    <w:qFormat/>
    <w:rsid w:val="00B32127"/>
    <w:rPr>
      <w:rFonts w:ascii="Times New Roman" w:hAnsi="Times New Roman"/>
      <w:noProof/>
      <w:szCs w:val="18"/>
      <w:lang w:val="en-GB" w:eastAsia="x-none"/>
    </w:rPr>
  </w:style>
  <w:style w:type="paragraph" w:customStyle="1" w:styleId="Npr">
    <w:name w:val="Npr"/>
    <w:basedOn w:val="Normal"/>
    <w:qFormat/>
    <w:rsid w:val="00B32127"/>
    <w:pPr>
      <w:ind w:firstLine="284"/>
    </w:pPr>
    <w:rPr>
      <w:rFonts w:eastAsia="MS Mincho"/>
    </w:rPr>
  </w:style>
  <w:style w:type="paragraph" w:customStyle="1" w:styleId="StyleFPArialLatin9ptCentrGauche5cmDroite5">
    <w:name w:val="Style FP + Arial (Latin) 9 pt Centré Gauche :  5 cm Droite :  5..."/>
    <w:basedOn w:val="FP"/>
    <w:qFormat/>
    <w:rsid w:val="00B32127"/>
    <w:pPr>
      <w:spacing w:after="20"/>
      <w:ind w:left="2835" w:right="2835"/>
    </w:pPr>
    <w:rPr>
      <w:rFonts w:ascii="Arial" w:hAnsi="Arial" w:cs="Arial"/>
      <w:sz w:val="18"/>
    </w:rPr>
  </w:style>
  <w:style w:type="character" w:customStyle="1" w:styleId="B3Char2">
    <w:name w:val="B3 Char2"/>
    <w:qFormat/>
    <w:rsid w:val="00B32127"/>
    <w:rPr>
      <w:lang w:val="en-GB" w:eastAsia="en-GB"/>
    </w:rPr>
  </w:style>
  <w:style w:type="paragraph" w:customStyle="1" w:styleId="NormalLatinItalique">
    <w:name w:val="Normal + (Latin) Italique"/>
    <w:basedOn w:val="Normal"/>
    <w:link w:val="NormalLatinItaliqueCar"/>
    <w:qFormat/>
    <w:rsid w:val="00B32127"/>
    <w:rPr>
      <w:lang w:eastAsia="x-none"/>
    </w:rPr>
  </w:style>
  <w:style w:type="character" w:customStyle="1" w:styleId="NormalLatinItaliqueCar">
    <w:name w:val="Normal + (Latin) Italique Car"/>
    <w:link w:val="NormalLatinItalique"/>
    <w:qFormat/>
    <w:rsid w:val="00B32127"/>
    <w:rPr>
      <w:rFonts w:ascii="Times New Roman" w:hAnsi="Times New Roman"/>
      <w:lang w:val="en-GB" w:eastAsia="x-none"/>
    </w:rPr>
  </w:style>
  <w:style w:type="character" w:customStyle="1" w:styleId="H6Car">
    <w:name w:val="H6 Car"/>
    <w:qFormat/>
    <w:rsid w:val="00B32127"/>
    <w:rPr>
      <w:rFonts w:ascii="Arial" w:hAnsi="Arial"/>
      <w:sz w:val="22"/>
      <w:lang w:val="en-GB"/>
    </w:rPr>
  </w:style>
  <w:style w:type="paragraph" w:customStyle="1" w:styleId="B3H6">
    <w:name w:val="B3H6"/>
    <w:basedOn w:val="B30"/>
    <w:qFormat/>
    <w:rsid w:val="00B32127"/>
    <w:rPr>
      <w:lang w:eastAsia="x-none"/>
    </w:rPr>
  </w:style>
  <w:style w:type="paragraph" w:customStyle="1" w:styleId="NB2">
    <w:name w:val="NB2"/>
    <w:basedOn w:val="ZG"/>
    <w:qFormat/>
    <w:rsid w:val="00B32127"/>
    <w:pPr>
      <w:framePr w:wrap="notBeside"/>
    </w:pPr>
    <w:rPr>
      <w:lang w:eastAsia="en-GB"/>
    </w:rPr>
  </w:style>
  <w:style w:type="character" w:customStyle="1" w:styleId="TALZchn">
    <w:name w:val="TAL Zchn"/>
    <w:qFormat/>
    <w:rsid w:val="00B321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2127"/>
    <w:rPr>
      <w:rFonts w:ascii="Arial" w:eastAsia="SimSun" w:hAnsi="Arial" w:cs="Arial"/>
      <w:color w:val="0000FF"/>
      <w:kern w:val="2"/>
      <w:sz w:val="24"/>
      <w:szCs w:val="28"/>
      <w:lang w:val="en-GB" w:eastAsia="en-GB"/>
    </w:rPr>
  </w:style>
  <w:style w:type="character" w:customStyle="1" w:styleId="BodyText2Char3">
    <w:name w:val="Body Text 2 Char3"/>
    <w:qFormat/>
    <w:rsid w:val="00B32127"/>
    <w:rPr>
      <w:rFonts w:ascii="Times New Roman" w:eastAsia="SimSun" w:hAnsi="Times New Roman" w:cs="Times New Roman"/>
      <w:kern w:val="0"/>
      <w:sz w:val="20"/>
      <w:szCs w:val="20"/>
      <w:lang w:val="en-GB" w:eastAsia="ja-JP"/>
    </w:rPr>
  </w:style>
  <w:style w:type="character" w:customStyle="1" w:styleId="BodyText3Char3">
    <w:name w:val="Body Text 3 Char3"/>
    <w:qFormat/>
    <w:rsid w:val="00B3212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3212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2127"/>
    <w:rPr>
      <w:rFonts w:ascii="Arial" w:hAnsi="Arial"/>
      <w:sz w:val="28"/>
      <w:lang w:val="en-GB"/>
    </w:rPr>
  </w:style>
  <w:style w:type="paragraph" w:customStyle="1" w:styleId="H60">
    <w:name w:val="样式 H6"/>
    <w:basedOn w:val="H6"/>
    <w:qFormat/>
    <w:rsid w:val="00B32127"/>
    <w:rPr>
      <w:lang w:eastAsia="zh-CN"/>
    </w:rPr>
  </w:style>
  <w:style w:type="paragraph" w:customStyle="1" w:styleId="TH0">
    <w:name w:val="样式 TH"/>
    <w:basedOn w:val="TH"/>
    <w:qFormat/>
    <w:rsid w:val="00B3212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2127"/>
    <w:rPr>
      <w:rFonts w:ascii="Arial" w:hAnsi="Arial"/>
      <w:sz w:val="28"/>
      <w:lang w:val="en-GB" w:eastAsia="en-US" w:bidi="ar-SA"/>
    </w:rPr>
  </w:style>
  <w:style w:type="character" w:customStyle="1" w:styleId="TFZchn">
    <w:name w:val="TF Zchn"/>
    <w:link w:val="TF1"/>
    <w:qFormat/>
    <w:rsid w:val="00B32127"/>
    <w:rPr>
      <w:rFonts w:ascii="Arial" w:eastAsia="MS Mincho" w:hAnsi="Arial"/>
      <w:b/>
      <w:bCs/>
      <w:lang w:eastAsia="en-GB"/>
    </w:rPr>
  </w:style>
  <w:style w:type="paragraph" w:customStyle="1" w:styleId="TAH8pt">
    <w:name w:val="TAH + 8 pt"/>
    <w:basedOn w:val="TAH"/>
    <w:qFormat/>
    <w:rsid w:val="00B3212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32127"/>
    <w:rPr>
      <w:sz w:val="28"/>
      <w:lang w:val="en-GB" w:eastAsia="en-US"/>
    </w:rPr>
  </w:style>
  <w:style w:type="character" w:customStyle="1" w:styleId="apple-style-span">
    <w:name w:val="apple-style-span"/>
    <w:basedOn w:val="DefaultParagraphFont"/>
    <w:qFormat/>
    <w:rsid w:val="00B32127"/>
  </w:style>
  <w:style w:type="paragraph" w:customStyle="1" w:styleId="TableEntry0">
    <w:name w:val="Table Entry"/>
    <w:basedOn w:val="Normal"/>
    <w:next w:val="Normal"/>
    <w:qFormat/>
    <w:rsid w:val="00B32127"/>
    <w:rPr>
      <w:rFonts w:ascii="IMHNGF+BookmanOldStyle" w:hAnsi="IMHNGF+BookmanOldStyle"/>
      <w:sz w:val="24"/>
      <w:szCs w:val="24"/>
      <w:lang w:val="en-US"/>
    </w:rPr>
  </w:style>
  <w:style w:type="character" w:customStyle="1" w:styleId="BodyTextIndentChar3">
    <w:name w:val="Body Text Indent Char3"/>
    <w:qFormat/>
    <w:rsid w:val="00B32127"/>
    <w:rPr>
      <w:rFonts w:ascii="Times New Roman" w:eastAsia="SimSun" w:hAnsi="Times New Roman" w:cs="Times New Roman"/>
      <w:kern w:val="0"/>
      <w:sz w:val="20"/>
      <w:szCs w:val="20"/>
      <w:lang w:val="en-GB" w:eastAsia="ja-JP"/>
    </w:rPr>
  </w:style>
  <w:style w:type="paragraph" w:customStyle="1" w:styleId="tac0">
    <w:name w:val="tac0"/>
    <w:basedOn w:val="Normal"/>
    <w:qFormat/>
    <w:rsid w:val="00B32127"/>
    <w:rPr>
      <w:rFonts w:ascii="Arial" w:hAnsi="Arial" w:cs="Arial"/>
      <w:sz w:val="18"/>
      <w:szCs w:val="18"/>
      <w:lang w:val="en-US" w:eastAsia="zh-CN"/>
    </w:rPr>
  </w:style>
  <w:style w:type="paragraph" w:customStyle="1" w:styleId="tal00">
    <w:name w:val="tal0"/>
    <w:basedOn w:val="Normal"/>
    <w:qFormat/>
    <w:rsid w:val="00B32127"/>
    <w:rPr>
      <w:rFonts w:ascii="Arial" w:hAnsi="Arial" w:cs="Arial"/>
      <w:sz w:val="18"/>
      <w:szCs w:val="18"/>
      <w:lang w:val="en-US" w:eastAsia="zh-CN"/>
    </w:rPr>
  </w:style>
  <w:style w:type="character" w:customStyle="1" w:styleId="CharChar11">
    <w:name w:val="Char Char11"/>
    <w:qFormat/>
    <w:rsid w:val="00B32127"/>
    <w:rPr>
      <w:lang w:val="en-GB" w:eastAsia="en-US" w:bidi="ar-SA"/>
    </w:rPr>
  </w:style>
  <w:style w:type="paragraph" w:customStyle="1" w:styleId="91">
    <w:name w:val="目录 91"/>
    <w:basedOn w:val="TOC8"/>
    <w:qFormat/>
    <w:rsid w:val="00B32127"/>
    <w:pPr>
      <w:keepNext w:val="0"/>
      <w:ind w:left="1418" w:hanging="1418"/>
    </w:pPr>
    <w:rPr>
      <w:rFonts w:eastAsia="MS Mincho"/>
      <w:lang w:eastAsia="en-GB"/>
    </w:rPr>
  </w:style>
  <w:style w:type="character" w:customStyle="1" w:styleId="BodyTextIndent2Char3">
    <w:name w:val="Body Text Indent 2 Char3"/>
    <w:qFormat/>
    <w:rsid w:val="00B3212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2127"/>
    <w:rPr>
      <w:color w:val="FF0000"/>
      <w:lang w:val="en-GB" w:eastAsia="en-US" w:bidi="ar-SA"/>
    </w:rPr>
  </w:style>
  <w:style w:type="paragraph" w:styleId="HTMLPreformatted">
    <w:name w:val="HTML Preformatted"/>
    <w:basedOn w:val="Normal"/>
    <w:link w:val="HTMLPreformattedChar"/>
    <w:qFormat/>
    <w:rsid w:val="00B32127"/>
    <w:rPr>
      <w:rFonts w:ascii="Courier New" w:eastAsia="MS Mincho" w:hAnsi="Courier New"/>
    </w:rPr>
  </w:style>
  <w:style w:type="character" w:customStyle="1" w:styleId="HTMLPreformattedChar">
    <w:name w:val="HTML Preformatted Char"/>
    <w:basedOn w:val="DefaultParagraphFont"/>
    <w:link w:val="HTMLPreformatted"/>
    <w:qFormat/>
    <w:rsid w:val="00B32127"/>
    <w:rPr>
      <w:rFonts w:ascii="Courier New" w:eastAsia="MS Mincho" w:hAnsi="Courier New"/>
      <w:lang w:val="en-GB" w:eastAsia="en-GB"/>
    </w:rPr>
  </w:style>
  <w:style w:type="paragraph" w:customStyle="1" w:styleId="msolistparagraph0">
    <w:name w:val="msolistparagraph"/>
    <w:basedOn w:val="Normal"/>
    <w:qFormat/>
    <w:rsid w:val="00B32127"/>
    <w:pPr>
      <w:ind w:leftChars="400" w:left="400"/>
    </w:pPr>
    <w:rPr>
      <w:sz w:val="24"/>
      <w:szCs w:val="24"/>
      <w:lang w:val="en-US"/>
    </w:rPr>
  </w:style>
  <w:style w:type="paragraph" w:customStyle="1" w:styleId="no0">
    <w:name w:val="no"/>
    <w:basedOn w:val="Normal"/>
    <w:uiPriority w:val="99"/>
    <w:qFormat/>
    <w:rsid w:val="00B32127"/>
    <w:pPr>
      <w:ind w:left="1135" w:hanging="851"/>
    </w:pPr>
    <w:rPr>
      <w:lang w:val="en-US"/>
    </w:rPr>
  </w:style>
  <w:style w:type="paragraph" w:customStyle="1" w:styleId="talcharchar0">
    <w:name w:val="talcharchar"/>
    <w:basedOn w:val="Normal"/>
    <w:qFormat/>
    <w:rsid w:val="00B32127"/>
    <w:pPr>
      <w:spacing w:before="100" w:beforeAutospacing="1" w:after="100" w:afterAutospacing="1"/>
    </w:pPr>
    <w:rPr>
      <w:rFonts w:eastAsia="Calibri"/>
      <w:sz w:val="24"/>
      <w:szCs w:val="24"/>
    </w:rPr>
  </w:style>
  <w:style w:type="paragraph" w:customStyle="1" w:styleId="tal1">
    <w:name w:val="tal"/>
    <w:basedOn w:val="Normal"/>
    <w:qFormat/>
    <w:rsid w:val="00B3212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32127"/>
    <w:rPr>
      <w:rFonts w:ascii="Arial" w:hAnsi="Arial"/>
      <w:sz w:val="24"/>
      <w:lang w:val="en-GB" w:eastAsia="en-US" w:bidi="ar-SA"/>
    </w:rPr>
  </w:style>
  <w:style w:type="character" w:customStyle="1" w:styleId="CharChar15">
    <w:name w:val="Char Char15"/>
    <w:qFormat/>
    <w:rsid w:val="00B32127"/>
    <w:rPr>
      <w:rFonts w:ascii="Arial" w:hAnsi="Arial"/>
      <w:sz w:val="36"/>
      <w:lang w:val="en-GB" w:eastAsia="en-US" w:bidi="ar-SA"/>
    </w:rPr>
  </w:style>
  <w:style w:type="paragraph" w:customStyle="1" w:styleId="PLBold">
    <w:name w:val="PL Bold"/>
    <w:basedOn w:val="PL"/>
    <w:link w:val="PLBoldChar"/>
    <w:qFormat/>
    <w:rsid w:val="00B32127"/>
    <w:rPr>
      <w:rFonts w:eastAsia="MS Gothic"/>
      <w:b/>
      <w:bCs/>
      <w:lang w:val="en-GB" w:eastAsia="en-GB"/>
    </w:rPr>
  </w:style>
  <w:style w:type="character" w:customStyle="1" w:styleId="PLBoldChar">
    <w:name w:val="PL Bold Char"/>
    <w:link w:val="PLBold"/>
    <w:qFormat/>
    <w:rsid w:val="00B32127"/>
    <w:rPr>
      <w:rFonts w:ascii="Courier New" w:eastAsia="MS Gothic" w:hAnsi="Courier New"/>
      <w:b/>
      <w:bCs/>
      <w:noProof/>
      <w:sz w:val="16"/>
      <w:lang w:val="en-GB" w:eastAsia="en-GB"/>
    </w:rPr>
  </w:style>
  <w:style w:type="paragraph" w:customStyle="1" w:styleId="PLBold0">
    <w:name w:val="PL + Bold"/>
    <w:basedOn w:val="PL"/>
    <w:link w:val="PLBoldChar0"/>
    <w:qFormat/>
    <w:rsid w:val="00B32127"/>
    <w:rPr>
      <w:lang w:val="en-GB" w:eastAsia="en-GB"/>
    </w:rPr>
  </w:style>
  <w:style w:type="character" w:customStyle="1" w:styleId="PLBoldChar0">
    <w:name w:val="PL + Bold Char"/>
    <w:link w:val="PLBold0"/>
    <w:qFormat/>
    <w:rsid w:val="00B32127"/>
    <w:rPr>
      <w:rFonts w:ascii="Courier New" w:hAnsi="Courier New"/>
      <w:noProof/>
      <w:sz w:val="16"/>
      <w:lang w:val="en-GB" w:eastAsia="en-GB"/>
    </w:rPr>
  </w:style>
  <w:style w:type="character" w:customStyle="1" w:styleId="mediumtext1">
    <w:name w:val="medium_text1"/>
    <w:qFormat/>
    <w:rsid w:val="00B32127"/>
    <w:rPr>
      <w:sz w:val="18"/>
      <w:szCs w:val="18"/>
    </w:rPr>
  </w:style>
  <w:style w:type="character" w:customStyle="1" w:styleId="shorttext1">
    <w:name w:val="short_text1"/>
    <w:qFormat/>
    <w:rsid w:val="00B321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21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2127"/>
    <w:rPr>
      <w:rFonts w:ascii="Arial" w:hAnsi="Arial"/>
      <w:sz w:val="24"/>
      <w:szCs w:val="28"/>
      <w:lang w:val="en-GB" w:eastAsia="en-US"/>
    </w:rPr>
  </w:style>
  <w:style w:type="character" w:customStyle="1" w:styleId="CharChar18">
    <w:name w:val="Char Char18"/>
    <w:qFormat/>
    <w:rsid w:val="00B321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2127"/>
    <w:rPr>
      <w:rFonts w:eastAsia="MS Mincho"/>
      <w:sz w:val="32"/>
      <w:lang w:val="en-GB" w:eastAsia="en-US"/>
    </w:rPr>
  </w:style>
  <w:style w:type="paragraph" w:customStyle="1" w:styleId="Char13">
    <w:name w:val="Ch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21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21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2127"/>
    <w:rPr>
      <w:rFonts w:ascii="Arial" w:hAnsi="Arial"/>
      <w:sz w:val="24"/>
      <w:szCs w:val="28"/>
      <w:lang w:val="en-GB" w:eastAsia="en-GB" w:bidi="ar-SA"/>
    </w:rPr>
  </w:style>
  <w:style w:type="character" w:customStyle="1" w:styleId="Heading7Char2">
    <w:name w:val="Heading 7 Char2"/>
    <w:qFormat/>
    <w:rsid w:val="00B32127"/>
    <w:rPr>
      <w:rFonts w:ascii="Arial" w:hAnsi="Arial"/>
      <w:lang w:val="en-GB" w:eastAsia="en-GB" w:bidi="ar-SA"/>
    </w:rPr>
  </w:style>
  <w:style w:type="character" w:customStyle="1" w:styleId="Heading8Char2">
    <w:name w:val="Heading 8 Char2"/>
    <w:qFormat/>
    <w:rsid w:val="00B32127"/>
    <w:rPr>
      <w:rFonts w:ascii="Arial" w:hAnsi="Arial"/>
      <w:sz w:val="36"/>
      <w:lang w:val="en-GB" w:eastAsia="en-GB" w:bidi="ar-SA"/>
    </w:rPr>
  </w:style>
  <w:style w:type="character" w:customStyle="1" w:styleId="ListChar2">
    <w:name w:val="List Char2"/>
    <w:qFormat/>
    <w:rsid w:val="00B32127"/>
    <w:rPr>
      <w:lang w:val="en-GB" w:eastAsia="en-GB" w:bidi="ar-SA"/>
    </w:rPr>
  </w:style>
  <w:style w:type="character" w:customStyle="1" w:styleId="PlainTextChar2">
    <w:name w:val="Plain Text Char2"/>
    <w:qFormat/>
    <w:rsid w:val="00B32127"/>
    <w:rPr>
      <w:rFonts w:ascii="Courier New" w:hAnsi="Courier New"/>
      <w:lang w:val="nb-NO" w:eastAsia="en-US" w:bidi="ar-SA"/>
    </w:rPr>
  </w:style>
  <w:style w:type="character" w:customStyle="1" w:styleId="CommentTextChar2">
    <w:name w:val="Comment Text Char2"/>
    <w:semiHidden/>
    <w:qFormat/>
    <w:rsid w:val="00B32127"/>
    <w:rPr>
      <w:lang w:val="en-GB" w:eastAsia="en-US" w:bidi="ar-SA"/>
    </w:rPr>
  </w:style>
  <w:style w:type="character" w:customStyle="1" w:styleId="BodyText2Char2">
    <w:name w:val="Body Text 2 Char2"/>
    <w:qFormat/>
    <w:rsid w:val="00B32127"/>
    <w:rPr>
      <w:lang w:val="en-GB" w:eastAsia="ja-JP" w:bidi="ar-SA"/>
    </w:rPr>
  </w:style>
  <w:style w:type="character" w:customStyle="1" w:styleId="BodyText3Char2">
    <w:name w:val="Body Text 3 Char2"/>
    <w:qFormat/>
    <w:rsid w:val="00B321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2127"/>
    <w:rPr>
      <w:rFonts w:ascii="Arial" w:eastAsia="SimSun" w:hAnsi="Arial"/>
      <w:sz w:val="32"/>
      <w:lang w:val="en-GB" w:eastAsia="en-US" w:bidi="ar-SA"/>
    </w:rPr>
  </w:style>
  <w:style w:type="character" w:customStyle="1" w:styleId="BodyTextIndentChar2">
    <w:name w:val="Body Text Indent Char2"/>
    <w:qFormat/>
    <w:rsid w:val="00B32127"/>
    <w:rPr>
      <w:lang w:val="en-GB" w:eastAsia="en-US" w:bidi="ar-SA"/>
    </w:rPr>
  </w:style>
  <w:style w:type="character" w:customStyle="1" w:styleId="BodyTextIndent2Char2">
    <w:name w:val="Body Text Indent 2 Char2"/>
    <w:qFormat/>
    <w:rsid w:val="00B321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3212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2127"/>
    <w:rPr>
      <w:rFonts w:ascii="Arial" w:hAnsi="Arial"/>
      <w:sz w:val="28"/>
      <w:lang w:val="en-GB" w:eastAsia="en-GB" w:bidi="ar-SA"/>
    </w:rPr>
  </w:style>
  <w:style w:type="character" w:customStyle="1" w:styleId="CarCar9">
    <w:name w:val="Car Car9"/>
    <w:qFormat/>
    <w:rsid w:val="00B32127"/>
    <w:rPr>
      <w:rFonts w:ascii="Arial" w:hAnsi="Arial"/>
      <w:lang w:val="en-GB" w:eastAsia="ja-JP" w:bidi="ar-SA"/>
    </w:rPr>
  </w:style>
  <w:style w:type="character" w:customStyle="1" w:styleId="Heading9Char1">
    <w:name w:val="Heading 9 Char1"/>
    <w:aliases w:val="Figure Heading Char,FH Char"/>
    <w:qFormat/>
    <w:rsid w:val="00B32127"/>
    <w:rPr>
      <w:rFonts w:ascii="Arial" w:hAnsi="Arial"/>
      <w:sz w:val="36"/>
      <w:lang w:val="en-GB" w:eastAsia="en-GB" w:bidi="ar-SA"/>
    </w:rPr>
  </w:style>
  <w:style w:type="character" w:customStyle="1" w:styleId="FooterChar1">
    <w:name w:val="Footer Char1"/>
    <w:qFormat/>
    <w:rsid w:val="00B321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21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2127"/>
    <w:rPr>
      <w:rFonts w:ascii="Arial" w:hAnsi="Arial"/>
      <w:sz w:val="28"/>
      <w:lang w:val="en-GB" w:eastAsia="ja-JP" w:bidi="ar-SA"/>
    </w:rPr>
  </w:style>
  <w:style w:type="character" w:customStyle="1" w:styleId="Heading7Char1">
    <w:name w:val="Heading 7 Char1"/>
    <w:qFormat/>
    <w:rsid w:val="00B32127"/>
    <w:rPr>
      <w:rFonts w:ascii="Arial" w:hAnsi="Arial"/>
      <w:lang w:val="en-GB" w:eastAsia="ja-JP" w:bidi="ar-SA"/>
    </w:rPr>
  </w:style>
  <w:style w:type="character" w:customStyle="1" w:styleId="Heading8Char1">
    <w:name w:val="Heading 8 Char1"/>
    <w:qFormat/>
    <w:rsid w:val="00B32127"/>
    <w:rPr>
      <w:rFonts w:ascii="Arial" w:hAnsi="Arial"/>
      <w:sz w:val="36"/>
      <w:lang w:val="en-GB" w:eastAsia="ja-JP" w:bidi="ar-SA"/>
    </w:rPr>
  </w:style>
  <w:style w:type="character" w:customStyle="1" w:styleId="ListChar1">
    <w:name w:val="List Char1"/>
    <w:qFormat/>
    <w:rsid w:val="00B32127"/>
    <w:rPr>
      <w:lang w:val="en-GB" w:eastAsia="ja-JP" w:bidi="ar-SA"/>
    </w:rPr>
  </w:style>
  <w:style w:type="character" w:customStyle="1" w:styleId="PlainTextChar1">
    <w:name w:val="Plain Text Char1"/>
    <w:qFormat/>
    <w:rsid w:val="00B32127"/>
    <w:rPr>
      <w:rFonts w:ascii="Courier New" w:hAnsi="Courier New"/>
      <w:lang w:val="nb-NO" w:eastAsia="en-US" w:bidi="ar-SA"/>
    </w:rPr>
  </w:style>
  <w:style w:type="character" w:customStyle="1" w:styleId="CommentTextChar1">
    <w:name w:val="Comment Text Char1"/>
    <w:qFormat/>
    <w:rsid w:val="00B32127"/>
    <w:rPr>
      <w:lang w:val="en-GB" w:eastAsia="en-US" w:bidi="ar-SA"/>
    </w:rPr>
  </w:style>
  <w:style w:type="paragraph" w:customStyle="1" w:styleId="30mm">
    <w:name w:val="段落フォント + 左 :  30 mm"/>
    <w:aliases w:val="ぶら下げインデント :  2.81 字"/>
    <w:basedOn w:val="B20"/>
    <w:qFormat/>
    <w:rsid w:val="00B32127"/>
    <w:pPr>
      <w:ind w:left="1984" w:hanging="281"/>
    </w:pPr>
  </w:style>
  <w:style w:type="paragraph" w:customStyle="1" w:styleId="LD1">
    <w:name w:val="LD 1"/>
    <w:basedOn w:val="Normal"/>
    <w:qFormat/>
    <w:rsid w:val="00B32127"/>
    <w:pPr>
      <w:spacing w:before="60" w:after="60"/>
    </w:pPr>
    <w:rPr>
      <w:rFonts w:ascii="Courier New" w:hAnsi="Courier New"/>
    </w:rPr>
  </w:style>
  <w:style w:type="paragraph" w:customStyle="1" w:styleId="a7">
    <w:name w:val="標準番号"/>
    <w:basedOn w:val="Normal"/>
    <w:qFormat/>
    <w:rsid w:val="00B3212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32127"/>
    <w:rPr>
      <w:rFonts w:ascii="Arial" w:eastAsia="MS Mincho" w:hAnsi="Arial"/>
      <w:noProof/>
    </w:rPr>
  </w:style>
  <w:style w:type="paragraph" w:customStyle="1" w:styleId="H600">
    <w:name w:val="H6 + 左侧:  0 厘米"/>
    <w:aliases w:val="首行缩进:  0 厘H6米"/>
    <w:basedOn w:val="H6"/>
    <w:qFormat/>
    <w:rsid w:val="00B32127"/>
    <w:pPr>
      <w:ind w:left="0" w:firstLine="0"/>
    </w:pPr>
    <w:rPr>
      <w:lang w:eastAsia="zh-CN"/>
    </w:rPr>
  </w:style>
  <w:style w:type="paragraph" w:customStyle="1" w:styleId="23">
    <w:name w:val="列出段落2"/>
    <w:basedOn w:val="Normal"/>
    <w:qFormat/>
    <w:rsid w:val="00B32127"/>
    <w:pPr>
      <w:ind w:firstLineChars="200" w:firstLine="420"/>
    </w:pPr>
  </w:style>
  <w:style w:type="paragraph" w:customStyle="1" w:styleId="19">
    <w:name w:val="列出段落1"/>
    <w:basedOn w:val="Normal"/>
    <w:qFormat/>
    <w:rsid w:val="00B32127"/>
    <w:pPr>
      <w:ind w:firstLineChars="200" w:firstLine="420"/>
    </w:pPr>
  </w:style>
  <w:style w:type="paragraph" w:customStyle="1" w:styleId="CarCar5">
    <w:name w:val="Car Car5"/>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32127"/>
    <w:rPr>
      <w:rFonts w:ascii="Courier New" w:eastAsia="Times New Roman" w:hAnsi="Courier New" w:cs="Courier New"/>
      <w:sz w:val="20"/>
      <w:szCs w:val="20"/>
    </w:rPr>
  </w:style>
  <w:style w:type="paragraph" w:customStyle="1" w:styleId="b31">
    <w:name w:val="b3"/>
    <w:basedOn w:val="Normal"/>
    <w:qFormat/>
    <w:rsid w:val="00B32127"/>
    <w:pPr>
      <w:ind w:left="1135" w:hanging="284"/>
    </w:pPr>
    <w:rPr>
      <w:rFonts w:ascii="Calibri" w:eastAsia="MS PGothic" w:hAnsi="Calibri" w:cs="Calibri"/>
      <w:sz w:val="22"/>
      <w:szCs w:val="22"/>
    </w:rPr>
  </w:style>
  <w:style w:type="paragraph" w:customStyle="1" w:styleId="b40">
    <w:name w:val="b4"/>
    <w:basedOn w:val="Normal"/>
    <w:qFormat/>
    <w:rsid w:val="00B32127"/>
    <w:pPr>
      <w:ind w:left="1418" w:hanging="284"/>
    </w:pPr>
    <w:rPr>
      <w:rFonts w:ascii="Calibri" w:eastAsia="MS PGothic" w:hAnsi="Calibri" w:cs="Calibri"/>
      <w:sz w:val="22"/>
      <w:szCs w:val="22"/>
    </w:rPr>
  </w:style>
  <w:style w:type="paragraph" w:customStyle="1" w:styleId="b21">
    <w:name w:val="b2"/>
    <w:basedOn w:val="Normal"/>
    <w:qFormat/>
    <w:rsid w:val="00B32127"/>
    <w:pPr>
      <w:ind w:left="851" w:hanging="284"/>
    </w:pPr>
    <w:rPr>
      <w:rFonts w:eastAsia="MS PGothic"/>
    </w:rPr>
  </w:style>
  <w:style w:type="character" w:customStyle="1" w:styleId="Absatz-Standardschriftart">
    <w:name w:val="Absatz-Standardschriftart"/>
    <w:qFormat/>
    <w:rsid w:val="00B32127"/>
  </w:style>
  <w:style w:type="character" w:customStyle="1" w:styleId="WW-Absatz-Standardschriftart">
    <w:name w:val="WW-Absatz-Standardschriftart"/>
    <w:qFormat/>
    <w:rsid w:val="00B32127"/>
  </w:style>
  <w:style w:type="character" w:customStyle="1" w:styleId="WW8Num1z0">
    <w:name w:val="WW8Num1z0"/>
    <w:qFormat/>
    <w:rsid w:val="00B32127"/>
    <w:rPr>
      <w:rFonts w:ascii="Symbol" w:hAnsi="Symbol"/>
    </w:rPr>
  </w:style>
  <w:style w:type="character" w:customStyle="1" w:styleId="WW8Num5z0">
    <w:name w:val="WW8Num5z0"/>
    <w:qFormat/>
    <w:rsid w:val="00B32127"/>
    <w:rPr>
      <w:rFonts w:ascii="Times New Roman" w:eastAsia="MS Mincho" w:hAnsi="Times New Roman" w:cs="Times New Roman"/>
    </w:rPr>
  </w:style>
  <w:style w:type="character" w:customStyle="1" w:styleId="WW8Num5z1">
    <w:name w:val="WW8Num5z1"/>
    <w:qFormat/>
    <w:rsid w:val="00B32127"/>
    <w:rPr>
      <w:rFonts w:ascii="Courier New" w:hAnsi="Courier New" w:cs="Courier New"/>
    </w:rPr>
  </w:style>
  <w:style w:type="character" w:customStyle="1" w:styleId="WW8Num5z2">
    <w:name w:val="WW8Num5z2"/>
    <w:qFormat/>
    <w:rsid w:val="00B32127"/>
    <w:rPr>
      <w:rFonts w:ascii="Wingdings" w:hAnsi="Wingdings"/>
    </w:rPr>
  </w:style>
  <w:style w:type="character" w:customStyle="1" w:styleId="WW8Num5z3">
    <w:name w:val="WW8Num5z3"/>
    <w:qFormat/>
    <w:rsid w:val="00B32127"/>
    <w:rPr>
      <w:rFonts w:ascii="Symbol" w:hAnsi="Symbol"/>
    </w:rPr>
  </w:style>
  <w:style w:type="character" w:customStyle="1" w:styleId="WW8Num6z0">
    <w:name w:val="WW8Num6z0"/>
    <w:qFormat/>
    <w:rsid w:val="00B32127"/>
    <w:rPr>
      <w:rFonts w:ascii="Arial" w:eastAsia="MS Mincho" w:hAnsi="Arial" w:cs="Arial"/>
    </w:rPr>
  </w:style>
  <w:style w:type="character" w:customStyle="1" w:styleId="WW8Num6z1">
    <w:name w:val="WW8Num6z1"/>
    <w:qFormat/>
    <w:rsid w:val="00B32127"/>
    <w:rPr>
      <w:rFonts w:ascii="Courier New" w:hAnsi="Courier New" w:cs="Courier New"/>
    </w:rPr>
  </w:style>
  <w:style w:type="character" w:customStyle="1" w:styleId="WW8Num6z2">
    <w:name w:val="WW8Num6z2"/>
    <w:qFormat/>
    <w:rsid w:val="00B32127"/>
    <w:rPr>
      <w:rFonts w:ascii="Wingdings" w:hAnsi="Wingdings"/>
    </w:rPr>
  </w:style>
  <w:style w:type="character" w:customStyle="1" w:styleId="WW8Num6z3">
    <w:name w:val="WW8Num6z3"/>
    <w:qFormat/>
    <w:rsid w:val="00B32127"/>
    <w:rPr>
      <w:rFonts w:ascii="Symbol" w:hAnsi="Symbol"/>
    </w:rPr>
  </w:style>
  <w:style w:type="character" w:customStyle="1" w:styleId="WW8Num9z0">
    <w:name w:val="WW8Num9z0"/>
    <w:qFormat/>
    <w:rsid w:val="00B32127"/>
    <w:rPr>
      <w:rFonts w:ascii="Times New Roman" w:eastAsia="MS Mincho" w:hAnsi="Times New Roman" w:cs="Times New Roman"/>
    </w:rPr>
  </w:style>
  <w:style w:type="character" w:customStyle="1" w:styleId="WW8Num9z1">
    <w:name w:val="WW8Num9z1"/>
    <w:qFormat/>
    <w:rsid w:val="00B32127"/>
    <w:rPr>
      <w:rFonts w:ascii="Courier New" w:hAnsi="Courier New" w:cs="Courier New"/>
    </w:rPr>
  </w:style>
  <w:style w:type="character" w:customStyle="1" w:styleId="WW8Num9z2">
    <w:name w:val="WW8Num9z2"/>
    <w:qFormat/>
    <w:rsid w:val="00B32127"/>
    <w:rPr>
      <w:rFonts w:ascii="Wingdings" w:hAnsi="Wingdings"/>
    </w:rPr>
  </w:style>
  <w:style w:type="character" w:customStyle="1" w:styleId="WW8Num9z3">
    <w:name w:val="WW8Num9z3"/>
    <w:qFormat/>
    <w:rsid w:val="00B32127"/>
    <w:rPr>
      <w:rFonts w:ascii="Symbol" w:hAnsi="Symbol"/>
    </w:rPr>
  </w:style>
  <w:style w:type="character" w:customStyle="1" w:styleId="WW8Num11z0">
    <w:name w:val="WW8Num11z0"/>
    <w:qFormat/>
    <w:rsid w:val="00B32127"/>
    <w:rPr>
      <w:rFonts w:ascii="Times New Roman" w:eastAsia="MS Mincho" w:hAnsi="Times New Roman" w:cs="Times New Roman"/>
    </w:rPr>
  </w:style>
  <w:style w:type="character" w:customStyle="1" w:styleId="WW8Num11z1">
    <w:name w:val="WW8Num11z1"/>
    <w:qFormat/>
    <w:rsid w:val="00B32127"/>
    <w:rPr>
      <w:rFonts w:ascii="Courier New" w:hAnsi="Courier New" w:cs="Courier New"/>
    </w:rPr>
  </w:style>
  <w:style w:type="character" w:customStyle="1" w:styleId="WW8Num11z2">
    <w:name w:val="WW8Num11z2"/>
    <w:qFormat/>
    <w:rsid w:val="00B32127"/>
    <w:rPr>
      <w:rFonts w:ascii="Wingdings" w:hAnsi="Wingdings"/>
    </w:rPr>
  </w:style>
  <w:style w:type="character" w:customStyle="1" w:styleId="WW8Num11z3">
    <w:name w:val="WW8Num11z3"/>
    <w:qFormat/>
    <w:rsid w:val="00B32127"/>
    <w:rPr>
      <w:rFonts w:ascii="Symbol" w:hAnsi="Symbol"/>
    </w:rPr>
  </w:style>
  <w:style w:type="character" w:customStyle="1" w:styleId="WW8Num15z0">
    <w:name w:val="WW8Num15z0"/>
    <w:qFormat/>
    <w:rsid w:val="00B32127"/>
    <w:rPr>
      <w:rFonts w:ascii="Times New Roman" w:eastAsia="Times New Roman" w:hAnsi="Times New Roman" w:cs="Times New Roman"/>
    </w:rPr>
  </w:style>
  <w:style w:type="character" w:customStyle="1" w:styleId="WW8Num15z1">
    <w:name w:val="WW8Num15z1"/>
    <w:qFormat/>
    <w:rsid w:val="00B32127"/>
    <w:rPr>
      <w:rFonts w:ascii="Courier New" w:hAnsi="Courier New" w:cs="Courier New"/>
    </w:rPr>
  </w:style>
  <w:style w:type="character" w:customStyle="1" w:styleId="WW8Num15z2">
    <w:name w:val="WW8Num15z2"/>
    <w:qFormat/>
    <w:rsid w:val="00B32127"/>
    <w:rPr>
      <w:rFonts w:ascii="Wingdings" w:hAnsi="Wingdings"/>
    </w:rPr>
  </w:style>
  <w:style w:type="character" w:customStyle="1" w:styleId="WW8Num15z3">
    <w:name w:val="WW8Num15z3"/>
    <w:qFormat/>
    <w:rsid w:val="00B32127"/>
    <w:rPr>
      <w:rFonts w:ascii="Symbol" w:hAnsi="Symbol"/>
    </w:rPr>
  </w:style>
  <w:style w:type="character" w:customStyle="1" w:styleId="WW8Num16z0">
    <w:name w:val="WW8Num16z0"/>
    <w:qFormat/>
    <w:rsid w:val="00B32127"/>
    <w:rPr>
      <w:rFonts w:ascii="Times New Roman" w:eastAsia="MS Mincho" w:hAnsi="Times New Roman" w:cs="Times New Roman"/>
    </w:rPr>
  </w:style>
  <w:style w:type="character" w:customStyle="1" w:styleId="WW8Num16z1">
    <w:name w:val="WW8Num16z1"/>
    <w:qFormat/>
    <w:rsid w:val="00B32127"/>
    <w:rPr>
      <w:rFonts w:ascii="Courier New" w:hAnsi="Courier New" w:cs="Courier New"/>
    </w:rPr>
  </w:style>
  <w:style w:type="character" w:customStyle="1" w:styleId="WW8Num16z2">
    <w:name w:val="WW8Num16z2"/>
    <w:qFormat/>
    <w:rsid w:val="00B32127"/>
    <w:rPr>
      <w:rFonts w:ascii="Wingdings" w:hAnsi="Wingdings"/>
    </w:rPr>
  </w:style>
  <w:style w:type="character" w:customStyle="1" w:styleId="WW8Num16z3">
    <w:name w:val="WW8Num16z3"/>
    <w:qFormat/>
    <w:rsid w:val="00B32127"/>
    <w:rPr>
      <w:rFonts w:ascii="Symbol" w:hAnsi="Symbol"/>
    </w:rPr>
  </w:style>
  <w:style w:type="character" w:customStyle="1" w:styleId="WW8Num18z0">
    <w:name w:val="WW8Num18z0"/>
    <w:qFormat/>
    <w:rsid w:val="00B32127"/>
    <w:rPr>
      <w:rFonts w:ascii="Times New Roman" w:eastAsia="Times New Roman" w:hAnsi="Times New Roman" w:cs="Times New Roman"/>
    </w:rPr>
  </w:style>
  <w:style w:type="character" w:customStyle="1" w:styleId="WW8Num18z1">
    <w:name w:val="WW8Num18z1"/>
    <w:qFormat/>
    <w:rsid w:val="00B32127"/>
    <w:rPr>
      <w:rFonts w:ascii="Courier New" w:hAnsi="Courier New" w:cs="Courier New"/>
    </w:rPr>
  </w:style>
  <w:style w:type="character" w:customStyle="1" w:styleId="WW8Num18z2">
    <w:name w:val="WW8Num18z2"/>
    <w:qFormat/>
    <w:rsid w:val="00B32127"/>
    <w:rPr>
      <w:rFonts w:ascii="Wingdings" w:hAnsi="Wingdings"/>
    </w:rPr>
  </w:style>
  <w:style w:type="character" w:customStyle="1" w:styleId="WW8Num18z3">
    <w:name w:val="WW8Num18z3"/>
    <w:qFormat/>
    <w:rsid w:val="00B32127"/>
    <w:rPr>
      <w:rFonts w:ascii="Symbol" w:hAnsi="Symbol"/>
    </w:rPr>
  </w:style>
  <w:style w:type="character" w:customStyle="1" w:styleId="WW8Num19z0">
    <w:name w:val="WW8Num19z0"/>
    <w:qFormat/>
    <w:rsid w:val="00B32127"/>
    <w:rPr>
      <w:rFonts w:ascii="Times New Roman" w:eastAsia="MS Mincho" w:hAnsi="Times New Roman" w:cs="Times New Roman"/>
    </w:rPr>
  </w:style>
  <w:style w:type="character" w:customStyle="1" w:styleId="WW8Num19z1">
    <w:name w:val="WW8Num19z1"/>
    <w:qFormat/>
    <w:rsid w:val="00B32127"/>
    <w:rPr>
      <w:rFonts w:ascii="Wingdings" w:hAnsi="Wingdings"/>
    </w:rPr>
  </w:style>
  <w:style w:type="character" w:customStyle="1" w:styleId="WW8Num25z0">
    <w:name w:val="WW8Num25z0"/>
    <w:qFormat/>
    <w:rsid w:val="00B32127"/>
    <w:rPr>
      <w:rFonts w:ascii="Arial" w:eastAsia="SimSun" w:hAnsi="Arial" w:cs="Arial"/>
    </w:rPr>
  </w:style>
  <w:style w:type="character" w:customStyle="1" w:styleId="WW8Num25z1">
    <w:name w:val="WW8Num25z1"/>
    <w:qFormat/>
    <w:rsid w:val="00B32127"/>
    <w:rPr>
      <w:rFonts w:ascii="Wingdings" w:hAnsi="Wingdings"/>
    </w:rPr>
  </w:style>
  <w:style w:type="character" w:customStyle="1" w:styleId="WW8Num28z0">
    <w:name w:val="WW8Num28z0"/>
    <w:qFormat/>
    <w:rsid w:val="00B32127"/>
    <w:rPr>
      <w:rFonts w:ascii="Times New Roman" w:eastAsia="MS Mincho" w:hAnsi="Times New Roman" w:cs="Times New Roman"/>
    </w:rPr>
  </w:style>
  <w:style w:type="character" w:customStyle="1" w:styleId="WW8Num28z1">
    <w:name w:val="WW8Num28z1"/>
    <w:qFormat/>
    <w:rsid w:val="00B32127"/>
    <w:rPr>
      <w:rFonts w:ascii="Courier New" w:hAnsi="Courier New" w:cs="Courier New"/>
    </w:rPr>
  </w:style>
  <w:style w:type="character" w:customStyle="1" w:styleId="WW8Num28z2">
    <w:name w:val="WW8Num28z2"/>
    <w:qFormat/>
    <w:rsid w:val="00B32127"/>
    <w:rPr>
      <w:rFonts w:ascii="Wingdings" w:hAnsi="Wingdings"/>
    </w:rPr>
  </w:style>
  <w:style w:type="character" w:customStyle="1" w:styleId="WW8Num28z3">
    <w:name w:val="WW8Num28z3"/>
    <w:qFormat/>
    <w:rsid w:val="00B32127"/>
    <w:rPr>
      <w:rFonts w:ascii="Symbol" w:hAnsi="Symbol"/>
    </w:rPr>
  </w:style>
  <w:style w:type="character" w:customStyle="1" w:styleId="WW8Num32z0">
    <w:name w:val="WW8Num32z0"/>
    <w:qFormat/>
    <w:rsid w:val="00B32127"/>
    <w:rPr>
      <w:rFonts w:ascii="Times New Roman" w:eastAsia="Times New Roman" w:hAnsi="Times New Roman" w:cs="Times New Roman"/>
    </w:rPr>
  </w:style>
  <w:style w:type="character" w:customStyle="1" w:styleId="WW8Num32z1">
    <w:name w:val="WW8Num32z1"/>
    <w:qFormat/>
    <w:rsid w:val="00B32127"/>
    <w:rPr>
      <w:rFonts w:ascii="Courier New" w:hAnsi="Courier New" w:cs="Courier New"/>
    </w:rPr>
  </w:style>
  <w:style w:type="character" w:customStyle="1" w:styleId="WW8Num32z2">
    <w:name w:val="WW8Num32z2"/>
    <w:qFormat/>
    <w:rsid w:val="00B32127"/>
    <w:rPr>
      <w:rFonts w:ascii="Wingdings" w:hAnsi="Wingdings"/>
    </w:rPr>
  </w:style>
  <w:style w:type="character" w:customStyle="1" w:styleId="WW8Num32z3">
    <w:name w:val="WW8Num32z3"/>
    <w:qFormat/>
    <w:rsid w:val="00B32127"/>
    <w:rPr>
      <w:rFonts w:ascii="Symbol" w:hAnsi="Symbol"/>
    </w:rPr>
  </w:style>
  <w:style w:type="character" w:customStyle="1" w:styleId="WW8Num34z0">
    <w:name w:val="WW8Num34z0"/>
    <w:qFormat/>
    <w:rsid w:val="00B32127"/>
    <w:rPr>
      <w:rFonts w:ascii="Times New Roman" w:eastAsia="SimSun" w:hAnsi="Times New Roman" w:cs="Times New Roman"/>
    </w:rPr>
  </w:style>
  <w:style w:type="character" w:customStyle="1" w:styleId="WW8Num34z1">
    <w:name w:val="WW8Num34z1"/>
    <w:qFormat/>
    <w:rsid w:val="00B32127"/>
    <w:rPr>
      <w:rFonts w:ascii="Wingdings" w:hAnsi="Wingdings"/>
    </w:rPr>
  </w:style>
  <w:style w:type="character" w:customStyle="1" w:styleId="WW8Num35z0">
    <w:name w:val="WW8Num35z0"/>
    <w:qFormat/>
    <w:rsid w:val="00B32127"/>
    <w:rPr>
      <w:rFonts w:ascii="Times New Roman" w:eastAsia="SimSun" w:hAnsi="Times New Roman" w:cs="Times New Roman"/>
    </w:rPr>
  </w:style>
  <w:style w:type="character" w:customStyle="1" w:styleId="WW8Num35z1">
    <w:name w:val="WW8Num35z1"/>
    <w:qFormat/>
    <w:rsid w:val="00B32127"/>
    <w:rPr>
      <w:rFonts w:ascii="Wingdings" w:hAnsi="Wingdings"/>
    </w:rPr>
  </w:style>
  <w:style w:type="character" w:customStyle="1" w:styleId="WW8Num36z0">
    <w:name w:val="WW8Num36z0"/>
    <w:qFormat/>
    <w:rsid w:val="00B32127"/>
    <w:rPr>
      <w:rFonts w:ascii="Times New Roman" w:eastAsia="SimSun" w:hAnsi="Times New Roman" w:cs="Times New Roman"/>
    </w:rPr>
  </w:style>
  <w:style w:type="character" w:customStyle="1" w:styleId="WW8Num36z1">
    <w:name w:val="WW8Num36z1"/>
    <w:qFormat/>
    <w:rsid w:val="00B32127"/>
    <w:rPr>
      <w:rFonts w:ascii="Wingdings" w:hAnsi="Wingdings"/>
    </w:rPr>
  </w:style>
  <w:style w:type="character" w:customStyle="1" w:styleId="WW8Num39z0">
    <w:name w:val="WW8Num39z0"/>
    <w:qFormat/>
    <w:rsid w:val="00B32127"/>
    <w:rPr>
      <w:rFonts w:ascii="Times New Roman" w:eastAsia="SimSun" w:hAnsi="Times New Roman" w:cs="Times New Roman"/>
    </w:rPr>
  </w:style>
  <w:style w:type="character" w:customStyle="1" w:styleId="WW8Num39z1">
    <w:name w:val="WW8Num39z1"/>
    <w:qFormat/>
    <w:rsid w:val="00B32127"/>
    <w:rPr>
      <w:rFonts w:ascii="Wingdings" w:hAnsi="Wingdings"/>
    </w:rPr>
  </w:style>
  <w:style w:type="character" w:customStyle="1" w:styleId="WW8NumSt1z0">
    <w:name w:val="WW8NumSt1z0"/>
    <w:qFormat/>
    <w:rsid w:val="00B32127"/>
    <w:rPr>
      <w:rFonts w:ascii="Symbol" w:hAnsi="Symbol"/>
    </w:rPr>
  </w:style>
  <w:style w:type="character" w:customStyle="1" w:styleId="WW8NumSt18z0">
    <w:name w:val="WW8NumSt18z0"/>
    <w:qFormat/>
    <w:rsid w:val="00B32127"/>
    <w:rPr>
      <w:rFonts w:ascii="Geneva" w:hAnsi="Geneva"/>
    </w:rPr>
  </w:style>
  <w:style w:type="character" w:customStyle="1" w:styleId="a8">
    <w:name w:val="段落フォント"/>
    <w:qFormat/>
    <w:rsid w:val="00B32127"/>
  </w:style>
  <w:style w:type="character" w:customStyle="1" w:styleId="a9">
    <w:name w:val="脚注番号"/>
    <w:qFormat/>
    <w:rsid w:val="00B32127"/>
    <w:rPr>
      <w:b/>
      <w:position w:val="3"/>
      <w:sz w:val="16"/>
    </w:rPr>
  </w:style>
  <w:style w:type="character" w:customStyle="1" w:styleId="aa">
    <w:name w:val="コメント参照"/>
    <w:qFormat/>
    <w:rsid w:val="00B32127"/>
    <w:rPr>
      <w:sz w:val="16"/>
    </w:rPr>
  </w:style>
  <w:style w:type="character" w:customStyle="1" w:styleId="H1">
    <w:name w:val="H1 (文字)"/>
    <w:qFormat/>
    <w:rsid w:val="00B32127"/>
    <w:rPr>
      <w:rFonts w:ascii="Arial" w:eastAsia="MS Mincho" w:hAnsi="Arial"/>
      <w:sz w:val="36"/>
      <w:lang w:val="en-GB" w:eastAsia="ar-SA" w:bidi="ar-SA"/>
    </w:rPr>
  </w:style>
  <w:style w:type="character" w:customStyle="1" w:styleId="Head2A">
    <w:name w:val="Head2A (文字)"/>
    <w:qFormat/>
    <w:rsid w:val="00B32127"/>
    <w:rPr>
      <w:rFonts w:ascii="Arial" w:eastAsia="MS Mincho" w:hAnsi="Arial"/>
      <w:sz w:val="32"/>
      <w:lang w:val="en-GB" w:eastAsia="ar-SA" w:bidi="ar-SA"/>
    </w:rPr>
  </w:style>
  <w:style w:type="character" w:customStyle="1" w:styleId="Underrubrik2">
    <w:name w:val="Underrubrik2 (文字)"/>
    <w:qFormat/>
    <w:rsid w:val="00B32127"/>
    <w:rPr>
      <w:rFonts w:ascii="Arial" w:eastAsia="MS Mincho" w:hAnsi="Arial"/>
      <w:sz w:val="28"/>
      <w:lang w:val="en-GB" w:eastAsia="ar-SA" w:bidi="ar-SA"/>
    </w:rPr>
  </w:style>
  <w:style w:type="character" w:customStyle="1" w:styleId="h4">
    <w:name w:val="h4 (文字)"/>
    <w:qFormat/>
    <w:rsid w:val="00B32127"/>
    <w:rPr>
      <w:rFonts w:ascii="Arial" w:eastAsia="MS Mincho" w:hAnsi="Arial" w:cs="Arial"/>
      <w:color w:val="0000FF"/>
      <w:kern w:val="2"/>
      <w:sz w:val="24"/>
      <w:szCs w:val="28"/>
      <w:lang w:val="en-GB" w:eastAsia="ar-SA" w:bidi="ar-SA"/>
    </w:rPr>
  </w:style>
  <w:style w:type="character" w:customStyle="1" w:styleId="M5">
    <w:name w:val="M5 (文字)"/>
    <w:qFormat/>
    <w:rsid w:val="00B32127"/>
    <w:rPr>
      <w:rFonts w:ascii="Arial" w:eastAsia="MS Mincho" w:hAnsi="Arial"/>
      <w:sz w:val="22"/>
      <w:lang w:val="en-GB" w:eastAsia="ar-SA" w:bidi="ar-SA"/>
    </w:rPr>
  </w:style>
  <w:style w:type="character" w:customStyle="1" w:styleId="T1">
    <w:name w:val="T1 (文字)"/>
    <w:qFormat/>
    <w:rsid w:val="00B32127"/>
    <w:rPr>
      <w:rFonts w:ascii="Arial" w:eastAsia="MS Mincho" w:hAnsi="Arial"/>
      <w:lang w:val="en-GB" w:eastAsia="ar-SA" w:bidi="ar-SA"/>
    </w:rPr>
  </w:style>
  <w:style w:type="character" w:customStyle="1" w:styleId="8">
    <w:name w:val="(文字) (文字)8"/>
    <w:qFormat/>
    <w:rsid w:val="00B32127"/>
    <w:rPr>
      <w:rFonts w:ascii="Arial" w:eastAsia="MS Mincho" w:hAnsi="Arial"/>
      <w:lang w:val="en-GB" w:eastAsia="ar-SA" w:bidi="ar-SA"/>
    </w:rPr>
  </w:style>
  <w:style w:type="character" w:customStyle="1" w:styleId="70">
    <w:name w:val="(文字) (文字)7"/>
    <w:qFormat/>
    <w:rsid w:val="00B32127"/>
    <w:rPr>
      <w:rFonts w:ascii="Arial" w:eastAsia="MS Mincho" w:hAnsi="Arial"/>
      <w:sz w:val="36"/>
      <w:lang w:val="en-GB" w:eastAsia="ar-SA" w:bidi="ar-SA"/>
    </w:rPr>
  </w:style>
  <w:style w:type="character" w:customStyle="1" w:styleId="headerodd">
    <w:name w:val="header odd (文字)"/>
    <w:qFormat/>
    <w:rsid w:val="00B32127"/>
    <w:rPr>
      <w:rFonts w:ascii="Arial" w:eastAsia="MS Mincho" w:hAnsi="Arial"/>
      <w:b/>
      <w:sz w:val="18"/>
      <w:lang w:val="en-GB" w:eastAsia="ar-SA" w:bidi="ar-SA"/>
    </w:rPr>
  </w:style>
  <w:style w:type="character" w:customStyle="1" w:styleId="footnotetext1">
    <w:name w:val="footnote text1 (文字)"/>
    <w:qFormat/>
    <w:rsid w:val="00B32127"/>
    <w:rPr>
      <w:rFonts w:eastAsia="MS Mincho"/>
      <w:sz w:val="16"/>
      <w:lang w:val="en-GB" w:eastAsia="ar-SA" w:bidi="ar-SA"/>
    </w:rPr>
  </w:style>
  <w:style w:type="character" w:customStyle="1" w:styleId="61">
    <w:name w:val="(文字) (文字)6"/>
    <w:qFormat/>
    <w:rsid w:val="00B32127"/>
    <w:rPr>
      <w:rFonts w:eastAsia="MS Mincho"/>
      <w:lang w:val="en-GB" w:eastAsia="ar-SA" w:bidi="ar-SA"/>
    </w:rPr>
  </w:style>
  <w:style w:type="character" w:customStyle="1" w:styleId="cap">
    <w:name w:val="cap (文字)"/>
    <w:qFormat/>
    <w:rsid w:val="00B32127"/>
    <w:rPr>
      <w:rFonts w:eastAsia="MS Mincho"/>
      <w:b/>
      <w:lang w:val="en-GB" w:eastAsia="ar-SA" w:bidi="ar-SA"/>
    </w:rPr>
  </w:style>
  <w:style w:type="character" w:customStyle="1" w:styleId="5">
    <w:name w:val="(文字) (文字)5"/>
    <w:qFormat/>
    <w:rsid w:val="00B32127"/>
    <w:rPr>
      <w:rFonts w:ascii="Courier New" w:eastAsia="MS Mincho" w:hAnsi="Courier New"/>
      <w:lang w:val="nb-NO" w:eastAsia="ar-SA" w:bidi="ar-SA"/>
    </w:rPr>
  </w:style>
  <w:style w:type="character" w:customStyle="1" w:styleId="bt">
    <w:name w:val="bt (文字)"/>
    <w:qFormat/>
    <w:rsid w:val="00B32127"/>
    <w:rPr>
      <w:rFonts w:eastAsia="MS Mincho"/>
      <w:lang w:val="en-GB" w:eastAsia="ar-SA" w:bidi="ar-SA"/>
    </w:rPr>
  </w:style>
  <w:style w:type="character" w:customStyle="1" w:styleId="ab">
    <w:name w:val="番号付け記号"/>
    <w:qFormat/>
    <w:rsid w:val="00B32127"/>
  </w:style>
  <w:style w:type="paragraph" w:customStyle="1" w:styleId="ac">
    <w:name w:val="見出し"/>
    <w:basedOn w:val="Normal"/>
    <w:next w:val="BodyText"/>
    <w:qFormat/>
    <w:rsid w:val="00B3212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32127"/>
    <w:pPr>
      <w:suppressLineNumbers/>
      <w:suppressAutoHyphens/>
    </w:pPr>
    <w:rPr>
      <w:rFonts w:eastAsia="MS Mincho" w:cs="Mangal"/>
      <w:lang w:eastAsia="ar-SA"/>
    </w:rPr>
  </w:style>
  <w:style w:type="paragraph" w:customStyle="1" w:styleId="af">
    <w:name w:val="段落番号"/>
    <w:basedOn w:val="List"/>
    <w:qFormat/>
    <w:rsid w:val="00B32127"/>
    <w:pPr>
      <w:tabs>
        <w:tab w:val="num" w:pos="644"/>
      </w:tabs>
      <w:suppressAutoHyphens/>
      <w:ind w:left="644" w:hanging="360"/>
    </w:pPr>
    <w:rPr>
      <w:rFonts w:cs="CG Times (WN)"/>
      <w:lang w:eastAsia="ar-SA"/>
    </w:rPr>
  </w:style>
  <w:style w:type="paragraph" w:customStyle="1" w:styleId="25">
    <w:name w:val="段落番号 2"/>
    <w:basedOn w:val="af"/>
    <w:qFormat/>
    <w:rsid w:val="00B32127"/>
    <w:pPr>
      <w:ind w:left="851" w:hanging="284"/>
    </w:pPr>
  </w:style>
  <w:style w:type="paragraph" w:customStyle="1" w:styleId="af0">
    <w:name w:val="箇条書き"/>
    <w:basedOn w:val="List"/>
    <w:qFormat/>
    <w:rsid w:val="00B32127"/>
    <w:pPr>
      <w:tabs>
        <w:tab w:val="num" w:pos="644"/>
      </w:tabs>
      <w:suppressAutoHyphens/>
      <w:ind w:left="644" w:hanging="360"/>
    </w:pPr>
    <w:rPr>
      <w:rFonts w:cs="CG Times (WN)"/>
      <w:lang w:eastAsia="ar-SA"/>
    </w:rPr>
  </w:style>
  <w:style w:type="paragraph" w:customStyle="1" w:styleId="26">
    <w:name w:val="箇条書き 2"/>
    <w:basedOn w:val="af0"/>
    <w:qFormat/>
    <w:rsid w:val="00B32127"/>
    <w:pPr>
      <w:tabs>
        <w:tab w:val="clear" w:pos="644"/>
        <w:tab w:val="num" w:pos="1494"/>
      </w:tabs>
      <w:ind w:left="851" w:hanging="284"/>
    </w:pPr>
  </w:style>
  <w:style w:type="paragraph" w:customStyle="1" w:styleId="32">
    <w:name w:val="箇条書き 3"/>
    <w:basedOn w:val="26"/>
    <w:qFormat/>
    <w:rsid w:val="00B32127"/>
    <w:pPr>
      <w:ind w:left="1135"/>
    </w:pPr>
  </w:style>
  <w:style w:type="paragraph" w:customStyle="1" w:styleId="27">
    <w:name w:val="一覧 2"/>
    <w:basedOn w:val="List"/>
    <w:qFormat/>
    <w:rsid w:val="00B32127"/>
    <w:pPr>
      <w:suppressAutoHyphens/>
      <w:ind w:left="851"/>
    </w:pPr>
    <w:rPr>
      <w:rFonts w:cs="CG Times (WN)"/>
      <w:lang w:eastAsia="ar-SA"/>
    </w:rPr>
  </w:style>
  <w:style w:type="paragraph" w:customStyle="1" w:styleId="33">
    <w:name w:val="一覧 3"/>
    <w:basedOn w:val="27"/>
    <w:qFormat/>
    <w:rsid w:val="00B32127"/>
    <w:pPr>
      <w:ind w:left="1135"/>
    </w:pPr>
  </w:style>
  <w:style w:type="paragraph" w:customStyle="1" w:styleId="41">
    <w:name w:val="一覧 4"/>
    <w:basedOn w:val="33"/>
    <w:qFormat/>
    <w:rsid w:val="00B32127"/>
    <w:pPr>
      <w:ind w:left="1418"/>
    </w:pPr>
  </w:style>
  <w:style w:type="paragraph" w:customStyle="1" w:styleId="50">
    <w:name w:val="一覧 5"/>
    <w:basedOn w:val="41"/>
    <w:qFormat/>
    <w:rsid w:val="00B32127"/>
    <w:pPr>
      <w:ind w:left="1702"/>
    </w:pPr>
  </w:style>
  <w:style w:type="paragraph" w:customStyle="1" w:styleId="42">
    <w:name w:val="箇条書き 4"/>
    <w:basedOn w:val="32"/>
    <w:qFormat/>
    <w:rsid w:val="00B32127"/>
    <w:pPr>
      <w:ind w:left="1418"/>
    </w:pPr>
  </w:style>
  <w:style w:type="paragraph" w:customStyle="1" w:styleId="51">
    <w:name w:val="箇条書き 5"/>
    <w:basedOn w:val="42"/>
    <w:qFormat/>
    <w:rsid w:val="00B32127"/>
    <w:pPr>
      <w:ind w:left="1702"/>
    </w:pPr>
  </w:style>
  <w:style w:type="paragraph" w:customStyle="1" w:styleId="af1">
    <w:name w:val="コメント文字列"/>
    <w:basedOn w:val="Normal"/>
    <w:qFormat/>
    <w:rsid w:val="00B32127"/>
    <w:pPr>
      <w:suppressAutoHyphens/>
    </w:pPr>
    <w:rPr>
      <w:rFonts w:eastAsia="MS Mincho" w:cs="CG Times (WN)"/>
      <w:lang w:eastAsia="ar-SA"/>
    </w:rPr>
  </w:style>
  <w:style w:type="paragraph" w:customStyle="1" w:styleId="af2">
    <w:name w:val="コメント内容"/>
    <w:basedOn w:val="af1"/>
    <w:next w:val="af1"/>
    <w:qFormat/>
    <w:rsid w:val="00B32127"/>
    <w:rPr>
      <w:b/>
      <w:bCs/>
    </w:rPr>
  </w:style>
  <w:style w:type="paragraph" w:customStyle="1" w:styleId="af3">
    <w:name w:val="見出しマップ"/>
    <w:basedOn w:val="Normal"/>
    <w:qFormat/>
    <w:rsid w:val="00B3212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32127"/>
    <w:pPr>
      <w:suppressAutoHyphens/>
      <w:spacing w:before="120" w:after="120"/>
    </w:pPr>
    <w:rPr>
      <w:rFonts w:eastAsia="MS Mincho" w:cs="CG Times (WN)"/>
      <w:b/>
      <w:lang w:eastAsia="ar-SA"/>
    </w:rPr>
  </w:style>
  <w:style w:type="paragraph" w:customStyle="1" w:styleId="af4">
    <w:name w:val="書式なし"/>
    <w:basedOn w:val="Normal"/>
    <w:qFormat/>
    <w:rsid w:val="00B32127"/>
    <w:pPr>
      <w:suppressAutoHyphens/>
    </w:pPr>
    <w:rPr>
      <w:rFonts w:ascii="Courier New" w:eastAsia="MS Mincho" w:hAnsi="Courier New" w:cs="CG Times (WN)"/>
      <w:lang w:val="nb-NO" w:eastAsia="ar-SA"/>
    </w:rPr>
  </w:style>
  <w:style w:type="paragraph" w:customStyle="1" w:styleId="28">
    <w:name w:val="本文 2"/>
    <w:basedOn w:val="Normal"/>
    <w:qFormat/>
    <w:rsid w:val="00B32127"/>
    <w:pPr>
      <w:suppressAutoHyphens/>
      <w:spacing w:after="120"/>
    </w:pPr>
    <w:rPr>
      <w:rFonts w:eastAsia="MS Mincho" w:cs="CG Times (WN)"/>
      <w:lang w:eastAsia="ar-SA"/>
    </w:rPr>
  </w:style>
  <w:style w:type="paragraph" w:customStyle="1" w:styleId="35">
    <w:name w:val="本文 3"/>
    <w:basedOn w:val="Normal"/>
    <w:qFormat/>
    <w:rsid w:val="00B32127"/>
    <w:pPr>
      <w:suppressAutoHyphens/>
      <w:spacing w:after="120"/>
    </w:pPr>
    <w:rPr>
      <w:rFonts w:eastAsia="MS Mincho" w:cs="CG Times (WN)"/>
      <w:lang w:eastAsia="ar-SA"/>
    </w:rPr>
  </w:style>
  <w:style w:type="paragraph" w:customStyle="1" w:styleId="Web">
    <w:name w:val="標準 (Web)"/>
    <w:basedOn w:val="Normal"/>
    <w:qFormat/>
    <w:rsid w:val="00B32127"/>
    <w:pPr>
      <w:suppressAutoHyphens/>
      <w:spacing w:before="100" w:after="100"/>
    </w:pPr>
    <w:rPr>
      <w:rFonts w:eastAsia="Arial Unicode MS" w:cs="CG Times (WN)"/>
      <w:sz w:val="24"/>
      <w:szCs w:val="24"/>
    </w:rPr>
  </w:style>
  <w:style w:type="paragraph" w:customStyle="1" w:styleId="29">
    <w:name w:val="本文インデント 2"/>
    <w:basedOn w:val="Normal"/>
    <w:qFormat/>
    <w:rsid w:val="00B32127"/>
    <w:pPr>
      <w:suppressAutoHyphens/>
      <w:ind w:left="567"/>
    </w:pPr>
    <w:rPr>
      <w:rFonts w:ascii="Arial" w:eastAsia="MS Mincho" w:hAnsi="Arial" w:cs="Arial"/>
      <w:lang w:eastAsia="ar-SA"/>
    </w:rPr>
  </w:style>
  <w:style w:type="paragraph" w:customStyle="1" w:styleId="af5">
    <w:name w:val="標準インデント"/>
    <w:basedOn w:val="Normal"/>
    <w:qFormat/>
    <w:rsid w:val="00B32127"/>
    <w:pPr>
      <w:suppressAutoHyphens/>
      <w:ind w:left="708"/>
    </w:pPr>
    <w:rPr>
      <w:rFonts w:eastAsia="MS Mincho" w:cs="CG Times (WN)"/>
      <w:lang w:eastAsia="ar-SA"/>
    </w:rPr>
  </w:style>
  <w:style w:type="paragraph" w:customStyle="1" w:styleId="af6">
    <w:name w:val="記"/>
    <w:basedOn w:val="Normal"/>
    <w:next w:val="Normal"/>
    <w:qFormat/>
    <w:rsid w:val="00B32127"/>
    <w:pPr>
      <w:suppressAutoHyphens/>
    </w:pPr>
    <w:rPr>
      <w:rFonts w:eastAsia="MS Mincho" w:cs="CG Times (WN)"/>
      <w:lang w:eastAsia="ar-SA"/>
    </w:rPr>
  </w:style>
  <w:style w:type="paragraph" w:customStyle="1" w:styleId="HTML">
    <w:name w:val="HTML 書式付き"/>
    <w:basedOn w:val="Normal"/>
    <w:qFormat/>
    <w:rsid w:val="00B32127"/>
    <w:pPr>
      <w:suppressAutoHyphens/>
    </w:pPr>
    <w:rPr>
      <w:rFonts w:ascii="Courier New" w:eastAsia="MS Mincho" w:hAnsi="Courier New" w:cs="Courier New"/>
      <w:lang w:eastAsia="ar-SA"/>
    </w:rPr>
  </w:style>
  <w:style w:type="paragraph" w:customStyle="1" w:styleId="af7">
    <w:name w:val="表の内容"/>
    <w:basedOn w:val="Normal"/>
    <w:qFormat/>
    <w:rsid w:val="00B32127"/>
    <w:pPr>
      <w:suppressLineNumbers/>
      <w:suppressAutoHyphens/>
    </w:pPr>
    <w:rPr>
      <w:rFonts w:eastAsia="MS Mincho" w:cs="CG Times (WN)"/>
      <w:lang w:eastAsia="ar-SA"/>
    </w:rPr>
  </w:style>
  <w:style w:type="paragraph" w:customStyle="1" w:styleId="af8">
    <w:name w:val="表の見出し"/>
    <w:basedOn w:val="af7"/>
    <w:qFormat/>
    <w:rsid w:val="00B32127"/>
    <w:rPr>
      <w:b/>
      <w:bCs/>
    </w:rPr>
  </w:style>
  <w:style w:type="character" w:customStyle="1" w:styleId="WW8Num27z0">
    <w:name w:val="WW8Num27z0"/>
    <w:qFormat/>
    <w:rsid w:val="00B32127"/>
    <w:rPr>
      <w:rFonts w:ascii="Arial" w:eastAsia="Times New Roman" w:hAnsi="Arial" w:cs="Arial"/>
    </w:rPr>
  </w:style>
  <w:style w:type="character" w:customStyle="1" w:styleId="WW8Num27z1">
    <w:name w:val="WW8Num27z1"/>
    <w:qFormat/>
    <w:rsid w:val="00B32127"/>
    <w:rPr>
      <w:rFonts w:ascii="Courier New" w:hAnsi="Courier New" w:cs="Courier New"/>
    </w:rPr>
  </w:style>
  <w:style w:type="character" w:customStyle="1" w:styleId="WW8Num27z2">
    <w:name w:val="WW8Num27z2"/>
    <w:qFormat/>
    <w:rsid w:val="00B32127"/>
    <w:rPr>
      <w:rFonts w:ascii="Wingdings" w:hAnsi="Wingdings"/>
    </w:rPr>
  </w:style>
  <w:style w:type="character" w:customStyle="1" w:styleId="WW8Num27z3">
    <w:name w:val="WW8Num27z3"/>
    <w:qFormat/>
    <w:rsid w:val="00B32127"/>
    <w:rPr>
      <w:rFonts w:ascii="Symbol" w:hAnsi="Symbol"/>
    </w:rPr>
  </w:style>
  <w:style w:type="character" w:customStyle="1" w:styleId="WW8Num29z0">
    <w:name w:val="WW8Num29z0"/>
    <w:qFormat/>
    <w:rsid w:val="00B32127"/>
    <w:rPr>
      <w:rFonts w:ascii="Times New Roman" w:eastAsia="MS Mincho" w:hAnsi="Times New Roman" w:cs="Times New Roman"/>
    </w:rPr>
  </w:style>
  <w:style w:type="character" w:customStyle="1" w:styleId="WW8Num29z1">
    <w:name w:val="WW8Num29z1"/>
    <w:qFormat/>
    <w:rsid w:val="00B32127"/>
    <w:rPr>
      <w:rFonts w:ascii="Courier New" w:hAnsi="Courier New" w:cs="Courier New"/>
    </w:rPr>
  </w:style>
  <w:style w:type="character" w:customStyle="1" w:styleId="WW8Num29z2">
    <w:name w:val="WW8Num29z2"/>
    <w:qFormat/>
    <w:rsid w:val="00B32127"/>
    <w:rPr>
      <w:rFonts w:ascii="Wingdings" w:hAnsi="Wingdings"/>
    </w:rPr>
  </w:style>
  <w:style w:type="character" w:customStyle="1" w:styleId="WW8Num29z3">
    <w:name w:val="WW8Num29z3"/>
    <w:qFormat/>
    <w:rsid w:val="00B32127"/>
    <w:rPr>
      <w:rFonts w:ascii="Symbol" w:hAnsi="Symbol"/>
    </w:rPr>
  </w:style>
  <w:style w:type="character" w:customStyle="1" w:styleId="WW8Num31z0">
    <w:name w:val="WW8Num31z0"/>
    <w:qFormat/>
    <w:rsid w:val="00B32127"/>
    <w:rPr>
      <w:rFonts w:ascii="Symbol" w:hAnsi="Symbol"/>
    </w:rPr>
  </w:style>
  <w:style w:type="character" w:customStyle="1" w:styleId="WW8Num31z1">
    <w:name w:val="WW8Num31z1"/>
    <w:qFormat/>
    <w:rsid w:val="00B32127"/>
    <w:rPr>
      <w:rFonts w:ascii="Courier New" w:hAnsi="Courier New" w:cs="Courier New"/>
    </w:rPr>
  </w:style>
  <w:style w:type="character" w:customStyle="1" w:styleId="WW8Num31z2">
    <w:name w:val="WW8Num31z2"/>
    <w:qFormat/>
    <w:rsid w:val="00B32127"/>
    <w:rPr>
      <w:rFonts w:ascii="Wingdings" w:hAnsi="Wingdings"/>
    </w:rPr>
  </w:style>
  <w:style w:type="character" w:customStyle="1" w:styleId="WW8Num34z2">
    <w:name w:val="WW8Num34z2"/>
    <w:qFormat/>
    <w:rsid w:val="00B32127"/>
    <w:rPr>
      <w:rFonts w:ascii="Wingdings" w:hAnsi="Wingdings"/>
    </w:rPr>
  </w:style>
  <w:style w:type="character" w:customStyle="1" w:styleId="WW8Num34z3">
    <w:name w:val="WW8Num34z3"/>
    <w:qFormat/>
    <w:rsid w:val="00B32127"/>
    <w:rPr>
      <w:rFonts w:ascii="Symbol" w:hAnsi="Symbol"/>
    </w:rPr>
  </w:style>
  <w:style w:type="character" w:customStyle="1" w:styleId="WW8Num37z0">
    <w:name w:val="WW8Num37z0"/>
    <w:qFormat/>
    <w:rsid w:val="00B32127"/>
    <w:rPr>
      <w:rFonts w:ascii="Times New Roman" w:eastAsia="SimSun" w:hAnsi="Times New Roman" w:cs="Times New Roman"/>
    </w:rPr>
  </w:style>
  <w:style w:type="character" w:customStyle="1" w:styleId="WW8Num37z1">
    <w:name w:val="WW8Num37z1"/>
    <w:qFormat/>
    <w:rsid w:val="00B32127"/>
    <w:rPr>
      <w:rFonts w:ascii="Wingdings" w:hAnsi="Wingdings"/>
    </w:rPr>
  </w:style>
  <w:style w:type="character" w:customStyle="1" w:styleId="WW8Num38z0">
    <w:name w:val="WW8Num38z0"/>
    <w:qFormat/>
    <w:rsid w:val="00B32127"/>
    <w:rPr>
      <w:rFonts w:ascii="Times New Roman" w:eastAsia="SimSun" w:hAnsi="Times New Roman" w:cs="Times New Roman"/>
    </w:rPr>
  </w:style>
  <w:style w:type="character" w:customStyle="1" w:styleId="WW8Num38z1">
    <w:name w:val="WW8Num38z1"/>
    <w:qFormat/>
    <w:rsid w:val="00B32127"/>
    <w:rPr>
      <w:rFonts w:ascii="Wingdings" w:hAnsi="Wingdings"/>
    </w:rPr>
  </w:style>
  <w:style w:type="character" w:customStyle="1" w:styleId="WW8Num41z0">
    <w:name w:val="WW8Num41z0"/>
    <w:qFormat/>
    <w:rsid w:val="00B32127"/>
    <w:rPr>
      <w:rFonts w:ascii="Times New Roman" w:eastAsia="SimSun" w:hAnsi="Times New Roman" w:cs="Times New Roman"/>
    </w:rPr>
  </w:style>
  <w:style w:type="character" w:customStyle="1" w:styleId="WW8Num41z1">
    <w:name w:val="WW8Num41z1"/>
    <w:qFormat/>
    <w:rsid w:val="00B32127"/>
    <w:rPr>
      <w:rFonts w:ascii="Wingdings" w:hAnsi="Wingdings"/>
    </w:rPr>
  </w:style>
  <w:style w:type="character" w:customStyle="1" w:styleId="WW8NumSt20z0">
    <w:name w:val="WW8NumSt20z0"/>
    <w:qFormat/>
    <w:rsid w:val="00B32127"/>
    <w:rPr>
      <w:rFonts w:ascii="Geneva" w:hAnsi="Geneva"/>
    </w:rPr>
  </w:style>
  <w:style w:type="character" w:customStyle="1" w:styleId="DefaultParagraphFont1">
    <w:name w:val="Default Paragraph Font1"/>
    <w:qFormat/>
    <w:rsid w:val="00B32127"/>
  </w:style>
  <w:style w:type="character" w:customStyle="1" w:styleId="CommentReference1">
    <w:name w:val="Comment Reference1"/>
    <w:qFormat/>
    <w:rsid w:val="00B32127"/>
    <w:rPr>
      <w:sz w:val="16"/>
    </w:rPr>
  </w:style>
  <w:style w:type="paragraph" w:customStyle="1" w:styleId="ListBullet1">
    <w:name w:val="List Bullet1"/>
    <w:basedOn w:val="Normal"/>
    <w:qFormat/>
    <w:rsid w:val="00B3212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32127"/>
    <w:pPr>
      <w:tabs>
        <w:tab w:val="clear" w:pos="644"/>
        <w:tab w:val="num" w:pos="1494"/>
      </w:tabs>
      <w:ind w:left="851"/>
    </w:pPr>
  </w:style>
  <w:style w:type="paragraph" w:customStyle="1" w:styleId="ListBullet31">
    <w:name w:val="List Bullet 31"/>
    <w:basedOn w:val="ListBullet21"/>
    <w:qFormat/>
    <w:rsid w:val="00B32127"/>
    <w:pPr>
      <w:ind w:left="1135"/>
    </w:pPr>
  </w:style>
  <w:style w:type="paragraph" w:customStyle="1" w:styleId="ListBullet41">
    <w:name w:val="List Bullet 41"/>
    <w:basedOn w:val="ListBullet31"/>
    <w:qFormat/>
    <w:rsid w:val="00B32127"/>
    <w:pPr>
      <w:ind w:left="1418"/>
    </w:pPr>
  </w:style>
  <w:style w:type="paragraph" w:customStyle="1" w:styleId="ListBullet51">
    <w:name w:val="List Bullet 51"/>
    <w:basedOn w:val="ListBullet41"/>
    <w:qFormat/>
    <w:rsid w:val="00B32127"/>
    <w:pPr>
      <w:ind w:left="1702"/>
    </w:pPr>
  </w:style>
  <w:style w:type="paragraph" w:customStyle="1" w:styleId="DocumentMap1">
    <w:name w:val="Document Map1"/>
    <w:basedOn w:val="Normal"/>
    <w:qFormat/>
    <w:rsid w:val="00B3212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32127"/>
    <w:pPr>
      <w:suppressAutoHyphens/>
    </w:pPr>
    <w:rPr>
      <w:rFonts w:ascii="Courier New" w:eastAsia="MS Mincho" w:hAnsi="Courier New"/>
      <w:lang w:val="nb-NO" w:eastAsia="ar-SA"/>
    </w:rPr>
  </w:style>
  <w:style w:type="paragraph" w:customStyle="1" w:styleId="CommentText1">
    <w:name w:val="Comment Text1"/>
    <w:basedOn w:val="Normal"/>
    <w:qFormat/>
    <w:rsid w:val="00B32127"/>
    <w:pPr>
      <w:suppressAutoHyphens/>
    </w:pPr>
    <w:rPr>
      <w:rFonts w:eastAsia="MS Mincho"/>
      <w:lang w:eastAsia="ar-SA"/>
    </w:rPr>
  </w:style>
  <w:style w:type="paragraph" w:customStyle="1" w:styleId="List31">
    <w:name w:val="List 31"/>
    <w:basedOn w:val="Normal"/>
    <w:qFormat/>
    <w:rsid w:val="00B32127"/>
    <w:pPr>
      <w:suppressAutoHyphens/>
      <w:ind w:left="849" w:hanging="283"/>
    </w:pPr>
    <w:rPr>
      <w:rFonts w:eastAsia="MS Mincho"/>
      <w:lang w:eastAsia="ar-SA"/>
    </w:rPr>
  </w:style>
  <w:style w:type="paragraph" w:customStyle="1" w:styleId="List41">
    <w:name w:val="List 41"/>
    <w:basedOn w:val="List31"/>
    <w:qFormat/>
    <w:rsid w:val="00B32127"/>
    <w:pPr>
      <w:ind w:left="1418" w:hanging="284"/>
    </w:pPr>
  </w:style>
  <w:style w:type="paragraph" w:customStyle="1" w:styleId="ListNumber1">
    <w:name w:val="List Number1"/>
    <w:basedOn w:val="List"/>
    <w:qFormat/>
    <w:rsid w:val="00B32127"/>
    <w:pPr>
      <w:tabs>
        <w:tab w:val="num" w:pos="644"/>
      </w:tabs>
      <w:suppressAutoHyphens/>
      <w:ind w:left="644" w:hanging="360"/>
    </w:pPr>
    <w:rPr>
      <w:lang w:eastAsia="ar-SA"/>
    </w:rPr>
  </w:style>
  <w:style w:type="paragraph" w:customStyle="1" w:styleId="ListNumber21">
    <w:name w:val="List Number 21"/>
    <w:basedOn w:val="ListNumber1"/>
    <w:qFormat/>
    <w:rsid w:val="00B32127"/>
    <w:pPr>
      <w:ind w:left="851" w:hanging="284"/>
    </w:pPr>
  </w:style>
  <w:style w:type="paragraph" w:customStyle="1" w:styleId="List21">
    <w:name w:val="List 21"/>
    <w:basedOn w:val="List"/>
    <w:qFormat/>
    <w:rsid w:val="00B32127"/>
    <w:pPr>
      <w:suppressAutoHyphens/>
      <w:ind w:left="851"/>
    </w:pPr>
    <w:rPr>
      <w:lang w:eastAsia="ar-SA"/>
    </w:rPr>
  </w:style>
  <w:style w:type="paragraph" w:customStyle="1" w:styleId="List51">
    <w:name w:val="List 51"/>
    <w:basedOn w:val="List41"/>
    <w:qFormat/>
    <w:rsid w:val="00B32127"/>
    <w:pPr>
      <w:ind w:left="1702"/>
    </w:pPr>
  </w:style>
  <w:style w:type="paragraph" w:customStyle="1" w:styleId="BodyText21">
    <w:name w:val="Body Text 21"/>
    <w:basedOn w:val="Normal"/>
    <w:qFormat/>
    <w:rsid w:val="00B32127"/>
    <w:pPr>
      <w:suppressAutoHyphens/>
      <w:spacing w:after="120"/>
    </w:pPr>
    <w:rPr>
      <w:rFonts w:eastAsia="MS Mincho"/>
      <w:lang w:eastAsia="ar-SA"/>
    </w:rPr>
  </w:style>
  <w:style w:type="paragraph" w:customStyle="1" w:styleId="BodyText31">
    <w:name w:val="Body Text 31"/>
    <w:basedOn w:val="Normal"/>
    <w:qFormat/>
    <w:rsid w:val="00B32127"/>
    <w:pPr>
      <w:suppressAutoHyphens/>
      <w:spacing w:after="120"/>
    </w:pPr>
    <w:rPr>
      <w:rFonts w:eastAsia="MS Mincho"/>
      <w:lang w:eastAsia="ar-SA"/>
    </w:rPr>
  </w:style>
  <w:style w:type="paragraph" w:customStyle="1" w:styleId="BodyTextIndent21">
    <w:name w:val="Body Text Indent 21"/>
    <w:basedOn w:val="Normal"/>
    <w:qFormat/>
    <w:rsid w:val="00B32127"/>
    <w:pPr>
      <w:suppressAutoHyphens/>
      <w:ind w:left="567"/>
    </w:pPr>
    <w:rPr>
      <w:rFonts w:ascii="Arial" w:eastAsia="MS Mincho" w:hAnsi="Arial" w:cs="Arial"/>
      <w:lang w:eastAsia="ar-SA"/>
    </w:rPr>
  </w:style>
  <w:style w:type="paragraph" w:customStyle="1" w:styleId="NormalIndent1">
    <w:name w:val="Normal Indent1"/>
    <w:basedOn w:val="Normal"/>
    <w:qFormat/>
    <w:rsid w:val="00B32127"/>
    <w:pPr>
      <w:suppressAutoHyphens/>
      <w:ind w:left="708"/>
    </w:pPr>
    <w:rPr>
      <w:rFonts w:eastAsia="MS Mincho"/>
      <w:lang w:eastAsia="ar-SA"/>
    </w:rPr>
  </w:style>
  <w:style w:type="paragraph" w:customStyle="1" w:styleId="NoteHeading1">
    <w:name w:val="Note Heading1"/>
    <w:basedOn w:val="Normal"/>
    <w:next w:val="Normal"/>
    <w:qFormat/>
    <w:rsid w:val="00B32127"/>
    <w:pPr>
      <w:suppressAutoHyphens/>
    </w:pPr>
    <w:rPr>
      <w:rFonts w:eastAsia="MS Mincho"/>
      <w:lang w:eastAsia="ar-SA"/>
    </w:rPr>
  </w:style>
  <w:style w:type="paragraph" w:customStyle="1" w:styleId="af9">
    <w:name w:val="枠の内容"/>
    <w:basedOn w:val="BodyText"/>
    <w:qFormat/>
    <w:rsid w:val="00B32127"/>
  </w:style>
  <w:style w:type="character" w:customStyle="1" w:styleId="CharChar22">
    <w:name w:val="Char Char22"/>
    <w:qFormat/>
    <w:rsid w:val="00B32127"/>
    <w:rPr>
      <w:rFonts w:ascii="Arial" w:hAnsi="Arial"/>
      <w:lang w:val="en-GB"/>
    </w:rPr>
  </w:style>
  <w:style w:type="paragraph" w:customStyle="1" w:styleId="numberedlist0">
    <w:name w:val="numbered list"/>
    <w:basedOn w:val="ListBullet"/>
    <w:qFormat/>
    <w:rsid w:val="00B3212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3212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32127"/>
    <w:pPr>
      <w:spacing w:line="240" w:lineRule="exact"/>
    </w:pPr>
    <w:rPr>
      <w:sz w:val="16"/>
      <w:lang w:val="en-US"/>
    </w:rPr>
  </w:style>
  <w:style w:type="paragraph" w:customStyle="1" w:styleId="h61">
    <w:name w:val="h6"/>
    <w:basedOn w:val="Normal"/>
    <w:qFormat/>
    <w:rsid w:val="00B32127"/>
    <w:pPr>
      <w:spacing w:before="100" w:beforeAutospacing="1" w:after="100" w:afterAutospacing="1"/>
    </w:pPr>
    <w:rPr>
      <w:sz w:val="24"/>
      <w:szCs w:val="24"/>
      <w:lang w:val="en-US"/>
    </w:rPr>
  </w:style>
  <w:style w:type="paragraph" w:customStyle="1" w:styleId="tah0">
    <w:name w:val="tah"/>
    <w:basedOn w:val="Normal"/>
    <w:qFormat/>
    <w:rsid w:val="00B3212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32127"/>
    <w:rPr>
      <w:rFonts w:ascii="Arial" w:hAnsi="Arial"/>
      <w:sz w:val="24"/>
      <w:lang w:val="en-GB" w:eastAsia="ja-JP" w:bidi="ar-SA"/>
    </w:rPr>
  </w:style>
  <w:style w:type="paragraph" w:customStyle="1" w:styleId="NormalAfter3pt">
    <w:name w:val="Normal + After:  3 pt"/>
    <w:basedOn w:val="Normal"/>
    <w:qFormat/>
    <w:rsid w:val="00B32127"/>
    <w:pPr>
      <w:tabs>
        <w:tab w:val="num" w:pos="2560"/>
      </w:tabs>
      <w:ind w:left="2560" w:hanging="357"/>
    </w:pPr>
    <w:rPr>
      <w:lang w:val="en-AU"/>
    </w:rPr>
  </w:style>
  <w:style w:type="character" w:customStyle="1" w:styleId="FigureCaption1">
    <w:name w:val="Figure Caption1"/>
    <w:aliases w:val="fc Char1,Figure Caption Char Char"/>
    <w:qFormat/>
    <w:rsid w:val="00B321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321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321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32127"/>
    <w:rPr>
      <w:lang w:val="en-GB" w:eastAsia="ja-JP" w:bidi="ar-SA"/>
    </w:rPr>
  </w:style>
  <w:style w:type="character" w:customStyle="1" w:styleId="CarCar10">
    <w:name w:val="Car Car10"/>
    <w:qFormat/>
    <w:rsid w:val="00B32127"/>
    <w:rPr>
      <w:rFonts w:ascii="Arial" w:hAnsi="Arial"/>
      <w:lang w:val="en-GB" w:eastAsia="ja-JP" w:bidi="ar-SA"/>
    </w:rPr>
  </w:style>
  <w:style w:type="paragraph" w:customStyle="1" w:styleId="Revision2">
    <w:name w:val="Revision2"/>
    <w:hidden/>
    <w:semiHidden/>
    <w:qFormat/>
    <w:rsid w:val="00B32127"/>
    <w:rPr>
      <w:rFonts w:ascii="Times New Roman" w:eastAsia="MS Mincho" w:hAnsi="Times New Roman"/>
      <w:lang w:val="en-GB" w:eastAsia="en-US"/>
    </w:rPr>
  </w:style>
  <w:style w:type="paragraph" w:customStyle="1" w:styleId="ListParagraph1">
    <w:name w:val="List Paragraph1"/>
    <w:basedOn w:val="Normal"/>
    <w:qFormat/>
    <w:rsid w:val="00B32127"/>
    <w:pPr>
      <w:ind w:left="720"/>
      <w:contextualSpacing/>
    </w:pPr>
  </w:style>
  <w:style w:type="character" w:customStyle="1" w:styleId="1a">
    <w:name w:val="段落フォント1"/>
    <w:qFormat/>
    <w:rsid w:val="00B32127"/>
  </w:style>
  <w:style w:type="character" w:customStyle="1" w:styleId="1b">
    <w:name w:val="コメント参照1"/>
    <w:qFormat/>
    <w:rsid w:val="00B32127"/>
    <w:rPr>
      <w:sz w:val="16"/>
    </w:rPr>
  </w:style>
  <w:style w:type="paragraph" w:customStyle="1" w:styleId="1c">
    <w:name w:val="図表番号1"/>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32127"/>
    <w:pPr>
      <w:tabs>
        <w:tab w:val="num" w:pos="644"/>
      </w:tabs>
      <w:suppressAutoHyphens/>
      <w:ind w:left="644" w:hanging="360"/>
    </w:pPr>
    <w:rPr>
      <w:rFonts w:cs="CG Times (WN)"/>
      <w:lang w:eastAsia="ar-SA"/>
    </w:rPr>
  </w:style>
  <w:style w:type="paragraph" w:customStyle="1" w:styleId="210">
    <w:name w:val="段落番号 21"/>
    <w:basedOn w:val="1d"/>
    <w:qFormat/>
    <w:rsid w:val="00B32127"/>
    <w:pPr>
      <w:ind w:left="851" w:hanging="284"/>
    </w:pPr>
  </w:style>
  <w:style w:type="paragraph" w:customStyle="1" w:styleId="1e">
    <w:name w:val="箇条書き1"/>
    <w:basedOn w:val="List"/>
    <w:qFormat/>
    <w:rsid w:val="00B32127"/>
    <w:pPr>
      <w:tabs>
        <w:tab w:val="num" w:pos="644"/>
      </w:tabs>
      <w:suppressAutoHyphens/>
      <w:ind w:left="644" w:hanging="360"/>
    </w:pPr>
    <w:rPr>
      <w:rFonts w:cs="CG Times (WN)"/>
      <w:lang w:eastAsia="ar-SA"/>
    </w:rPr>
  </w:style>
  <w:style w:type="paragraph" w:customStyle="1" w:styleId="211">
    <w:name w:val="箇条書き 21"/>
    <w:basedOn w:val="1e"/>
    <w:qFormat/>
    <w:rsid w:val="00B32127"/>
    <w:pPr>
      <w:tabs>
        <w:tab w:val="clear" w:pos="644"/>
        <w:tab w:val="num" w:pos="1494"/>
      </w:tabs>
      <w:ind w:left="851" w:hanging="284"/>
    </w:pPr>
  </w:style>
  <w:style w:type="paragraph" w:customStyle="1" w:styleId="310">
    <w:name w:val="箇条書き 31"/>
    <w:basedOn w:val="211"/>
    <w:qFormat/>
    <w:rsid w:val="00B32127"/>
    <w:pPr>
      <w:ind w:left="1135"/>
    </w:pPr>
  </w:style>
  <w:style w:type="paragraph" w:customStyle="1" w:styleId="212">
    <w:name w:val="一覧 21"/>
    <w:basedOn w:val="List"/>
    <w:qFormat/>
    <w:rsid w:val="00B32127"/>
    <w:pPr>
      <w:suppressAutoHyphens/>
      <w:ind w:left="851"/>
    </w:pPr>
    <w:rPr>
      <w:rFonts w:cs="CG Times (WN)"/>
      <w:lang w:eastAsia="ar-SA"/>
    </w:rPr>
  </w:style>
  <w:style w:type="paragraph" w:customStyle="1" w:styleId="311">
    <w:name w:val="一覧 31"/>
    <w:basedOn w:val="212"/>
    <w:qFormat/>
    <w:rsid w:val="00B32127"/>
    <w:pPr>
      <w:ind w:left="1135"/>
    </w:pPr>
  </w:style>
  <w:style w:type="paragraph" w:customStyle="1" w:styleId="410">
    <w:name w:val="一覧 41"/>
    <w:basedOn w:val="311"/>
    <w:qFormat/>
    <w:rsid w:val="00B32127"/>
    <w:pPr>
      <w:ind w:left="1418"/>
    </w:pPr>
  </w:style>
  <w:style w:type="paragraph" w:customStyle="1" w:styleId="510">
    <w:name w:val="一覧 51"/>
    <w:basedOn w:val="410"/>
    <w:qFormat/>
    <w:rsid w:val="00B32127"/>
    <w:pPr>
      <w:ind w:left="1702"/>
    </w:pPr>
  </w:style>
  <w:style w:type="paragraph" w:customStyle="1" w:styleId="411">
    <w:name w:val="箇条書き 41"/>
    <w:basedOn w:val="310"/>
    <w:qFormat/>
    <w:rsid w:val="00B32127"/>
    <w:pPr>
      <w:ind w:left="1418"/>
    </w:pPr>
  </w:style>
  <w:style w:type="paragraph" w:customStyle="1" w:styleId="511">
    <w:name w:val="箇条書き 51"/>
    <w:basedOn w:val="411"/>
    <w:qFormat/>
    <w:rsid w:val="00B32127"/>
    <w:pPr>
      <w:ind w:left="1702"/>
    </w:pPr>
  </w:style>
  <w:style w:type="paragraph" w:customStyle="1" w:styleId="1f">
    <w:name w:val="コメント文字列1"/>
    <w:basedOn w:val="Normal"/>
    <w:qFormat/>
    <w:rsid w:val="00B32127"/>
    <w:pPr>
      <w:suppressAutoHyphens/>
    </w:pPr>
    <w:rPr>
      <w:rFonts w:eastAsia="MS Mincho" w:cs="CG Times (WN)"/>
      <w:lang w:eastAsia="ar-SA"/>
    </w:rPr>
  </w:style>
  <w:style w:type="paragraph" w:customStyle="1" w:styleId="1f0">
    <w:name w:val="コメント内容1"/>
    <w:basedOn w:val="1f"/>
    <w:next w:val="1f"/>
    <w:qFormat/>
    <w:rsid w:val="00B32127"/>
    <w:rPr>
      <w:b/>
      <w:bCs/>
    </w:rPr>
  </w:style>
  <w:style w:type="paragraph" w:customStyle="1" w:styleId="1f1">
    <w:name w:val="見出しマップ1"/>
    <w:basedOn w:val="Normal"/>
    <w:qFormat/>
    <w:rsid w:val="00B3212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32127"/>
    <w:pPr>
      <w:suppressAutoHyphens/>
    </w:pPr>
    <w:rPr>
      <w:rFonts w:ascii="Courier New" w:eastAsia="MS Mincho" w:hAnsi="Courier New" w:cs="CG Times (WN)"/>
      <w:lang w:val="nb-NO" w:eastAsia="ar-SA"/>
    </w:rPr>
  </w:style>
  <w:style w:type="paragraph" w:customStyle="1" w:styleId="213">
    <w:name w:val="本文 21"/>
    <w:basedOn w:val="Normal"/>
    <w:qFormat/>
    <w:rsid w:val="00B32127"/>
    <w:pPr>
      <w:suppressAutoHyphens/>
      <w:spacing w:after="120"/>
    </w:pPr>
    <w:rPr>
      <w:rFonts w:eastAsia="MS Mincho" w:cs="CG Times (WN)"/>
      <w:lang w:eastAsia="ar-SA"/>
    </w:rPr>
  </w:style>
  <w:style w:type="paragraph" w:customStyle="1" w:styleId="312">
    <w:name w:val="本文 31"/>
    <w:basedOn w:val="Normal"/>
    <w:qFormat/>
    <w:rsid w:val="00B32127"/>
    <w:pPr>
      <w:suppressAutoHyphens/>
      <w:spacing w:after="120"/>
    </w:pPr>
    <w:rPr>
      <w:rFonts w:eastAsia="MS Mincho" w:cs="CG Times (WN)"/>
      <w:lang w:eastAsia="ar-SA"/>
    </w:rPr>
  </w:style>
  <w:style w:type="paragraph" w:customStyle="1" w:styleId="Web1">
    <w:name w:val="標準 (Web)1"/>
    <w:basedOn w:val="Normal"/>
    <w:qFormat/>
    <w:rsid w:val="00B32127"/>
    <w:pPr>
      <w:suppressAutoHyphens/>
      <w:spacing w:before="100" w:after="100"/>
    </w:pPr>
    <w:rPr>
      <w:rFonts w:eastAsia="Arial Unicode MS" w:cs="CG Times (WN)"/>
      <w:sz w:val="24"/>
      <w:szCs w:val="24"/>
    </w:rPr>
  </w:style>
  <w:style w:type="paragraph" w:customStyle="1" w:styleId="214">
    <w:name w:val="本文インデント 21"/>
    <w:basedOn w:val="Normal"/>
    <w:qFormat/>
    <w:rsid w:val="00B32127"/>
    <w:pPr>
      <w:suppressAutoHyphens/>
      <w:ind w:left="567"/>
    </w:pPr>
    <w:rPr>
      <w:rFonts w:ascii="Arial" w:eastAsia="MS Mincho" w:hAnsi="Arial" w:cs="Arial"/>
      <w:lang w:eastAsia="ar-SA"/>
    </w:rPr>
  </w:style>
  <w:style w:type="paragraph" w:customStyle="1" w:styleId="1f3">
    <w:name w:val="標準インデント1"/>
    <w:basedOn w:val="Normal"/>
    <w:qFormat/>
    <w:rsid w:val="00B32127"/>
    <w:pPr>
      <w:suppressAutoHyphens/>
      <w:ind w:left="708"/>
    </w:pPr>
    <w:rPr>
      <w:rFonts w:eastAsia="MS Mincho" w:cs="CG Times (WN)"/>
      <w:lang w:eastAsia="ar-SA"/>
    </w:rPr>
  </w:style>
  <w:style w:type="paragraph" w:customStyle="1" w:styleId="1f4">
    <w:name w:val="記1"/>
    <w:basedOn w:val="Normal"/>
    <w:next w:val="Normal"/>
    <w:qFormat/>
    <w:rsid w:val="00B32127"/>
    <w:pPr>
      <w:suppressAutoHyphens/>
    </w:pPr>
    <w:rPr>
      <w:rFonts w:eastAsia="MS Mincho" w:cs="CG Times (WN)"/>
      <w:lang w:eastAsia="ar-SA"/>
    </w:rPr>
  </w:style>
  <w:style w:type="paragraph" w:customStyle="1" w:styleId="HTML1">
    <w:name w:val="HTML 書式付き1"/>
    <w:basedOn w:val="Normal"/>
    <w:qFormat/>
    <w:rsid w:val="00B32127"/>
    <w:pPr>
      <w:suppressAutoHyphens/>
    </w:pPr>
    <w:rPr>
      <w:rFonts w:ascii="Courier New" w:eastAsia="MS Mincho" w:hAnsi="Courier New" w:cs="Courier New"/>
      <w:lang w:eastAsia="ar-SA"/>
    </w:rPr>
  </w:style>
  <w:style w:type="character" w:customStyle="1" w:styleId="CharChar23">
    <w:name w:val="Char Char23"/>
    <w:qFormat/>
    <w:rsid w:val="00B32127"/>
    <w:rPr>
      <w:rFonts w:ascii="Arial" w:hAnsi="Arial"/>
      <w:lang w:val="en-GB" w:eastAsia="en-US"/>
    </w:rPr>
  </w:style>
  <w:style w:type="character" w:customStyle="1" w:styleId="EmailStyle97">
    <w:name w:val="EmailStyle97"/>
    <w:semiHidden/>
    <w:qFormat/>
    <w:rsid w:val="00B32127"/>
    <w:rPr>
      <w:rFonts w:ascii="Arial" w:hAnsi="Arial" w:cs="Arial"/>
      <w:color w:val="auto"/>
      <w:sz w:val="20"/>
      <w:szCs w:val="20"/>
    </w:rPr>
  </w:style>
  <w:style w:type="character" w:customStyle="1" w:styleId="THC">
    <w:name w:val="TH C"/>
    <w:qFormat/>
    <w:rsid w:val="00B32127"/>
    <w:rPr>
      <w:rFonts w:ascii="Arial" w:eastAsia="MS Mincho" w:hAnsi="Arial" w:cs="Arial"/>
      <w:b/>
      <w:bCs/>
      <w:lang w:val="en-GB" w:eastAsia="ja-JP"/>
    </w:rPr>
  </w:style>
  <w:style w:type="character" w:customStyle="1" w:styleId="B1C">
    <w:name w:val="B1 C"/>
    <w:qFormat/>
    <w:rsid w:val="00B32127"/>
    <w:rPr>
      <w:lang w:val="en-GB" w:eastAsia="en-US" w:bidi="ar-SA"/>
    </w:rPr>
  </w:style>
  <w:style w:type="character" w:customStyle="1" w:styleId="Heading4C">
    <w:name w:val="Heading 4 C"/>
    <w:qFormat/>
    <w:rsid w:val="00B32127"/>
    <w:rPr>
      <w:rFonts w:ascii="Arial" w:hAnsi="Arial"/>
      <w:sz w:val="24"/>
      <w:szCs w:val="28"/>
      <w:lang w:val="en-GB" w:eastAsia="en-US" w:bidi="ar-SA"/>
    </w:rPr>
  </w:style>
  <w:style w:type="character" w:customStyle="1" w:styleId="Titre3">
    <w:name w:val="Titre 3"/>
    <w:qFormat/>
    <w:rsid w:val="00B32127"/>
    <w:rPr>
      <w:rFonts w:ascii="Arial" w:hAnsi="Arial"/>
      <w:sz w:val="28"/>
      <w:szCs w:val="28"/>
      <w:lang w:val="en-GB" w:eastAsia="en-GB"/>
    </w:rPr>
  </w:style>
  <w:style w:type="character" w:customStyle="1" w:styleId="B3c">
    <w:name w:val="B3 c"/>
    <w:qFormat/>
    <w:rsid w:val="00B32127"/>
    <w:rPr>
      <w:lang w:val="en-GB" w:eastAsia="en-GB"/>
    </w:rPr>
  </w:style>
  <w:style w:type="character" w:customStyle="1" w:styleId="B2C">
    <w:name w:val="B2 C"/>
    <w:qFormat/>
    <w:rsid w:val="00B32127"/>
    <w:rPr>
      <w:lang w:val="en-GB" w:eastAsia="en-GB"/>
    </w:rPr>
  </w:style>
  <w:style w:type="character" w:customStyle="1" w:styleId="H6C">
    <w:name w:val="H6 C"/>
    <w:qFormat/>
    <w:rsid w:val="00B32127"/>
    <w:rPr>
      <w:rFonts w:ascii="Arial" w:eastAsia="Times New Roman" w:hAnsi="Arial"/>
      <w:sz w:val="22"/>
      <w:lang w:eastAsia="en-US"/>
    </w:rPr>
  </w:style>
  <w:style w:type="character" w:customStyle="1" w:styleId="h51">
    <w:name w:val="h5 1"/>
    <w:qFormat/>
    <w:rsid w:val="00B32127"/>
    <w:rPr>
      <w:rFonts w:ascii="Arial" w:eastAsia="MS Mincho" w:hAnsi="Arial"/>
      <w:sz w:val="22"/>
      <w:lang w:val="en-GB" w:eastAsia="en-US" w:bidi="ar-SA"/>
    </w:rPr>
  </w:style>
  <w:style w:type="paragraph" w:customStyle="1" w:styleId="1f5">
    <w:name w:val="题注1"/>
    <w:basedOn w:val="Normal"/>
    <w:next w:val="Normal"/>
    <w:qFormat/>
    <w:rsid w:val="00B32127"/>
    <w:pPr>
      <w:spacing w:before="120" w:after="120"/>
    </w:pPr>
    <w:rPr>
      <w:rFonts w:eastAsia="MS Mincho"/>
      <w:b/>
    </w:rPr>
  </w:style>
  <w:style w:type="paragraph" w:customStyle="1" w:styleId="1f6">
    <w:name w:val="图表目录1"/>
    <w:basedOn w:val="Normal"/>
    <w:next w:val="Normal"/>
    <w:qFormat/>
    <w:rsid w:val="00B32127"/>
    <w:pPr>
      <w:ind w:left="400" w:hanging="400"/>
    </w:pPr>
    <w:rPr>
      <w:rFonts w:eastAsia="MS Mincho"/>
      <w:b/>
    </w:rPr>
  </w:style>
  <w:style w:type="character" w:customStyle="1" w:styleId="st1">
    <w:name w:val="st1"/>
    <w:qFormat/>
    <w:rsid w:val="00B321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32127"/>
    <w:rPr>
      <w:rFonts w:ascii="Arial" w:hAnsi="Arial"/>
      <w:sz w:val="24"/>
      <w:szCs w:val="28"/>
      <w:lang w:val="en-GB" w:eastAsia="en-US"/>
    </w:rPr>
  </w:style>
  <w:style w:type="character" w:customStyle="1" w:styleId="T1Char5">
    <w:name w:val="T1 Char5"/>
    <w:aliases w:val="Header 6 Char Char5"/>
    <w:qFormat/>
    <w:rsid w:val="00B321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321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21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321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321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321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321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32127"/>
    <w:rPr>
      <w:rFonts w:ascii="Arial" w:eastAsia="MS Mincho" w:hAnsi="Arial"/>
      <w:sz w:val="22"/>
      <w:lang w:val="en-GB" w:eastAsia="en-US" w:bidi="ar-SA"/>
    </w:rPr>
  </w:style>
  <w:style w:type="character" w:customStyle="1" w:styleId="T1Car">
    <w:name w:val="T1 Car"/>
    <w:aliases w:val="Header 6 Car Car"/>
    <w:qFormat/>
    <w:rsid w:val="00B32127"/>
    <w:rPr>
      <w:rFonts w:ascii="Arial" w:eastAsia="MS Mincho" w:hAnsi="Arial"/>
      <w:lang w:val="en-GB" w:eastAsia="en-US" w:bidi="ar-SA"/>
    </w:rPr>
  </w:style>
  <w:style w:type="character" w:customStyle="1" w:styleId="CarCar4">
    <w:name w:val="Car Car4"/>
    <w:qFormat/>
    <w:rsid w:val="00B32127"/>
    <w:rPr>
      <w:rFonts w:ascii="Arial" w:eastAsia="MS Mincho" w:hAnsi="Arial"/>
      <w:lang w:val="en-GB" w:eastAsia="en-US" w:bidi="ar-SA"/>
    </w:rPr>
  </w:style>
  <w:style w:type="character" w:customStyle="1" w:styleId="CarCar8">
    <w:name w:val="Car Car8"/>
    <w:qFormat/>
    <w:rsid w:val="00B32127"/>
    <w:rPr>
      <w:rFonts w:ascii="Arial" w:eastAsia="MS Mincho" w:hAnsi="Arial"/>
      <w:sz w:val="36"/>
      <w:lang w:val="en-GB" w:eastAsia="en-US" w:bidi="ar-SA"/>
    </w:rPr>
  </w:style>
  <w:style w:type="character" w:customStyle="1" w:styleId="CarCar3">
    <w:name w:val="Car Car3"/>
    <w:qFormat/>
    <w:rsid w:val="00B32127"/>
    <w:rPr>
      <w:rFonts w:ascii="Arial" w:eastAsia="MS Mincho" w:hAnsi="Arial"/>
      <w:sz w:val="36"/>
      <w:lang w:val="en-GB" w:eastAsia="en-US" w:bidi="ar-SA"/>
    </w:rPr>
  </w:style>
  <w:style w:type="character" w:customStyle="1" w:styleId="CarCar7">
    <w:name w:val="Car Car7"/>
    <w:qFormat/>
    <w:rsid w:val="00B321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321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32127"/>
    <w:rPr>
      <w:b/>
      <w:lang w:val="en-GB" w:eastAsia="ja-JP" w:bidi="ar-SA"/>
    </w:rPr>
  </w:style>
  <w:style w:type="character" w:customStyle="1" w:styleId="CarCar6">
    <w:name w:val="Car Car6"/>
    <w:qFormat/>
    <w:rsid w:val="00B321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32127"/>
    <w:rPr>
      <w:lang w:val="en-GB" w:eastAsia="ja-JP" w:bidi="ar-SA"/>
    </w:rPr>
  </w:style>
  <w:style w:type="character" w:customStyle="1" w:styleId="T1Char6">
    <w:name w:val="T1 Char6"/>
    <w:aliases w:val="Header 6 Char Char6"/>
    <w:qFormat/>
    <w:rsid w:val="00B32127"/>
  </w:style>
  <w:style w:type="character" w:customStyle="1" w:styleId="capChar5">
    <w:name w:val="cap Char5"/>
    <w:aliases w:val="cap Char Char5,Caption Char Char4,Caption Char1 Char Char4,cap Char Char1 Char4,Caption Char Char1 Char Char4,cap Char2 Char Char Char4"/>
    <w:qFormat/>
    <w:rsid w:val="00B32127"/>
    <w:rPr>
      <w:b/>
      <w:lang w:val="en-GB" w:eastAsia="en-US" w:bidi="ar-SA"/>
    </w:rPr>
  </w:style>
  <w:style w:type="paragraph" w:customStyle="1" w:styleId="DAText">
    <w:name w:val="DA_Text"/>
    <w:basedOn w:val="Normal"/>
    <w:link w:val="DATextZchn"/>
    <w:qFormat/>
    <w:rsid w:val="00B32127"/>
    <w:pPr>
      <w:jc w:val="both"/>
    </w:pPr>
    <w:rPr>
      <w:szCs w:val="24"/>
      <w:lang w:val="de-DE" w:eastAsia="de-DE"/>
    </w:rPr>
  </w:style>
  <w:style w:type="character" w:customStyle="1" w:styleId="DATextZchn">
    <w:name w:val="DA_Text Zchn"/>
    <w:link w:val="DAText"/>
    <w:qFormat/>
    <w:rsid w:val="00B3212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321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321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321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32127"/>
    <w:rPr>
      <w:rFonts w:ascii="Arial" w:hAnsi="Arial"/>
      <w:sz w:val="22"/>
      <w:lang w:val="en-GB" w:eastAsia="en-GB" w:bidi="ar-SA"/>
    </w:rPr>
  </w:style>
  <w:style w:type="character" w:customStyle="1" w:styleId="T1Zchn">
    <w:name w:val="T1 Zchn"/>
    <w:aliases w:val="Header 6 Zchn Zchn"/>
    <w:qFormat/>
    <w:rsid w:val="00B32127"/>
  </w:style>
  <w:style w:type="character" w:customStyle="1" w:styleId="capChar3">
    <w:name w:val="cap Char3"/>
    <w:aliases w:val="cap Char Char3,Caption Char Char2,Caption Char1 Char Char2,cap Char Char1 Char2,Caption Char Char1 Char Char2,cap Char2 Char Char Char2"/>
    <w:qFormat/>
    <w:rsid w:val="00B32127"/>
    <w:rPr>
      <w:rFonts w:ascii="Times New Roman" w:eastAsia="Batang" w:hAnsi="Times New Roman"/>
      <w:b/>
      <w:lang w:val="en-GB"/>
    </w:rPr>
  </w:style>
  <w:style w:type="character" w:customStyle="1" w:styleId="Heading6Char2">
    <w:name w:val="Heading 6 Char2"/>
    <w:qFormat/>
    <w:rsid w:val="00B32127"/>
  </w:style>
  <w:style w:type="character" w:customStyle="1" w:styleId="capChar4">
    <w:name w:val="cap Char4"/>
    <w:aliases w:val="cap Char Char4,Caption Char Char3,Caption Char1 Char Char3,cap Char Char1 Char3,Caption Char Char1 Char Char3,cap Char2 Char Char Char3"/>
    <w:qFormat/>
    <w:rsid w:val="00B32127"/>
    <w:rPr>
      <w:rFonts w:ascii="Times New Roman" w:eastAsia="MS Mincho" w:hAnsi="Times New Roman"/>
      <w:b/>
      <w:lang w:val="en-GB"/>
    </w:rPr>
  </w:style>
  <w:style w:type="character" w:customStyle="1" w:styleId="T1Char8">
    <w:name w:val="T1 Char8"/>
    <w:aliases w:val="Header 6 Char Char7"/>
    <w:qFormat/>
    <w:rsid w:val="00B321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321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32127"/>
    <w:rPr>
      <w:rFonts w:ascii="Arial" w:hAnsi="Arial"/>
      <w:sz w:val="24"/>
      <w:szCs w:val="28"/>
      <w:lang w:val="en-GB" w:eastAsia="en-US"/>
    </w:rPr>
  </w:style>
  <w:style w:type="character" w:customStyle="1" w:styleId="T1Char7">
    <w:name w:val="T1 Char7"/>
    <w:aliases w:val="Header 6 Char Char8"/>
    <w:qFormat/>
    <w:rsid w:val="00B321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321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321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32127"/>
    <w:rPr>
      <w:rFonts w:ascii="Arial" w:hAnsi="Arial" w:cs="Arial"/>
      <w:sz w:val="24"/>
      <w:szCs w:val="24"/>
      <w:lang w:val="en-GB" w:eastAsia="en-US" w:bidi="he-IL"/>
    </w:rPr>
  </w:style>
  <w:style w:type="character" w:customStyle="1" w:styleId="T1Char9">
    <w:name w:val="T1 Char9"/>
    <w:aliases w:val="Header 6 Char Char9"/>
    <w:qFormat/>
    <w:rsid w:val="00B32127"/>
    <w:rPr>
      <w:rFonts w:ascii="Arial" w:hAnsi="Arial" w:cs="Arial"/>
      <w:lang w:val="en-GB" w:eastAsia="en-US" w:bidi="he-IL"/>
    </w:rPr>
  </w:style>
  <w:style w:type="character" w:customStyle="1" w:styleId="List3Char">
    <w:name w:val="List 3 Char"/>
    <w:link w:val="List3"/>
    <w:qFormat/>
    <w:rsid w:val="00B32127"/>
    <w:rPr>
      <w:rFonts w:ascii="Times New Roman" w:hAnsi="Times New Roman"/>
      <w:lang w:val="en-GB" w:eastAsia="en-US"/>
    </w:rPr>
  </w:style>
  <w:style w:type="paragraph" w:customStyle="1" w:styleId="CharChar3CharCharCharCharCharChar">
    <w:name w:val="Char Char3 Char Char Char Char Char Char"/>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32127"/>
    <w:rPr>
      <w:rFonts w:ascii="Arial" w:hAnsi="Arial"/>
      <w:lang w:val="en-GB" w:eastAsia="en-US" w:bidi="ar-SA"/>
    </w:rPr>
  </w:style>
  <w:style w:type="paragraph" w:customStyle="1" w:styleId="2a">
    <w:name w:val="无间隔2"/>
    <w:qFormat/>
    <w:rsid w:val="00B32127"/>
    <w:rPr>
      <w:rFonts w:ascii="Times New Roman" w:eastAsia="SimSun" w:hAnsi="Times New Roman"/>
      <w:lang w:val="en-GB" w:eastAsia="en-US"/>
    </w:rPr>
  </w:style>
  <w:style w:type="paragraph" w:customStyle="1" w:styleId="CarCar53">
    <w:name w:val="Car Car53"/>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32127"/>
    <w:rPr>
      <w:b/>
      <w:lang w:val="en-GB" w:eastAsia="en-US" w:bidi="ar-SA"/>
    </w:rPr>
  </w:style>
  <w:style w:type="character" w:customStyle="1" w:styleId="CharChar13">
    <w:name w:val="Char Char13"/>
    <w:semiHidden/>
    <w:qFormat/>
    <w:rsid w:val="00B32127"/>
    <w:rPr>
      <w:rFonts w:eastAsia="SimSun"/>
      <w:lang w:val="en-GB" w:eastAsia="en-US" w:bidi="ar-SA"/>
    </w:rPr>
  </w:style>
  <w:style w:type="character" w:customStyle="1" w:styleId="CharChar113">
    <w:name w:val="Char Char113"/>
    <w:rsid w:val="00B32127"/>
    <w:rPr>
      <w:rFonts w:ascii="Tahoma" w:eastAsia="SimSun" w:hAnsi="Tahoma" w:cs="Tahoma"/>
      <w:lang w:val="en-GB" w:eastAsia="en-US" w:bidi="ar-SA"/>
    </w:rPr>
  </w:style>
  <w:style w:type="paragraph" w:customStyle="1" w:styleId="Normal1">
    <w:name w:val="Normal 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212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3212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3212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3212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3212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3212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3212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3212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3212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3212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3212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3212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3212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3212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3212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321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321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3212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3212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3212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3212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3212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3212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321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3212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3212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321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3212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32127"/>
  </w:style>
  <w:style w:type="character" w:customStyle="1" w:styleId="Absatz-Standardschriftart2">
    <w:name w:val="Absatz-Standardschriftart2"/>
    <w:qFormat/>
    <w:rsid w:val="00B32127"/>
  </w:style>
  <w:style w:type="paragraph" w:customStyle="1" w:styleId="editorsnote0">
    <w:name w:val="editorsnote"/>
    <w:basedOn w:val="Normal"/>
    <w:qFormat/>
    <w:rsid w:val="00B32127"/>
    <w:rPr>
      <w:rFonts w:eastAsia="Calibri"/>
      <w:sz w:val="24"/>
      <w:szCs w:val="24"/>
      <w:lang w:val="sv-SE" w:eastAsia="sv-SE"/>
    </w:rPr>
  </w:style>
  <w:style w:type="character" w:customStyle="1" w:styleId="313">
    <w:name w:val="(文字) (文字)31"/>
    <w:qFormat/>
    <w:rsid w:val="00B32127"/>
    <w:rPr>
      <w:rFonts w:ascii="MS Mincho" w:eastAsia="MS Mincho" w:hAnsi="MS Mincho" w:hint="eastAsia"/>
      <w:lang w:val="en-GB" w:eastAsia="ar-SA" w:bidi="ar-SA"/>
    </w:rPr>
  </w:style>
  <w:style w:type="character" w:customStyle="1" w:styleId="110">
    <w:name w:val="(文字) (文字)11"/>
    <w:qFormat/>
    <w:rsid w:val="00B32127"/>
    <w:rPr>
      <w:rFonts w:ascii="MS Mincho" w:eastAsia="MS Mincho" w:hAnsi="MS Mincho" w:hint="eastAsia"/>
      <w:lang w:val="en-GB" w:eastAsia="ar-SA" w:bidi="ar-SA"/>
    </w:rPr>
  </w:style>
  <w:style w:type="character" w:customStyle="1" w:styleId="CharChar133">
    <w:name w:val="Char Char133"/>
    <w:semiHidden/>
    <w:rsid w:val="00B32127"/>
    <w:rPr>
      <w:rFonts w:ascii="SimSun" w:eastAsia="SimSun" w:hAnsi="SimSun" w:hint="eastAsia"/>
      <w:lang w:val="en-GB" w:eastAsia="en-US" w:bidi="ar-SA"/>
    </w:rPr>
  </w:style>
  <w:style w:type="character" w:customStyle="1" w:styleId="Absatz-Standardschriftart3">
    <w:name w:val="Absatz-Standardschriftart3"/>
    <w:qFormat/>
    <w:rsid w:val="00B32127"/>
  </w:style>
  <w:style w:type="paragraph" w:customStyle="1" w:styleId="36">
    <w:name w:val="修订3"/>
    <w:hidden/>
    <w:semiHidden/>
    <w:qFormat/>
    <w:rsid w:val="00B32127"/>
    <w:rPr>
      <w:rFonts w:ascii="Times New Roman" w:eastAsia="Batang" w:hAnsi="Times New Roman"/>
      <w:lang w:val="en-GB" w:eastAsia="en-US"/>
    </w:rPr>
  </w:style>
  <w:style w:type="character" w:customStyle="1" w:styleId="CharChar153">
    <w:name w:val="Char Char153"/>
    <w:rsid w:val="00B32127"/>
    <w:rPr>
      <w:rFonts w:ascii="Arial" w:hAnsi="Arial"/>
      <w:sz w:val="36"/>
      <w:lang w:val="en-GB"/>
    </w:rPr>
  </w:style>
  <w:style w:type="paragraph" w:customStyle="1" w:styleId="1f7">
    <w:name w:val="変更箇所1"/>
    <w:hidden/>
    <w:semiHidden/>
    <w:qFormat/>
    <w:rsid w:val="00B32127"/>
    <w:rPr>
      <w:rFonts w:ascii="Times New Roman" w:eastAsia="MS Mincho" w:hAnsi="Times New Roman"/>
      <w:lang w:val="en-GB" w:eastAsia="en-US"/>
    </w:rPr>
  </w:style>
  <w:style w:type="character" w:customStyle="1" w:styleId="hps">
    <w:name w:val="hps"/>
    <w:qFormat/>
    <w:rsid w:val="00B32127"/>
  </w:style>
  <w:style w:type="paragraph" w:customStyle="1" w:styleId="B7">
    <w:name w:val="B7"/>
    <w:basedOn w:val="B6"/>
    <w:link w:val="B7Char"/>
    <w:qFormat/>
    <w:rsid w:val="00B32127"/>
    <w:pPr>
      <w:ind w:left="2269"/>
    </w:pPr>
  </w:style>
  <w:style w:type="character" w:customStyle="1" w:styleId="B7Char">
    <w:name w:val="B7 Char"/>
    <w:link w:val="B7"/>
    <w:qFormat/>
    <w:rsid w:val="00B32127"/>
    <w:rPr>
      <w:rFonts w:ascii="Times New Roman" w:hAnsi="Times New Roman"/>
      <w:lang w:val="en-GB" w:eastAsia="x-none"/>
    </w:rPr>
  </w:style>
  <w:style w:type="character" w:customStyle="1" w:styleId="1f8">
    <w:name w:val="書式なし (文字)1"/>
    <w:qFormat/>
    <w:rsid w:val="00B32127"/>
    <w:rPr>
      <w:rFonts w:ascii="MS Mincho" w:eastAsia="MS Mincho" w:hAnsi="Courier New" w:cs="Courier New" w:hint="eastAsia"/>
      <w:sz w:val="21"/>
      <w:szCs w:val="21"/>
      <w:lang w:val="en-GB" w:eastAsia="en-US"/>
    </w:rPr>
  </w:style>
  <w:style w:type="character" w:customStyle="1" w:styleId="1f9">
    <w:name w:val="文末脚注文字列 (文字)1"/>
    <w:qFormat/>
    <w:rsid w:val="00B32127"/>
    <w:rPr>
      <w:rFonts w:ascii="Times New Roman" w:hAnsi="Times New Roman" w:cs="Times New Roman" w:hint="default"/>
      <w:lang w:val="en-GB" w:eastAsia="en-US"/>
    </w:rPr>
  </w:style>
  <w:style w:type="paragraph" w:customStyle="1" w:styleId="TTan">
    <w:name w:val="TTan"/>
    <w:basedOn w:val="FP"/>
    <w:qFormat/>
    <w:rsid w:val="00B32127"/>
    <w:rPr>
      <w:rFonts w:ascii="Arial" w:hAnsi="Arial"/>
      <w:sz w:val="18"/>
    </w:rPr>
  </w:style>
  <w:style w:type="character" w:customStyle="1" w:styleId="8Char1">
    <w:name w:val="标题 8 Char1"/>
    <w:qFormat/>
    <w:rsid w:val="00B32127"/>
    <w:rPr>
      <w:rFonts w:ascii="Arial" w:hAnsi="Arial"/>
      <w:sz w:val="36"/>
      <w:lang w:val="en-GB" w:eastAsia="en-US" w:bidi="ar-SA"/>
    </w:rPr>
  </w:style>
  <w:style w:type="paragraph" w:customStyle="1" w:styleId="52">
    <w:name w:val="修订5"/>
    <w:hidden/>
    <w:semiHidden/>
    <w:qFormat/>
    <w:rsid w:val="00B32127"/>
    <w:rPr>
      <w:rFonts w:ascii="Times New Roman" w:eastAsia="Batang" w:hAnsi="Times New Roman"/>
      <w:lang w:val="en-GB" w:eastAsia="en-US"/>
    </w:rPr>
  </w:style>
  <w:style w:type="character" w:customStyle="1" w:styleId="Char14">
    <w:name w:val="批注文字 Char1"/>
    <w:qFormat/>
    <w:rsid w:val="00B32127"/>
    <w:rPr>
      <w:rFonts w:eastAsia="SimSun"/>
      <w:lang w:eastAsia="en-US"/>
    </w:rPr>
  </w:style>
  <w:style w:type="character" w:customStyle="1" w:styleId="Char2">
    <w:name w:val="批注主题 Char2"/>
    <w:qFormat/>
    <w:rsid w:val="00B32127"/>
    <w:rPr>
      <w:rFonts w:eastAsia="SimSun"/>
      <w:b/>
      <w:bCs/>
      <w:lang w:eastAsia="en-US"/>
    </w:rPr>
  </w:style>
  <w:style w:type="character" w:customStyle="1" w:styleId="Char15">
    <w:name w:val="注释标题 Char1"/>
    <w:qFormat/>
    <w:rsid w:val="00B32127"/>
    <w:rPr>
      <w:rFonts w:eastAsia="MS Mincho"/>
      <w:lang w:eastAsia="en-US"/>
    </w:rPr>
  </w:style>
  <w:style w:type="character" w:customStyle="1" w:styleId="9Char1">
    <w:name w:val="标题 9 Char1"/>
    <w:qFormat/>
    <w:rsid w:val="00B32127"/>
    <w:rPr>
      <w:rFonts w:ascii="Arial" w:hAnsi="Arial"/>
      <w:sz w:val="36"/>
      <w:lang w:val="en-GB"/>
    </w:rPr>
  </w:style>
  <w:style w:type="character" w:customStyle="1" w:styleId="Char16">
    <w:name w:val="文档结构图 Char1"/>
    <w:semiHidden/>
    <w:qFormat/>
    <w:rsid w:val="00B32127"/>
    <w:rPr>
      <w:rFonts w:ascii="Tahoma" w:hAnsi="Tahoma" w:cs="Tahoma"/>
      <w:shd w:val="clear" w:color="auto" w:fill="000080"/>
      <w:lang w:val="en-GB"/>
    </w:rPr>
  </w:style>
  <w:style w:type="character" w:customStyle="1" w:styleId="Char17">
    <w:name w:val="纯文本 Char1"/>
    <w:qFormat/>
    <w:rsid w:val="00B32127"/>
    <w:rPr>
      <w:rFonts w:ascii="Courier New" w:eastAsia="SimSun" w:hAnsi="Courier New"/>
      <w:lang w:val="nb-NO"/>
    </w:rPr>
  </w:style>
  <w:style w:type="character" w:customStyle="1" w:styleId="Char18">
    <w:name w:val="批注框文本 Char1"/>
    <w:uiPriority w:val="99"/>
    <w:qFormat/>
    <w:rsid w:val="00B32127"/>
    <w:rPr>
      <w:rFonts w:ascii="Tahoma" w:hAnsi="Tahoma" w:cs="Tahoma"/>
      <w:sz w:val="16"/>
      <w:szCs w:val="16"/>
      <w:lang w:val="en-GB"/>
    </w:rPr>
  </w:style>
  <w:style w:type="character" w:customStyle="1" w:styleId="Char19">
    <w:name w:val="尾注文本 Char1"/>
    <w:qFormat/>
    <w:rsid w:val="00B32127"/>
    <w:rPr>
      <w:rFonts w:eastAsia="SimSun"/>
      <w:lang w:val="en-GB"/>
    </w:rPr>
  </w:style>
  <w:style w:type="character" w:customStyle="1" w:styleId="Char1a">
    <w:name w:val="正文文本缩进 Char1"/>
    <w:qFormat/>
    <w:rsid w:val="00B32127"/>
    <w:rPr>
      <w:rFonts w:eastAsia="Batang"/>
      <w:lang w:val="en-GB"/>
    </w:rPr>
  </w:style>
  <w:style w:type="character" w:customStyle="1" w:styleId="2Char1">
    <w:name w:val="正文文本 2 Char1"/>
    <w:qFormat/>
    <w:rsid w:val="00B32127"/>
    <w:rPr>
      <w:rFonts w:ascii="CG Times (WN)" w:eastAsia="Malgun Gothic" w:hAnsi="CG Times (WN)"/>
      <w:i/>
      <w:lang w:val="en-GB" w:eastAsia="ko-KR"/>
    </w:rPr>
  </w:style>
  <w:style w:type="character" w:customStyle="1" w:styleId="3Char1">
    <w:name w:val="正文文本 3 Char1"/>
    <w:qFormat/>
    <w:rsid w:val="00B32127"/>
    <w:rPr>
      <w:rFonts w:ascii="CG Times (WN)" w:eastAsia="Osaka" w:hAnsi="CG Times (WN)"/>
      <w:color w:val="000000"/>
      <w:lang w:val="en-GB" w:eastAsia="ko-KR"/>
    </w:rPr>
  </w:style>
  <w:style w:type="character" w:customStyle="1" w:styleId="2Char10">
    <w:name w:val="正文文本缩进 2 Char1"/>
    <w:qFormat/>
    <w:rsid w:val="00B32127"/>
    <w:rPr>
      <w:rFonts w:ascii="CG Times (WN)" w:eastAsia="MS Mincho" w:hAnsi="CG Times (WN)"/>
      <w:lang w:val="en-GB"/>
    </w:rPr>
  </w:style>
  <w:style w:type="character" w:customStyle="1" w:styleId="HTMLChar1">
    <w:name w:val="HTML 预设格式 Char1"/>
    <w:qFormat/>
    <w:rsid w:val="00B32127"/>
    <w:rPr>
      <w:rFonts w:ascii="Courier New" w:eastAsia="MS Mincho" w:hAnsi="Courier New"/>
      <w:lang w:val="en-GB" w:eastAsia="x-none"/>
    </w:rPr>
  </w:style>
  <w:style w:type="paragraph" w:customStyle="1" w:styleId="37">
    <w:name w:val="変更箇所3"/>
    <w:hidden/>
    <w:semiHidden/>
    <w:qFormat/>
    <w:rsid w:val="00B32127"/>
    <w:rPr>
      <w:rFonts w:ascii="Times New Roman" w:eastAsia="MS Mincho" w:hAnsi="Times New Roman"/>
      <w:lang w:val="en-GB" w:eastAsia="en-US"/>
    </w:rPr>
  </w:style>
  <w:style w:type="paragraph" w:customStyle="1" w:styleId="2b">
    <w:name w:val="変更箇所2"/>
    <w:hidden/>
    <w:semiHidden/>
    <w:qFormat/>
    <w:rsid w:val="00B32127"/>
    <w:rPr>
      <w:rFonts w:ascii="Times New Roman" w:eastAsia="MS Mincho" w:hAnsi="Times New Roman"/>
      <w:lang w:val="en-GB" w:eastAsia="en-US"/>
    </w:rPr>
  </w:style>
  <w:style w:type="paragraph" w:customStyle="1" w:styleId="2c">
    <w:name w:val="수정2"/>
    <w:hidden/>
    <w:semiHidden/>
    <w:qFormat/>
    <w:rsid w:val="00B32127"/>
    <w:rPr>
      <w:rFonts w:ascii="Times New Roman" w:eastAsia="Batang" w:hAnsi="Times New Roman"/>
      <w:lang w:val="en-GB" w:eastAsia="en-US"/>
    </w:rPr>
  </w:style>
  <w:style w:type="character" w:customStyle="1" w:styleId="h410">
    <w:name w:val="h410"/>
    <w:rsid w:val="00B32127"/>
    <w:rPr>
      <w:rFonts w:ascii="Arial" w:hAnsi="Arial"/>
      <w:sz w:val="24"/>
      <w:lang w:val="en-GB"/>
    </w:rPr>
  </w:style>
  <w:style w:type="character" w:customStyle="1" w:styleId="h53">
    <w:name w:val="h53"/>
    <w:rsid w:val="00B32127"/>
    <w:rPr>
      <w:rFonts w:ascii="Arial" w:eastAsia="SimSun" w:hAnsi="Arial"/>
      <w:sz w:val="22"/>
      <w:lang w:val="en-GB" w:eastAsia="en-US" w:bidi="ar-SA"/>
    </w:rPr>
  </w:style>
  <w:style w:type="paragraph" w:customStyle="1" w:styleId="43">
    <w:name w:val="修订4"/>
    <w:hidden/>
    <w:semiHidden/>
    <w:qFormat/>
    <w:rsid w:val="00B32127"/>
    <w:rPr>
      <w:rFonts w:ascii="Times New Roman" w:eastAsia="Batang" w:hAnsi="Times New Roman"/>
      <w:lang w:val="en-GB" w:eastAsia="en-US"/>
    </w:rPr>
  </w:style>
  <w:style w:type="character" w:customStyle="1" w:styleId="gt-baf-word-clickable1">
    <w:name w:val="gt-baf-word-clickable1"/>
    <w:qFormat/>
    <w:rsid w:val="00B32127"/>
    <w:rPr>
      <w:color w:val="000000"/>
    </w:rPr>
  </w:style>
  <w:style w:type="paragraph" w:customStyle="1" w:styleId="910">
    <w:name w:val="目錄 91"/>
    <w:basedOn w:val="TOC8"/>
    <w:qFormat/>
    <w:rsid w:val="00B32127"/>
    <w:pPr>
      <w:ind w:left="1418" w:hanging="1418"/>
    </w:pPr>
    <w:rPr>
      <w:rFonts w:eastAsia="MS Mincho"/>
      <w:lang w:eastAsia="en-GB"/>
    </w:rPr>
  </w:style>
  <w:style w:type="paragraph" w:customStyle="1" w:styleId="1fa">
    <w:name w:val="標號1"/>
    <w:basedOn w:val="Normal"/>
    <w:next w:val="Normal"/>
    <w:qFormat/>
    <w:rsid w:val="00B32127"/>
    <w:pPr>
      <w:spacing w:before="120" w:after="120"/>
    </w:pPr>
    <w:rPr>
      <w:rFonts w:eastAsia="MS Mincho"/>
      <w:b/>
    </w:rPr>
  </w:style>
  <w:style w:type="paragraph" w:customStyle="1" w:styleId="1fb">
    <w:name w:val="圖表目錄1"/>
    <w:basedOn w:val="Normal"/>
    <w:next w:val="Normal"/>
    <w:qFormat/>
    <w:rsid w:val="00B3212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32127"/>
    <w:rPr>
      <w:rFonts w:ascii="Arial" w:hAnsi="Arial"/>
      <w:b/>
      <w:sz w:val="18"/>
      <w:lang w:val="en-GB" w:eastAsia="en-US"/>
    </w:rPr>
  </w:style>
  <w:style w:type="paragraph" w:customStyle="1" w:styleId="Verzeichnis91">
    <w:name w:val="Verzeichnis 91"/>
    <w:basedOn w:val="TOC8"/>
    <w:qFormat/>
    <w:rsid w:val="00B32127"/>
    <w:pPr>
      <w:ind w:left="1418" w:hanging="1418"/>
    </w:pPr>
    <w:rPr>
      <w:rFonts w:eastAsia="MS Mincho"/>
      <w:lang w:eastAsia="en-GB"/>
    </w:rPr>
  </w:style>
  <w:style w:type="paragraph" w:customStyle="1" w:styleId="Beschriftung1">
    <w:name w:val="Beschriftung1"/>
    <w:basedOn w:val="Normal"/>
    <w:next w:val="Normal"/>
    <w:qFormat/>
    <w:rsid w:val="00B32127"/>
    <w:pPr>
      <w:spacing w:before="120" w:after="120"/>
    </w:pPr>
    <w:rPr>
      <w:rFonts w:eastAsia="MS Mincho"/>
      <w:b/>
    </w:rPr>
  </w:style>
  <w:style w:type="paragraph" w:customStyle="1" w:styleId="Abbildungsverzeichnis1">
    <w:name w:val="Abbildungsverzeichnis1"/>
    <w:basedOn w:val="Normal"/>
    <w:next w:val="Normal"/>
    <w:qFormat/>
    <w:rsid w:val="00B32127"/>
    <w:pPr>
      <w:ind w:left="400" w:hanging="400"/>
    </w:pPr>
    <w:rPr>
      <w:rFonts w:eastAsia="MS Mincho"/>
      <w:b/>
    </w:rPr>
  </w:style>
  <w:style w:type="paragraph" w:customStyle="1" w:styleId="62">
    <w:name w:val="修订6"/>
    <w:hidden/>
    <w:semiHidden/>
    <w:qFormat/>
    <w:rsid w:val="00B32127"/>
    <w:rPr>
      <w:rFonts w:ascii="Times New Roman" w:eastAsia="Batang" w:hAnsi="Times New Roman"/>
      <w:lang w:val="en-GB" w:eastAsia="en-US"/>
    </w:rPr>
  </w:style>
  <w:style w:type="paragraph" w:customStyle="1" w:styleId="38">
    <w:name w:val="无间隔3"/>
    <w:qFormat/>
    <w:rsid w:val="00B32127"/>
    <w:rPr>
      <w:rFonts w:ascii="Times New Roman" w:eastAsia="SimSun" w:hAnsi="Times New Roman"/>
      <w:lang w:val="en-GB" w:eastAsia="en-US"/>
    </w:rPr>
  </w:style>
  <w:style w:type="paragraph" w:customStyle="1" w:styleId="39">
    <w:name w:val="수정3"/>
    <w:hidden/>
    <w:semiHidden/>
    <w:qFormat/>
    <w:rsid w:val="00B32127"/>
    <w:rPr>
      <w:rFonts w:ascii="Times New Roman" w:eastAsia="Batang" w:hAnsi="Times New Roman"/>
      <w:lang w:val="en-GB" w:eastAsia="en-US"/>
    </w:rPr>
  </w:style>
  <w:style w:type="character" w:customStyle="1" w:styleId="Char20">
    <w:name w:val="메모 주제 Char2"/>
    <w:qFormat/>
    <w:rsid w:val="00B32127"/>
    <w:rPr>
      <w:rFonts w:ascii="Times New Roman" w:eastAsia="Times New Roman" w:hAnsi="Times New Roman"/>
      <w:b/>
      <w:bCs/>
      <w:lang w:val="en-GB" w:eastAsia="en-US"/>
    </w:rPr>
  </w:style>
  <w:style w:type="paragraph" w:customStyle="1" w:styleId="45">
    <w:name w:val="수정4"/>
    <w:hidden/>
    <w:semiHidden/>
    <w:qFormat/>
    <w:rsid w:val="00B32127"/>
    <w:rPr>
      <w:rFonts w:ascii="Times New Roman" w:eastAsia="Batang" w:hAnsi="Times New Roman"/>
      <w:lang w:val="en-GB" w:eastAsia="en-US"/>
    </w:rPr>
  </w:style>
  <w:style w:type="character" w:customStyle="1" w:styleId="11BodyTextChar">
    <w:name w:val="11 BodyText Char"/>
    <w:link w:val="11BodyText"/>
    <w:uiPriority w:val="99"/>
    <w:qFormat/>
    <w:rsid w:val="00B32127"/>
    <w:rPr>
      <w:rFonts w:ascii="Arial" w:hAnsi="Arial"/>
      <w:lang w:val="x-none" w:eastAsia="en-GB"/>
    </w:rPr>
  </w:style>
  <w:style w:type="paragraph" w:customStyle="1" w:styleId="TableContent-Bulleted">
    <w:name w:val="Table Content - Bulleted"/>
    <w:basedOn w:val="Normal"/>
    <w:qFormat/>
    <w:rsid w:val="00B32127"/>
    <w:pPr>
      <w:numPr>
        <w:numId w:val="16"/>
      </w:numPr>
      <w:tabs>
        <w:tab w:val="clear" w:pos="460"/>
      </w:tabs>
      <w:ind w:left="720" w:hanging="360"/>
    </w:pPr>
  </w:style>
  <w:style w:type="paragraph" w:customStyle="1" w:styleId="Tadc">
    <w:name w:val="Tadc"/>
    <w:basedOn w:val="Normal"/>
    <w:qFormat/>
    <w:rsid w:val="00B32127"/>
    <w:rPr>
      <w:rFonts w:cs="v4.2.0"/>
    </w:rPr>
  </w:style>
  <w:style w:type="character" w:customStyle="1" w:styleId="searchcontent1">
    <w:name w:val="search_content1"/>
    <w:qFormat/>
    <w:rsid w:val="00B32127"/>
    <w:rPr>
      <w:sz w:val="13"/>
      <w:szCs w:val="13"/>
    </w:rPr>
  </w:style>
  <w:style w:type="paragraph" w:customStyle="1" w:styleId="Es">
    <w:name w:val="Es"/>
    <w:basedOn w:val="B10"/>
    <w:qFormat/>
    <w:rsid w:val="00B32127"/>
    <w:rPr>
      <w:rFonts w:cs="v4.2.0"/>
      <w:lang w:eastAsia="x-none"/>
    </w:rPr>
  </w:style>
  <w:style w:type="paragraph" w:customStyle="1" w:styleId="TTH">
    <w:name w:val="TTH"/>
    <w:basedOn w:val="Normal"/>
    <w:qFormat/>
    <w:rsid w:val="00B32127"/>
    <w:rPr>
      <w:rFonts w:ascii="Arial" w:hAnsi="Arial" w:cs="Arial"/>
      <w:b/>
    </w:rPr>
  </w:style>
  <w:style w:type="paragraph" w:customStyle="1" w:styleId="standard">
    <w:name w:val="standard"/>
    <w:qFormat/>
    <w:rsid w:val="00B3212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2127"/>
    <w:pPr>
      <w:tabs>
        <w:tab w:val="left" w:pos="432"/>
      </w:tabs>
      <w:ind w:left="0" w:firstLine="0"/>
      <w:outlineLvl w:val="9"/>
    </w:pPr>
    <w:rPr>
      <w:lang w:eastAsia="zh-CN"/>
    </w:rPr>
  </w:style>
  <w:style w:type="paragraph" w:customStyle="1" w:styleId="21">
    <w:name w:val="21"/>
    <w:basedOn w:val="Normal"/>
    <w:qFormat/>
    <w:rsid w:val="00B3212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3212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3212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32127"/>
    <w:pPr>
      <w:spacing w:before="200" w:after="0"/>
      <w:ind w:left="0" w:firstLine="0"/>
    </w:pPr>
    <w:rPr>
      <w:rFonts w:cs="Arial"/>
      <w:bCs/>
      <w:lang w:eastAsia="en-GB"/>
    </w:rPr>
  </w:style>
  <w:style w:type="paragraph" w:customStyle="1" w:styleId="Heading4specs">
    <w:name w:val="Heading4 specs"/>
    <w:basedOn w:val="Heading3Specs"/>
    <w:qFormat/>
    <w:rsid w:val="00B32127"/>
    <w:rPr>
      <w:sz w:val="24"/>
    </w:rPr>
  </w:style>
  <w:style w:type="table" w:customStyle="1" w:styleId="TableGrid4">
    <w:name w:val="Table Grid4"/>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32127"/>
    <w:rPr>
      <w:rFonts w:ascii="Times New Roman" w:hAnsi="Times New Roman"/>
      <w:lang w:val="en-GB" w:eastAsia="en-GB"/>
    </w:rPr>
    <w:tblPr/>
  </w:style>
  <w:style w:type="table" w:customStyle="1" w:styleId="TableGrid21">
    <w:name w:val="Table Grid2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32127"/>
    <w:rPr>
      <w:rFonts w:ascii="MingLiU" w:eastAsia="MingLiU" w:hAnsi="Courier New" w:cs="Courier New"/>
      <w:sz w:val="24"/>
      <w:szCs w:val="24"/>
      <w:lang w:val="en-GB" w:eastAsia="en-US"/>
    </w:rPr>
  </w:style>
  <w:style w:type="character" w:customStyle="1" w:styleId="1fd">
    <w:name w:val="章節附註文字 字元1"/>
    <w:qFormat/>
    <w:rsid w:val="00B321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32127"/>
    <w:rPr>
      <w:rFonts w:ascii="Arial" w:eastAsia="Times New Roman" w:hAnsi="Arial"/>
      <w:sz w:val="36"/>
      <w:lang w:val="en-GB" w:eastAsia="ja-JP" w:bidi="ar-SA"/>
    </w:rPr>
  </w:style>
  <w:style w:type="paragraph" w:customStyle="1" w:styleId="220">
    <w:name w:val="本文 22"/>
    <w:basedOn w:val="Normal"/>
    <w:qFormat/>
    <w:rsid w:val="00B32127"/>
    <w:pPr>
      <w:suppressAutoHyphens/>
      <w:spacing w:after="120"/>
    </w:pPr>
    <w:rPr>
      <w:rFonts w:eastAsia="MS Mincho" w:cs="CG Times (WN)"/>
      <w:lang w:eastAsia="ar-SA"/>
    </w:rPr>
  </w:style>
  <w:style w:type="paragraph" w:customStyle="1" w:styleId="320">
    <w:name w:val="本文 32"/>
    <w:basedOn w:val="Normal"/>
    <w:qFormat/>
    <w:rsid w:val="00B32127"/>
    <w:pPr>
      <w:suppressAutoHyphens/>
      <w:spacing w:after="120"/>
    </w:pPr>
    <w:rPr>
      <w:rFonts w:eastAsia="MS Mincho" w:cs="CG Times (WN)"/>
      <w:lang w:eastAsia="ar-SA"/>
    </w:rPr>
  </w:style>
  <w:style w:type="character" w:customStyle="1" w:styleId="CommentSubjectChar2">
    <w:name w:val="Comment Subject Char2"/>
    <w:qFormat/>
    <w:rsid w:val="00B32127"/>
    <w:rPr>
      <w:rFonts w:eastAsia="Times New Roman"/>
      <w:b/>
      <w:bCs/>
      <w:lang w:val="en-GB"/>
    </w:rPr>
  </w:style>
  <w:style w:type="paragraph" w:customStyle="1" w:styleId="46">
    <w:name w:val="吹き出し4"/>
    <w:basedOn w:val="Normal"/>
    <w:uiPriority w:val="99"/>
    <w:qFormat/>
    <w:rsid w:val="00B32127"/>
    <w:rPr>
      <w:rFonts w:ascii="Tahoma" w:eastAsia="MS Mincho" w:hAnsi="Tahoma" w:cs="Tahoma"/>
      <w:sz w:val="16"/>
      <w:szCs w:val="16"/>
    </w:rPr>
  </w:style>
  <w:style w:type="character" w:customStyle="1" w:styleId="2d">
    <w:name w:val="段落フォント2"/>
    <w:qFormat/>
    <w:rsid w:val="00B32127"/>
  </w:style>
  <w:style w:type="character" w:customStyle="1" w:styleId="2e">
    <w:name w:val="コメント参照2"/>
    <w:qFormat/>
    <w:rsid w:val="00B32127"/>
    <w:rPr>
      <w:sz w:val="16"/>
    </w:rPr>
  </w:style>
  <w:style w:type="paragraph" w:customStyle="1" w:styleId="2f">
    <w:name w:val="図表番号2"/>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32127"/>
    <w:pPr>
      <w:tabs>
        <w:tab w:val="num" w:pos="644"/>
      </w:tabs>
      <w:suppressAutoHyphens/>
      <w:ind w:left="644" w:hanging="360"/>
    </w:pPr>
    <w:rPr>
      <w:rFonts w:cs="CG Times (WN)"/>
      <w:lang w:eastAsia="ar-SA"/>
    </w:rPr>
  </w:style>
  <w:style w:type="paragraph" w:customStyle="1" w:styleId="221">
    <w:name w:val="段落番号 22"/>
    <w:basedOn w:val="2f0"/>
    <w:qFormat/>
    <w:rsid w:val="00B32127"/>
    <w:pPr>
      <w:ind w:left="851" w:hanging="284"/>
    </w:pPr>
  </w:style>
  <w:style w:type="paragraph" w:customStyle="1" w:styleId="2f1">
    <w:name w:val="箇条書き2"/>
    <w:basedOn w:val="List"/>
    <w:qFormat/>
    <w:rsid w:val="00B32127"/>
    <w:pPr>
      <w:tabs>
        <w:tab w:val="num" w:pos="644"/>
      </w:tabs>
      <w:suppressAutoHyphens/>
      <w:ind w:left="644" w:hanging="360"/>
    </w:pPr>
    <w:rPr>
      <w:rFonts w:cs="CG Times (WN)"/>
      <w:lang w:eastAsia="ar-SA"/>
    </w:rPr>
  </w:style>
  <w:style w:type="paragraph" w:customStyle="1" w:styleId="222">
    <w:name w:val="箇条書き 22"/>
    <w:basedOn w:val="2f1"/>
    <w:qFormat/>
    <w:rsid w:val="00B32127"/>
    <w:pPr>
      <w:tabs>
        <w:tab w:val="clear" w:pos="644"/>
        <w:tab w:val="num" w:pos="1494"/>
      </w:tabs>
      <w:ind w:left="851" w:hanging="284"/>
    </w:pPr>
  </w:style>
  <w:style w:type="paragraph" w:customStyle="1" w:styleId="321">
    <w:name w:val="箇条書き 32"/>
    <w:basedOn w:val="222"/>
    <w:qFormat/>
    <w:rsid w:val="00B32127"/>
    <w:pPr>
      <w:ind w:left="1135"/>
    </w:pPr>
  </w:style>
  <w:style w:type="paragraph" w:customStyle="1" w:styleId="223">
    <w:name w:val="一覧 22"/>
    <w:basedOn w:val="List"/>
    <w:qFormat/>
    <w:rsid w:val="00B32127"/>
    <w:pPr>
      <w:suppressAutoHyphens/>
      <w:ind w:left="851"/>
    </w:pPr>
    <w:rPr>
      <w:rFonts w:cs="CG Times (WN)"/>
      <w:lang w:eastAsia="ar-SA"/>
    </w:rPr>
  </w:style>
  <w:style w:type="paragraph" w:customStyle="1" w:styleId="322">
    <w:name w:val="一覧 32"/>
    <w:basedOn w:val="223"/>
    <w:qFormat/>
    <w:rsid w:val="00B32127"/>
    <w:pPr>
      <w:ind w:left="1135"/>
    </w:pPr>
  </w:style>
  <w:style w:type="paragraph" w:customStyle="1" w:styleId="420">
    <w:name w:val="一覧 42"/>
    <w:basedOn w:val="322"/>
    <w:qFormat/>
    <w:rsid w:val="00B32127"/>
    <w:pPr>
      <w:ind w:left="1418"/>
    </w:pPr>
  </w:style>
  <w:style w:type="paragraph" w:customStyle="1" w:styleId="520">
    <w:name w:val="一覧 52"/>
    <w:basedOn w:val="420"/>
    <w:qFormat/>
    <w:rsid w:val="00B32127"/>
    <w:pPr>
      <w:ind w:left="1702"/>
    </w:pPr>
  </w:style>
  <w:style w:type="paragraph" w:customStyle="1" w:styleId="421">
    <w:name w:val="箇条書き 42"/>
    <w:basedOn w:val="321"/>
    <w:qFormat/>
    <w:rsid w:val="00B32127"/>
    <w:pPr>
      <w:ind w:left="1418"/>
    </w:pPr>
  </w:style>
  <w:style w:type="paragraph" w:customStyle="1" w:styleId="521">
    <w:name w:val="箇条書き 52"/>
    <w:basedOn w:val="421"/>
    <w:qFormat/>
    <w:rsid w:val="00B32127"/>
    <w:pPr>
      <w:ind w:left="1702"/>
    </w:pPr>
  </w:style>
  <w:style w:type="paragraph" w:customStyle="1" w:styleId="2f2">
    <w:name w:val="コメント文字列2"/>
    <w:basedOn w:val="Normal"/>
    <w:qFormat/>
    <w:rsid w:val="00B32127"/>
    <w:pPr>
      <w:suppressAutoHyphens/>
    </w:pPr>
    <w:rPr>
      <w:rFonts w:eastAsia="MS Mincho" w:cs="CG Times (WN)"/>
      <w:lang w:eastAsia="ar-SA"/>
    </w:rPr>
  </w:style>
  <w:style w:type="paragraph" w:customStyle="1" w:styleId="2f3">
    <w:name w:val="コメント内容2"/>
    <w:basedOn w:val="2f2"/>
    <w:next w:val="2f2"/>
    <w:qFormat/>
    <w:rsid w:val="00B32127"/>
    <w:rPr>
      <w:b/>
      <w:bCs/>
    </w:rPr>
  </w:style>
  <w:style w:type="paragraph" w:customStyle="1" w:styleId="2f4">
    <w:name w:val="見出しマップ2"/>
    <w:basedOn w:val="Normal"/>
    <w:qFormat/>
    <w:rsid w:val="00B3212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32127"/>
    <w:pPr>
      <w:suppressAutoHyphens/>
    </w:pPr>
    <w:rPr>
      <w:rFonts w:ascii="Courier New" w:eastAsia="MS Mincho" w:hAnsi="Courier New" w:cs="CG Times (WN)"/>
      <w:lang w:val="nb-NO" w:eastAsia="ar-SA"/>
    </w:rPr>
  </w:style>
  <w:style w:type="paragraph" w:customStyle="1" w:styleId="Web2">
    <w:name w:val="標準 (Web)2"/>
    <w:basedOn w:val="Normal"/>
    <w:qFormat/>
    <w:rsid w:val="00B32127"/>
    <w:pPr>
      <w:suppressAutoHyphens/>
      <w:spacing w:before="100" w:after="100"/>
    </w:pPr>
    <w:rPr>
      <w:rFonts w:eastAsia="Arial Unicode MS" w:cs="CG Times (WN)"/>
      <w:sz w:val="24"/>
      <w:szCs w:val="24"/>
    </w:rPr>
  </w:style>
  <w:style w:type="paragraph" w:customStyle="1" w:styleId="224">
    <w:name w:val="本文インデント 22"/>
    <w:basedOn w:val="Normal"/>
    <w:qFormat/>
    <w:rsid w:val="00B32127"/>
    <w:pPr>
      <w:suppressAutoHyphens/>
      <w:ind w:left="567"/>
    </w:pPr>
    <w:rPr>
      <w:rFonts w:ascii="Arial" w:eastAsia="MS Mincho" w:hAnsi="Arial" w:cs="Arial"/>
      <w:lang w:eastAsia="ar-SA"/>
    </w:rPr>
  </w:style>
  <w:style w:type="paragraph" w:customStyle="1" w:styleId="2f6">
    <w:name w:val="標準インデント2"/>
    <w:basedOn w:val="Normal"/>
    <w:qFormat/>
    <w:rsid w:val="00B32127"/>
    <w:pPr>
      <w:suppressAutoHyphens/>
      <w:ind w:left="708"/>
    </w:pPr>
    <w:rPr>
      <w:rFonts w:eastAsia="MS Mincho" w:cs="CG Times (WN)"/>
      <w:lang w:eastAsia="ar-SA"/>
    </w:rPr>
  </w:style>
  <w:style w:type="paragraph" w:customStyle="1" w:styleId="2f7">
    <w:name w:val="記2"/>
    <w:basedOn w:val="Normal"/>
    <w:next w:val="Normal"/>
    <w:qFormat/>
    <w:rsid w:val="00B32127"/>
    <w:pPr>
      <w:suppressAutoHyphens/>
    </w:pPr>
    <w:rPr>
      <w:rFonts w:eastAsia="MS Mincho" w:cs="CG Times (WN)"/>
      <w:lang w:eastAsia="ar-SA"/>
    </w:rPr>
  </w:style>
  <w:style w:type="paragraph" w:customStyle="1" w:styleId="HTML2">
    <w:name w:val="HTML 書式付き2"/>
    <w:basedOn w:val="Normal"/>
    <w:qFormat/>
    <w:rsid w:val="00B3212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32127"/>
    <w:rPr>
      <w:rFonts w:ascii="Arial" w:eastAsia="Times New Roman" w:hAnsi="Arial"/>
      <w:sz w:val="36"/>
      <w:lang w:val="en-GB"/>
    </w:rPr>
  </w:style>
  <w:style w:type="paragraph" w:styleId="Subtitle">
    <w:name w:val="Subtitle"/>
    <w:basedOn w:val="Normal"/>
    <w:next w:val="Normal"/>
    <w:link w:val="SubtitleChar"/>
    <w:qFormat/>
    <w:rsid w:val="00B3212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32127"/>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127"/>
    <w:pPr>
      <w:jc w:val="both"/>
    </w:pPr>
    <w:rPr>
      <w:rFonts w:ascii="Arial" w:eastAsia="PMingLiU" w:hAnsi="Arial"/>
      <w:lang w:val="x-none" w:eastAsia="x-none"/>
    </w:rPr>
  </w:style>
  <w:style w:type="character" w:customStyle="1" w:styleId="NoSpacingChar">
    <w:name w:val="No Spacing Char"/>
    <w:link w:val="NoSpacing"/>
    <w:uiPriority w:val="1"/>
    <w:qFormat/>
    <w:rsid w:val="00B32127"/>
    <w:rPr>
      <w:rFonts w:ascii="Arial" w:eastAsia="PMingLiU" w:hAnsi="Arial"/>
      <w:lang w:val="x-none" w:eastAsia="x-none"/>
    </w:rPr>
  </w:style>
  <w:style w:type="paragraph" w:styleId="Quote">
    <w:name w:val="Quote"/>
    <w:basedOn w:val="Normal"/>
    <w:next w:val="Normal"/>
    <w:link w:val="QuoteChar"/>
    <w:uiPriority w:val="29"/>
    <w:qFormat/>
    <w:rsid w:val="00B32127"/>
    <w:pPr>
      <w:jc w:val="both"/>
    </w:pPr>
    <w:rPr>
      <w:rFonts w:ascii="Arial" w:eastAsia="PMingLiU" w:hAnsi="Arial"/>
      <w:i/>
      <w:iCs/>
    </w:rPr>
  </w:style>
  <w:style w:type="character" w:customStyle="1" w:styleId="QuoteChar">
    <w:name w:val="Quote Char"/>
    <w:basedOn w:val="DefaultParagraphFont"/>
    <w:link w:val="Quote"/>
    <w:uiPriority w:val="29"/>
    <w:qFormat/>
    <w:rsid w:val="00B32127"/>
    <w:rPr>
      <w:rFonts w:ascii="Arial" w:eastAsia="PMingLiU" w:hAnsi="Arial"/>
      <w:i/>
      <w:iCs/>
      <w:lang w:val="en-GB" w:eastAsia="en-GB"/>
    </w:rPr>
  </w:style>
  <w:style w:type="paragraph" w:styleId="IntenseQuote">
    <w:name w:val="Intense Quote"/>
    <w:basedOn w:val="Normal"/>
    <w:next w:val="Normal"/>
    <w:link w:val="IntenseQuoteChar"/>
    <w:uiPriority w:val="30"/>
    <w:qFormat/>
    <w:rsid w:val="00B321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32127"/>
    <w:rPr>
      <w:rFonts w:ascii="Arial" w:eastAsia="PMingLiU" w:hAnsi="Arial"/>
      <w:b/>
      <w:bCs/>
      <w:i/>
      <w:iCs/>
      <w:color w:val="4F81BD"/>
      <w:lang w:val="en-GB" w:eastAsia="en-GB"/>
    </w:rPr>
  </w:style>
  <w:style w:type="character" w:styleId="SubtleEmphasis">
    <w:name w:val="Subtle Emphasis"/>
    <w:uiPriority w:val="19"/>
    <w:qFormat/>
    <w:rsid w:val="00B32127"/>
    <w:rPr>
      <w:i/>
      <w:iCs/>
      <w:color w:val="808080"/>
    </w:rPr>
  </w:style>
  <w:style w:type="character" w:styleId="IntenseEmphasis">
    <w:name w:val="Intense Emphasis"/>
    <w:uiPriority w:val="21"/>
    <w:qFormat/>
    <w:rsid w:val="00B32127"/>
    <w:rPr>
      <w:b/>
      <w:bCs/>
      <w:i/>
      <w:iCs/>
      <w:color w:val="4F81BD"/>
    </w:rPr>
  </w:style>
  <w:style w:type="character" w:styleId="IntenseReference">
    <w:name w:val="Intense Reference"/>
    <w:uiPriority w:val="32"/>
    <w:qFormat/>
    <w:rsid w:val="00B32127"/>
    <w:rPr>
      <w:b/>
      <w:bCs/>
      <w:smallCaps/>
      <w:color w:val="C0504D"/>
      <w:spacing w:val="5"/>
      <w:u w:val="single"/>
    </w:rPr>
  </w:style>
  <w:style w:type="character" w:styleId="BookTitle">
    <w:name w:val="Book Title"/>
    <w:uiPriority w:val="33"/>
    <w:qFormat/>
    <w:rsid w:val="00B32127"/>
    <w:rPr>
      <w:b/>
      <w:bCs/>
      <w:smallCaps/>
      <w:spacing w:val="5"/>
    </w:rPr>
  </w:style>
  <w:style w:type="paragraph" w:styleId="TOCHeading">
    <w:name w:val="TOC Heading"/>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12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32127"/>
    <w:rPr>
      <w:rFonts w:ascii="Times New Roman" w:eastAsia="PMingLiU" w:hAnsi="Times New Roman"/>
      <w:lang w:val="x-none" w:eastAsia="x-none" w:bidi="en-US"/>
    </w:rPr>
  </w:style>
  <w:style w:type="paragraph" w:customStyle="1" w:styleId="Highlight">
    <w:name w:val="Highlight"/>
    <w:basedOn w:val="Normal"/>
    <w:uiPriority w:val="99"/>
    <w:qFormat/>
    <w:rsid w:val="00B32127"/>
    <w:rPr>
      <w:color w:val="E36C0A"/>
    </w:rPr>
  </w:style>
  <w:style w:type="paragraph" w:customStyle="1" w:styleId="Numbered1">
    <w:name w:val="Numbered 1"/>
    <w:basedOn w:val="Normal"/>
    <w:qFormat/>
    <w:rsid w:val="00B32127"/>
    <w:pPr>
      <w:numPr>
        <w:numId w:val="21"/>
      </w:numPr>
      <w:spacing w:before="60"/>
      <w:ind w:left="644"/>
    </w:pPr>
  </w:style>
  <w:style w:type="paragraph" w:customStyle="1" w:styleId="List20">
    <w:name w:val="List2"/>
    <w:basedOn w:val="List1"/>
    <w:uiPriority w:val="99"/>
    <w:qFormat/>
    <w:rsid w:val="00B321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12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127"/>
    <w:pPr>
      <w:spacing w:before="40"/>
    </w:pPr>
    <w:rPr>
      <w:sz w:val="16"/>
      <w:szCs w:val="16"/>
      <w:lang w:val="x-none" w:eastAsia="x-none"/>
    </w:rPr>
  </w:style>
  <w:style w:type="character" w:customStyle="1" w:styleId="GlossaryChar">
    <w:name w:val="Glossary Char"/>
    <w:link w:val="Glossary"/>
    <w:uiPriority w:val="99"/>
    <w:qFormat/>
    <w:rsid w:val="00B32127"/>
    <w:rPr>
      <w:rFonts w:ascii="Times New Roman" w:hAnsi="Times New Roman"/>
      <w:sz w:val="16"/>
      <w:szCs w:val="16"/>
      <w:lang w:val="x-none" w:eastAsia="x-none"/>
    </w:rPr>
  </w:style>
  <w:style w:type="table" w:customStyle="1" w:styleId="SGSTableBasic2">
    <w:name w:val="SGS Table Basic 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127"/>
  </w:style>
  <w:style w:type="table" w:styleId="TableColorful1">
    <w:name w:val="Table Colorful 1"/>
    <w:basedOn w:val="TableNormal"/>
    <w:qFormat/>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32127"/>
    <w:rPr>
      <w:rFonts w:ascii="Arial" w:hAnsi="Arial"/>
      <w:sz w:val="36"/>
      <w:lang w:val="en-GB" w:eastAsia="en-US"/>
    </w:rPr>
  </w:style>
  <w:style w:type="paragraph" w:customStyle="1" w:styleId="53">
    <w:name w:val="吹き出し5"/>
    <w:basedOn w:val="Normal"/>
    <w:uiPriority w:val="99"/>
    <w:qFormat/>
    <w:rsid w:val="00B32127"/>
    <w:rPr>
      <w:rFonts w:ascii="Tahoma" w:eastAsia="MS Mincho" w:hAnsi="Tahoma" w:cs="Tahoma"/>
      <w:sz w:val="16"/>
      <w:szCs w:val="16"/>
    </w:rPr>
  </w:style>
  <w:style w:type="character" w:customStyle="1" w:styleId="3a">
    <w:name w:val="段落フォント3"/>
    <w:qFormat/>
    <w:rsid w:val="00B32127"/>
  </w:style>
  <w:style w:type="character" w:customStyle="1" w:styleId="3b">
    <w:name w:val="コメント参照3"/>
    <w:qFormat/>
    <w:rsid w:val="00B32127"/>
    <w:rPr>
      <w:sz w:val="16"/>
    </w:rPr>
  </w:style>
  <w:style w:type="paragraph" w:customStyle="1" w:styleId="3c">
    <w:name w:val="図表番号3"/>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32127"/>
    <w:pPr>
      <w:tabs>
        <w:tab w:val="num" w:pos="644"/>
      </w:tabs>
      <w:suppressAutoHyphens/>
      <w:ind w:left="644" w:hanging="360"/>
    </w:pPr>
    <w:rPr>
      <w:rFonts w:cs="CG Times (WN)"/>
      <w:lang w:eastAsia="ar-SA"/>
    </w:rPr>
  </w:style>
  <w:style w:type="paragraph" w:customStyle="1" w:styleId="230">
    <w:name w:val="段落番号 23"/>
    <w:basedOn w:val="3d"/>
    <w:qFormat/>
    <w:rsid w:val="00B32127"/>
    <w:pPr>
      <w:ind w:left="851" w:hanging="284"/>
    </w:pPr>
  </w:style>
  <w:style w:type="paragraph" w:customStyle="1" w:styleId="3e">
    <w:name w:val="箇条書き3"/>
    <w:basedOn w:val="List"/>
    <w:qFormat/>
    <w:rsid w:val="00B32127"/>
    <w:pPr>
      <w:tabs>
        <w:tab w:val="num" w:pos="644"/>
      </w:tabs>
      <w:suppressAutoHyphens/>
      <w:ind w:left="644" w:hanging="360"/>
    </w:pPr>
    <w:rPr>
      <w:rFonts w:cs="CG Times (WN)"/>
      <w:lang w:eastAsia="ar-SA"/>
    </w:rPr>
  </w:style>
  <w:style w:type="paragraph" w:customStyle="1" w:styleId="231">
    <w:name w:val="箇条書き 23"/>
    <w:basedOn w:val="3e"/>
    <w:qFormat/>
    <w:rsid w:val="00B32127"/>
    <w:pPr>
      <w:tabs>
        <w:tab w:val="clear" w:pos="644"/>
        <w:tab w:val="num" w:pos="1494"/>
      </w:tabs>
      <w:ind w:left="851" w:hanging="284"/>
    </w:pPr>
  </w:style>
  <w:style w:type="paragraph" w:customStyle="1" w:styleId="330">
    <w:name w:val="箇条書き 33"/>
    <w:basedOn w:val="231"/>
    <w:qFormat/>
    <w:rsid w:val="00B32127"/>
    <w:pPr>
      <w:ind w:left="1135"/>
    </w:pPr>
  </w:style>
  <w:style w:type="paragraph" w:customStyle="1" w:styleId="232">
    <w:name w:val="一覧 23"/>
    <w:basedOn w:val="List"/>
    <w:qFormat/>
    <w:rsid w:val="00B32127"/>
    <w:pPr>
      <w:suppressAutoHyphens/>
      <w:ind w:left="851"/>
    </w:pPr>
    <w:rPr>
      <w:rFonts w:cs="CG Times (WN)"/>
      <w:lang w:eastAsia="ar-SA"/>
    </w:rPr>
  </w:style>
  <w:style w:type="paragraph" w:customStyle="1" w:styleId="331">
    <w:name w:val="一覧 33"/>
    <w:basedOn w:val="232"/>
    <w:qFormat/>
    <w:rsid w:val="00B32127"/>
    <w:pPr>
      <w:ind w:left="1135"/>
    </w:pPr>
  </w:style>
  <w:style w:type="paragraph" w:customStyle="1" w:styleId="430">
    <w:name w:val="一覧 43"/>
    <w:basedOn w:val="331"/>
    <w:qFormat/>
    <w:rsid w:val="00B32127"/>
    <w:pPr>
      <w:ind w:left="1418"/>
    </w:pPr>
  </w:style>
  <w:style w:type="paragraph" w:customStyle="1" w:styleId="530">
    <w:name w:val="一覧 53"/>
    <w:basedOn w:val="430"/>
    <w:qFormat/>
    <w:rsid w:val="00B32127"/>
    <w:pPr>
      <w:ind w:left="1702"/>
    </w:pPr>
  </w:style>
  <w:style w:type="paragraph" w:customStyle="1" w:styleId="431">
    <w:name w:val="箇条書き 43"/>
    <w:basedOn w:val="330"/>
    <w:qFormat/>
    <w:rsid w:val="00B32127"/>
    <w:pPr>
      <w:ind w:left="1418"/>
    </w:pPr>
  </w:style>
  <w:style w:type="paragraph" w:customStyle="1" w:styleId="531">
    <w:name w:val="箇条書き 53"/>
    <w:basedOn w:val="431"/>
    <w:qFormat/>
    <w:rsid w:val="00B32127"/>
    <w:pPr>
      <w:ind w:left="1702"/>
    </w:pPr>
  </w:style>
  <w:style w:type="paragraph" w:customStyle="1" w:styleId="3f">
    <w:name w:val="コメント文字列3"/>
    <w:basedOn w:val="Normal"/>
    <w:qFormat/>
    <w:rsid w:val="00B32127"/>
    <w:pPr>
      <w:suppressAutoHyphens/>
    </w:pPr>
    <w:rPr>
      <w:rFonts w:eastAsia="MS Mincho" w:cs="CG Times (WN)"/>
      <w:lang w:eastAsia="ar-SA"/>
    </w:rPr>
  </w:style>
  <w:style w:type="paragraph" w:customStyle="1" w:styleId="3f0">
    <w:name w:val="コメント内容3"/>
    <w:basedOn w:val="3f"/>
    <w:next w:val="3f"/>
    <w:qFormat/>
    <w:rsid w:val="00B32127"/>
    <w:rPr>
      <w:b/>
      <w:bCs/>
    </w:rPr>
  </w:style>
  <w:style w:type="paragraph" w:customStyle="1" w:styleId="3f1">
    <w:name w:val="見出しマップ3"/>
    <w:basedOn w:val="Normal"/>
    <w:qFormat/>
    <w:rsid w:val="00B3212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32127"/>
    <w:pPr>
      <w:suppressAutoHyphens/>
    </w:pPr>
    <w:rPr>
      <w:rFonts w:ascii="Courier New" w:eastAsia="MS Mincho" w:hAnsi="Courier New" w:cs="CG Times (WN)"/>
      <w:lang w:val="nb-NO" w:eastAsia="ar-SA"/>
    </w:rPr>
  </w:style>
  <w:style w:type="paragraph" w:customStyle="1" w:styleId="Web3">
    <w:name w:val="標準 (Web)3"/>
    <w:basedOn w:val="Normal"/>
    <w:qFormat/>
    <w:rsid w:val="00B32127"/>
    <w:pPr>
      <w:suppressAutoHyphens/>
      <w:spacing w:before="100" w:after="100"/>
    </w:pPr>
    <w:rPr>
      <w:rFonts w:eastAsia="Arial Unicode MS" w:cs="CG Times (WN)"/>
      <w:sz w:val="24"/>
      <w:szCs w:val="24"/>
    </w:rPr>
  </w:style>
  <w:style w:type="paragraph" w:customStyle="1" w:styleId="233">
    <w:name w:val="本文インデント 23"/>
    <w:basedOn w:val="Normal"/>
    <w:qFormat/>
    <w:rsid w:val="00B32127"/>
    <w:pPr>
      <w:suppressAutoHyphens/>
      <w:ind w:left="567"/>
    </w:pPr>
    <w:rPr>
      <w:rFonts w:ascii="Arial" w:eastAsia="MS Mincho" w:hAnsi="Arial" w:cs="Arial"/>
      <w:lang w:eastAsia="ar-SA"/>
    </w:rPr>
  </w:style>
  <w:style w:type="paragraph" w:customStyle="1" w:styleId="3f3">
    <w:name w:val="標準インデント3"/>
    <w:basedOn w:val="Normal"/>
    <w:qFormat/>
    <w:rsid w:val="00B32127"/>
    <w:pPr>
      <w:suppressAutoHyphens/>
      <w:ind w:left="708"/>
    </w:pPr>
    <w:rPr>
      <w:rFonts w:eastAsia="MS Mincho" w:cs="CG Times (WN)"/>
      <w:lang w:eastAsia="ar-SA"/>
    </w:rPr>
  </w:style>
  <w:style w:type="paragraph" w:customStyle="1" w:styleId="3f4">
    <w:name w:val="記3"/>
    <w:basedOn w:val="Normal"/>
    <w:next w:val="Normal"/>
    <w:qFormat/>
    <w:rsid w:val="00B32127"/>
    <w:pPr>
      <w:suppressAutoHyphens/>
    </w:pPr>
    <w:rPr>
      <w:rFonts w:eastAsia="MS Mincho" w:cs="CG Times (WN)"/>
      <w:lang w:eastAsia="ar-SA"/>
    </w:rPr>
  </w:style>
  <w:style w:type="paragraph" w:customStyle="1" w:styleId="HTML3">
    <w:name w:val="HTML 書式付き3"/>
    <w:basedOn w:val="Normal"/>
    <w:qFormat/>
    <w:rsid w:val="00B32127"/>
    <w:pPr>
      <w:suppressAutoHyphens/>
    </w:pPr>
    <w:rPr>
      <w:rFonts w:ascii="Courier New" w:eastAsia="MS Mincho" w:hAnsi="Courier New" w:cs="Courier New"/>
      <w:lang w:eastAsia="ar-SA"/>
    </w:rPr>
  </w:style>
  <w:style w:type="character" w:customStyle="1" w:styleId="CommentSubjectChar3">
    <w:name w:val="Comment Subject Char3"/>
    <w:qFormat/>
    <w:rsid w:val="00B32127"/>
    <w:rPr>
      <w:rFonts w:ascii="Times New Roman" w:hAnsi="Times New Roman"/>
      <w:b/>
      <w:bCs/>
      <w:lang w:val="en-GB" w:eastAsia="en-US"/>
    </w:rPr>
  </w:style>
  <w:style w:type="character" w:customStyle="1" w:styleId="1fe">
    <w:name w:val="吹き出し (文字)1"/>
    <w:uiPriority w:val="99"/>
    <w:semiHidden/>
    <w:qFormat/>
    <w:rsid w:val="00B32127"/>
    <w:rPr>
      <w:rFonts w:ascii="MS Mincho" w:eastAsia="MS Mincho" w:hAnsi="Times New Roman"/>
      <w:sz w:val="18"/>
      <w:szCs w:val="18"/>
      <w:lang w:val="en-GB" w:eastAsia="en-US"/>
    </w:rPr>
  </w:style>
  <w:style w:type="character" w:customStyle="1" w:styleId="1ff">
    <w:name w:val="見出しマップ (文字)1"/>
    <w:uiPriority w:val="99"/>
    <w:semiHidden/>
    <w:qFormat/>
    <w:rsid w:val="00B3212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2127"/>
    <w:rPr>
      <w:rFonts w:ascii="Times New Roman" w:eastAsia="Times New Roman" w:hAnsi="Times New Roman"/>
      <w:lang w:val="en-GB" w:eastAsia="en-US"/>
    </w:rPr>
  </w:style>
  <w:style w:type="character" w:customStyle="1" w:styleId="1ff1">
    <w:name w:val="コメント文字列 (文字)1"/>
    <w:uiPriority w:val="99"/>
    <w:semiHidden/>
    <w:qFormat/>
    <w:rsid w:val="00B32127"/>
    <w:rPr>
      <w:rFonts w:ascii="Times New Roman" w:eastAsia="Times New Roman" w:hAnsi="Times New Roman"/>
      <w:lang w:val="en-GB" w:eastAsia="en-US"/>
    </w:rPr>
  </w:style>
  <w:style w:type="character" w:customStyle="1" w:styleId="1ff2">
    <w:name w:val="コメント内容 (文字)1"/>
    <w:uiPriority w:val="99"/>
    <w:semiHidden/>
    <w:qFormat/>
    <w:rsid w:val="00B3212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127"/>
    <w:pPr>
      <w:jc w:val="both"/>
    </w:pPr>
    <w:rPr>
      <w:rFonts w:ascii="Arial" w:eastAsia="PMingLiU" w:hAnsi="Arial"/>
      <w:lang w:val="x-none" w:eastAsia="x-none"/>
    </w:rPr>
  </w:style>
  <w:style w:type="character" w:customStyle="1" w:styleId="MediumGrid2Char">
    <w:name w:val="Medium Grid 2 Char"/>
    <w:link w:val="MediumGrid21"/>
    <w:uiPriority w:val="1"/>
    <w:qFormat/>
    <w:rsid w:val="00B32127"/>
    <w:rPr>
      <w:rFonts w:ascii="Arial" w:eastAsia="PMingLiU" w:hAnsi="Arial"/>
      <w:lang w:val="x-none" w:eastAsia="x-none"/>
    </w:rPr>
  </w:style>
  <w:style w:type="character" w:customStyle="1" w:styleId="ColorfulGrid-Accent1Char">
    <w:name w:val="Colorful Grid - Accent 1 Char"/>
    <w:link w:val="ColorfulGrid-Accent1"/>
    <w:uiPriority w:val="29"/>
    <w:qFormat/>
    <w:rsid w:val="00B3212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32127"/>
    <w:rPr>
      <w:rFonts w:ascii="Arial" w:eastAsia="PMingLiU" w:hAnsi="Arial"/>
      <w:b/>
      <w:bCs/>
      <w:i/>
      <w:iCs/>
      <w:color w:val="4F81BD"/>
      <w:lang w:val="en-GB" w:eastAsia="en-US"/>
    </w:rPr>
  </w:style>
  <w:style w:type="character" w:customStyle="1" w:styleId="PlainTable34">
    <w:name w:val="Plain Table 34"/>
    <w:uiPriority w:val="19"/>
    <w:qFormat/>
    <w:rsid w:val="00B32127"/>
    <w:rPr>
      <w:i/>
      <w:iCs/>
      <w:color w:val="808080"/>
    </w:rPr>
  </w:style>
  <w:style w:type="character" w:customStyle="1" w:styleId="PlainTable44">
    <w:name w:val="Plain Table 44"/>
    <w:uiPriority w:val="21"/>
    <w:qFormat/>
    <w:rsid w:val="00B32127"/>
    <w:rPr>
      <w:b/>
      <w:bCs/>
      <w:i/>
      <w:iCs/>
      <w:color w:val="4F81BD"/>
    </w:rPr>
  </w:style>
  <w:style w:type="character" w:customStyle="1" w:styleId="PlainTable54">
    <w:name w:val="Plain Table 54"/>
    <w:uiPriority w:val="31"/>
    <w:qFormat/>
    <w:rsid w:val="00B32127"/>
    <w:rPr>
      <w:smallCaps/>
      <w:color w:val="C0504D"/>
      <w:u w:val="single"/>
    </w:rPr>
  </w:style>
  <w:style w:type="character" w:customStyle="1" w:styleId="TableGridLight4">
    <w:name w:val="Table Grid Light4"/>
    <w:uiPriority w:val="32"/>
    <w:qFormat/>
    <w:rsid w:val="00B32127"/>
    <w:rPr>
      <w:b/>
      <w:bCs/>
      <w:smallCaps/>
      <w:color w:val="C0504D"/>
      <w:spacing w:val="5"/>
      <w:u w:val="single"/>
    </w:rPr>
  </w:style>
  <w:style w:type="character" w:customStyle="1" w:styleId="GridTable1Light4">
    <w:name w:val="Grid Table 1 Light4"/>
    <w:uiPriority w:val="33"/>
    <w:qFormat/>
    <w:rsid w:val="00B32127"/>
    <w:rPr>
      <w:b/>
      <w:bCs/>
      <w:smallCaps/>
      <w:spacing w:val="5"/>
    </w:rPr>
  </w:style>
  <w:style w:type="paragraph" w:customStyle="1" w:styleId="GridTable34">
    <w:name w:val="Grid Table 34"/>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32127"/>
    <w:rPr>
      <w:rFonts w:ascii="Times New Roman" w:eastAsia="Times New Roman" w:hAnsi="Times New Roman"/>
      <w:lang w:val="en-GB"/>
    </w:rPr>
  </w:style>
  <w:style w:type="character" w:customStyle="1" w:styleId="1ff3">
    <w:name w:val="註解主旨 字元1"/>
    <w:qFormat/>
    <w:rsid w:val="00B32127"/>
    <w:rPr>
      <w:b/>
      <w:bCs/>
      <w:lang w:val="en-GB" w:eastAsia="sv-SE"/>
    </w:rPr>
  </w:style>
  <w:style w:type="paragraph" w:customStyle="1" w:styleId="47">
    <w:name w:val="无间隔4"/>
    <w:qFormat/>
    <w:rsid w:val="00B32127"/>
    <w:rPr>
      <w:rFonts w:ascii="Times New Roman" w:eastAsia="SimSun" w:hAnsi="Times New Roman"/>
      <w:lang w:val="en-GB" w:eastAsia="en-US"/>
    </w:rPr>
  </w:style>
  <w:style w:type="character" w:customStyle="1" w:styleId="NurTextZchn1">
    <w:name w:val="Nur Text Zchn1"/>
    <w:qFormat/>
    <w:rsid w:val="00B32127"/>
    <w:rPr>
      <w:rFonts w:ascii="Courier New" w:hAnsi="Courier New" w:cs="Courier New"/>
      <w:lang w:val="en-GB" w:eastAsia="en-US"/>
    </w:rPr>
  </w:style>
  <w:style w:type="character" w:customStyle="1" w:styleId="EndnotentextZchn1">
    <w:name w:val="Endnotentext Zchn1"/>
    <w:qFormat/>
    <w:rsid w:val="00B32127"/>
    <w:rPr>
      <w:rFonts w:ascii="Times New Roman" w:hAnsi="Times New Roman"/>
      <w:lang w:val="en-GB" w:eastAsia="en-US"/>
    </w:rPr>
  </w:style>
  <w:style w:type="paragraph" w:customStyle="1" w:styleId="xl63">
    <w:name w:val="xl63"/>
    <w:basedOn w:val="Normal"/>
    <w:qFormat/>
    <w:rsid w:val="00B3212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32127"/>
    <w:rPr>
      <w:rFonts w:ascii="Times New Roman" w:eastAsia="SimSun" w:hAnsi="Times New Roman"/>
      <w:lang w:val="en-GB" w:eastAsia="en-US"/>
    </w:rPr>
  </w:style>
  <w:style w:type="paragraph" w:customStyle="1" w:styleId="63">
    <w:name w:val="吹き出し6"/>
    <w:basedOn w:val="Normal"/>
    <w:qFormat/>
    <w:rsid w:val="00B32127"/>
    <w:rPr>
      <w:rFonts w:ascii="Tahoma" w:eastAsia="MS Mincho" w:hAnsi="Tahoma" w:cs="Tahoma"/>
      <w:sz w:val="16"/>
      <w:szCs w:val="16"/>
    </w:rPr>
  </w:style>
  <w:style w:type="paragraph" w:customStyle="1" w:styleId="48">
    <w:name w:val="変更箇所4"/>
    <w:hidden/>
    <w:semiHidden/>
    <w:qFormat/>
    <w:rsid w:val="00B32127"/>
    <w:rPr>
      <w:rFonts w:ascii="Times New Roman" w:eastAsia="MS Mincho" w:hAnsi="Times New Roman"/>
      <w:lang w:val="en-GB" w:eastAsia="en-US"/>
    </w:rPr>
  </w:style>
  <w:style w:type="character" w:customStyle="1" w:styleId="49">
    <w:name w:val="段落フォント4"/>
    <w:qFormat/>
    <w:rsid w:val="00B32127"/>
  </w:style>
  <w:style w:type="character" w:customStyle="1" w:styleId="4a">
    <w:name w:val="コメント参照4"/>
    <w:qFormat/>
    <w:rsid w:val="00B32127"/>
    <w:rPr>
      <w:sz w:val="16"/>
    </w:rPr>
  </w:style>
  <w:style w:type="paragraph" w:customStyle="1" w:styleId="4b">
    <w:name w:val="図表番号4"/>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32127"/>
    <w:pPr>
      <w:tabs>
        <w:tab w:val="num" w:pos="644"/>
      </w:tabs>
      <w:suppressAutoHyphens/>
      <w:ind w:left="644" w:hanging="360"/>
    </w:pPr>
    <w:rPr>
      <w:rFonts w:cs="CG Times (WN)"/>
      <w:lang w:eastAsia="ar-SA"/>
    </w:rPr>
  </w:style>
  <w:style w:type="paragraph" w:customStyle="1" w:styleId="240">
    <w:name w:val="段落番号 24"/>
    <w:basedOn w:val="4c"/>
    <w:qFormat/>
    <w:rsid w:val="00B32127"/>
    <w:pPr>
      <w:ind w:left="851" w:hanging="284"/>
    </w:pPr>
  </w:style>
  <w:style w:type="paragraph" w:customStyle="1" w:styleId="4d">
    <w:name w:val="箇条書き4"/>
    <w:basedOn w:val="List"/>
    <w:qFormat/>
    <w:rsid w:val="00B32127"/>
    <w:pPr>
      <w:tabs>
        <w:tab w:val="num" w:pos="644"/>
      </w:tabs>
      <w:suppressAutoHyphens/>
      <w:ind w:left="644" w:hanging="360"/>
    </w:pPr>
    <w:rPr>
      <w:rFonts w:cs="CG Times (WN)"/>
      <w:lang w:eastAsia="ar-SA"/>
    </w:rPr>
  </w:style>
  <w:style w:type="paragraph" w:customStyle="1" w:styleId="241">
    <w:name w:val="箇条書き 24"/>
    <w:basedOn w:val="4d"/>
    <w:qFormat/>
    <w:rsid w:val="00B32127"/>
    <w:pPr>
      <w:tabs>
        <w:tab w:val="clear" w:pos="644"/>
        <w:tab w:val="num" w:pos="1494"/>
      </w:tabs>
      <w:ind w:left="851" w:hanging="284"/>
    </w:pPr>
  </w:style>
  <w:style w:type="paragraph" w:customStyle="1" w:styleId="340">
    <w:name w:val="箇条書き 34"/>
    <w:basedOn w:val="241"/>
    <w:qFormat/>
    <w:rsid w:val="00B32127"/>
    <w:pPr>
      <w:ind w:left="1135"/>
    </w:pPr>
  </w:style>
  <w:style w:type="paragraph" w:customStyle="1" w:styleId="242">
    <w:name w:val="一覧 24"/>
    <w:basedOn w:val="List"/>
    <w:qFormat/>
    <w:rsid w:val="00B32127"/>
    <w:pPr>
      <w:suppressAutoHyphens/>
      <w:ind w:left="851"/>
    </w:pPr>
    <w:rPr>
      <w:rFonts w:cs="CG Times (WN)"/>
      <w:lang w:eastAsia="ar-SA"/>
    </w:rPr>
  </w:style>
  <w:style w:type="paragraph" w:customStyle="1" w:styleId="341">
    <w:name w:val="一覧 34"/>
    <w:basedOn w:val="242"/>
    <w:qFormat/>
    <w:rsid w:val="00B32127"/>
    <w:pPr>
      <w:ind w:left="1135"/>
    </w:pPr>
  </w:style>
  <w:style w:type="paragraph" w:customStyle="1" w:styleId="440">
    <w:name w:val="一覧 44"/>
    <w:basedOn w:val="341"/>
    <w:qFormat/>
    <w:rsid w:val="00B32127"/>
    <w:pPr>
      <w:ind w:left="1418"/>
    </w:pPr>
  </w:style>
  <w:style w:type="paragraph" w:customStyle="1" w:styleId="540">
    <w:name w:val="一覧 54"/>
    <w:basedOn w:val="440"/>
    <w:qFormat/>
    <w:rsid w:val="00B32127"/>
    <w:pPr>
      <w:ind w:left="1702"/>
    </w:pPr>
  </w:style>
  <w:style w:type="paragraph" w:customStyle="1" w:styleId="441">
    <w:name w:val="箇条書き 44"/>
    <w:basedOn w:val="340"/>
    <w:qFormat/>
    <w:rsid w:val="00B32127"/>
    <w:pPr>
      <w:ind w:left="1418"/>
    </w:pPr>
  </w:style>
  <w:style w:type="paragraph" w:customStyle="1" w:styleId="541">
    <w:name w:val="箇条書き 54"/>
    <w:basedOn w:val="441"/>
    <w:qFormat/>
    <w:rsid w:val="00B32127"/>
    <w:pPr>
      <w:ind w:left="1702"/>
    </w:pPr>
  </w:style>
  <w:style w:type="paragraph" w:customStyle="1" w:styleId="4e">
    <w:name w:val="コメント文字列4"/>
    <w:basedOn w:val="Normal"/>
    <w:qFormat/>
    <w:rsid w:val="00B32127"/>
    <w:pPr>
      <w:suppressAutoHyphens/>
    </w:pPr>
    <w:rPr>
      <w:rFonts w:eastAsia="MS Mincho" w:cs="CG Times (WN)"/>
      <w:lang w:eastAsia="ar-SA"/>
    </w:rPr>
  </w:style>
  <w:style w:type="paragraph" w:customStyle="1" w:styleId="4f">
    <w:name w:val="コメント内容4"/>
    <w:basedOn w:val="4e"/>
    <w:next w:val="4e"/>
    <w:qFormat/>
    <w:rsid w:val="00B32127"/>
    <w:rPr>
      <w:b/>
      <w:bCs/>
    </w:rPr>
  </w:style>
  <w:style w:type="paragraph" w:customStyle="1" w:styleId="4f0">
    <w:name w:val="見出しマップ4"/>
    <w:basedOn w:val="Normal"/>
    <w:qFormat/>
    <w:rsid w:val="00B3212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32127"/>
    <w:pPr>
      <w:suppressAutoHyphens/>
    </w:pPr>
    <w:rPr>
      <w:rFonts w:ascii="Courier New" w:eastAsia="MS Mincho" w:hAnsi="Courier New" w:cs="CG Times (WN)"/>
      <w:lang w:val="nb-NO" w:eastAsia="ar-SA"/>
    </w:rPr>
  </w:style>
  <w:style w:type="paragraph" w:customStyle="1" w:styleId="Web4">
    <w:name w:val="標準 (Web)4"/>
    <w:basedOn w:val="Normal"/>
    <w:qFormat/>
    <w:rsid w:val="00B32127"/>
    <w:pPr>
      <w:suppressAutoHyphens/>
      <w:spacing w:before="100" w:after="100"/>
    </w:pPr>
    <w:rPr>
      <w:rFonts w:eastAsia="Arial Unicode MS" w:cs="CG Times (WN)"/>
      <w:sz w:val="24"/>
      <w:szCs w:val="24"/>
    </w:rPr>
  </w:style>
  <w:style w:type="paragraph" w:customStyle="1" w:styleId="243">
    <w:name w:val="本文インデント 24"/>
    <w:basedOn w:val="Normal"/>
    <w:qFormat/>
    <w:rsid w:val="00B32127"/>
    <w:pPr>
      <w:suppressAutoHyphens/>
      <w:ind w:left="567"/>
    </w:pPr>
    <w:rPr>
      <w:rFonts w:ascii="Arial" w:eastAsia="MS Mincho" w:hAnsi="Arial" w:cs="Arial"/>
      <w:lang w:eastAsia="ar-SA"/>
    </w:rPr>
  </w:style>
  <w:style w:type="paragraph" w:customStyle="1" w:styleId="4f2">
    <w:name w:val="標準インデント4"/>
    <w:basedOn w:val="Normal"/>
    <w:qFormat/>
    <w:rsid w:val="00B32127"/>
    <w:pPr>
      <w:suppressAutoHyphens/>
      <w:ind w:left="708"/>
    </w:pPr>
    <w:rPr>
      <w:rFonts w:eastAsia="MS Mincho" w:cs="CG Times (WN)"/>
      <w:lang w:eastAsia="ar-SA"/>
    </w:rPr>
  </w:style>
  <w:style w:type="paragraph" w:customStyle="1" w:styleId="4f3">
    <w:name w:val="記4"/>
    <w:basedOn w:val="Normal"/>
    <w:next w:val="Normal"/>
    <w:qFormat/>
    <w:rsid w:val="00B32127"/>
    <w:pPr>
      <w:suppressAutoHyphens/>
    </w:pPr>
    <w:rPr>
      <w:rFonts w:eastAsia="MS Mincho" w:cs="CG Times (WN)"/>
      <w:lang w:eastAsia="ar-SA"/>
    </w:rPr>
  </w:style>
  <w:style w:type="paragraph" w:customStyle="1" w:styleId="HTML4">
    <w:name w:val="HTML 書式付き4"/>
    <w:basedOn w:val="Normal"/>
    <w:qFormat/>
    <w:rsid w:val="00B32127"/>
    <w:pPr>
      <w:suppressAutoHyphens/>
    </w:pPr>
    <w:rPr>
      <w:rFonts w:ascii="Courier New" w:eastAsia="MS Mincho" w:hAnsi="Courier New" w:cs="Courier New"/>
      <w:lang w:eastAsia="ar-SA"/>
    </w:rPr>
  </w:style>
  <w:style w:type="paragraph" w:customStyle="1" w:styleId="234">
    <w:name w:val="本文 23"/>
    <w:basedOn w:val="Normal"/>
    <w:qFormat/>
    <w:rsid w:val="00B32127"/>
    <w:pPr>
      <w:suppressAutoHyphens/>
      <w:spacing w:after="120"/>
    </w:pPr>
    <w:rPr>
      <w:rFonts w:eastAsia="MS Mincho" w:cs="CG Times (WN)"/>
      <w:lang w:eastAsia="ar-SA"/>
    </w:rPr>
  </w:style>
  <w:style w:type="paragraph" w:customStyle="1" w:styleId="332">
    <w:name w:val="本文 33"/>
    <w:basedOn w:val="Normal"/>
    <w:qFormat/>
    <w:rsid w:val="00B32127"/>
    <w:pPr>
      <w:suppressAutoHyphens/>
      <w:spacing w:after="120"/>
    </w:pPr>
    <w:rPr>
      <w:rFonts w:eastAsia="MS Mincho" w:cs="CG Times (WN)"/>
      <w:lang w:eastAsia="ar-SA"/>
    </w:rPr>
  </w:style>
  <w:style w:type="character" w:customStyle="1" w:styleId="Char1b">
    <w:name w:val="글자만 Char1"/>
    <w:uiPriority w:val="99"/>
    <w:semiHidden/>
    <w:qFormat/>
    <w:rsid w:val="00B32127"/>
    <w:rPr>
      <w:rFonts w:ascii="Malgun Gothic" w:hAnsi="Courier New" w:cs="Courier New"/>
      <w:lang w:val="en-GB" w:eastAsia="en-US"/>
    </w:rPr>
  </w:style>
  <w:style w:type="character" w:customStyle="1" w:styleId="Char1c">
    <w:name w:val="미주 텍스트 Char1"/>
    <w:uiPriority w:val="99"/>
    <w:semiHidden/>
    <w:qFormat/>
    <w:rsid w:val="00B32127"/>
    <w:rPr>
      <w:rFonts w:ascii="Times New Roman" w:eastAsia="Times New Roman" w:hAnsi="Times New Roman"/>
      <w:lang w:val="en-GB" w:eastAsia="en-US"/>
    </w:rPr>
  </w:style>
  <w:style w:type="character" w:customStyle="1" w:styleId="Char1d">
    <w:name w:val="풍선 도움말 텍스트 Char1"/>
    <w:uiPriority w:val="99"/>
    <w:semiHidden/>
    <w:qFormat/>
    <w:rsid w:val="00B3212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3212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32127"/>
    <w:rPr>
      <w:rFonts w:ascii="Times New Roman" w:eastAsia="Times New Roman" w:hAnsi="Times New Roman"/>
      <w:lang w:val="en-GB" w:eastAsia="en-US"/>
    </w:rPr>
  </w:style>
  <w:style w:type="character" w:customStyle="1" w:styleId="Char1f0">
    <w:name w:val="메모 텍스트 Char1"/>
    <w:uiPriority w:val="99"/>
    <w:semiHidden/>
    <w:qFormat/>
    <w:rsid w:val="00B32127"/>
    <w:rPr>
      <w:rFonts w:ascii="Times New Roman" w:eastAsia="Times New Roman" w:hAnsi="Times New Roman"/>
      <w:lang w:val="en-GB" w:eastAsia="en-US"/>
    </w:rPr>
  </w:style>
  <w:style w:type="character" w:customStyle="1" w:styleId="Char1f1">
    <w:name w:val="메모 주제 Char1"/>
    <w:uiPriority w:val="99"/>
    <w:semiHidden/>
    <w:qFormat/>
    <w:rsid w:val="00B3212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321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321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321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321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321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321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21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32127"/>
    <w:rPr>
      <w:rFonts w:ascii="Times New Roman" w:eastAsia="PMingLiU" w:hAnsi="Times New Roman"/>
      <w:lang w:val="en-GB" w:eastAsia="en-GB"/>
    </w:rPr>
    <w:tblPr>
      <w:tblInd w:w="0" w:type="nil"/>
    </w:tblPr>
  </w:style>
  <w:style w:type="table" w:customStyle="1" w:styleId="TableGrid111">
    <w:name w:val="Table Grid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21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127"/>
    <w:pPr>
      <w:numPr>
        <w:numId w:val="25"/>
      </w:numPr>
    </w:pPr>
  </w:style>
  <w:style w:type="numbering" w:customStyle="1" w:styleId="Style11">
    <w:name w:val="Style11"/>
    <w:uiPriority w:val="99"/>
    <w:rsid w:val="00B32127"/>
    <w:pPr>
      <w:numPr>
        <w:numId w:val="19"/>
      </w:numPr>
    </w:pPr>
  </w:style>
  <w:style w:type="character" w:customStyle="1" w:styleId="Absatz-Standardschriftart4">
    <w:name w:val="Absatz-Standardschriftart4"/>
    <w:qFormat/>
    <w:rsid w:val="00B32127"/>
  </w:style>
  <w:style w:type="character" w:customStyle="1" w:styleId="CommentSubjectChar4">
    <w:name w:val="Comment Subject Char4"/>
    <w:qFormat/>
    <w:rsid w:val="00B32127"/>
    <w:rPr>
      <w:rFonts w:ascii="Times New Roman" w:hAnsi="Times New Roman"/>
      <w:b/>
      <w:bCs/>
      <w:lang w:val="en-GB" w:eastAsia="en-US"/>
    </w:rPr>
  </w:style>
  <w:style w:type="character" w:customStyle="1" w:styleId="Char3">
    <w:name w:val="메모 주제 Char"/>
    <w:qFormat/>
    <w:rsid w:val="00B32127"/>
    <w:rPr>
      <w:rFonts w:ascii="Times New Roman" w:hAnsi="Times New Roman"/>
      <w:b/>
      <w:bCs/>
      <w:lang w:val="en-GB" w:eastAsia="en-US"/>
    </w:rPr>
  </w:style>
  <w:style w:type="character" w:customStyle="1" w:styleId="Char5">
    <w:name w:val="批注主题 Char"/>
    <w:qFormat/>
    <w:rsid w:val="00B321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321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32127"/>
    <w:rPr>
      <w:rFonts w:ascii="Times New Roman" w:hAnsi="Times New Roman"/>
      <w:b/>
      <w:lang w:val="en-GB" w:eastAsia="x-none"/>
    </w:rPr>
  </w:style>
  <w:style w:type="character" w:customStyle="1" w:styleId="Absatz-Standardschriftart5">
    <w:name w:val="Absatz-Standardschriftart5"/>
    <w:qFormat/>
    <w:rsid w:val="00B32127"/>
  </w:style>
  <w:style w:type="character" w:customStyle="1" w:styleId="PlainTable31">
    <w:name w:val="Plain Table 31"/>
    <w:uiPriority w:val="19"/>
    <w:qFormat/>
    <w:rsid w:val="00B32127"/>
    <w:rPr>
      <w:i/>
      <w:iCs/>
      <w:color w:val="808080"/>
    </w:rPr>
  </w:style>
  <w:style w:type="character" w:customStyle="1" w:styleId="PlainTable41">
    <w:name w:val="Plain Table 41"/>
    <w:uiPriority w:val="21"/>
    <w:qFormat/>
    <w:rsid w:val="00B32127"/>
    <w:rPr>
      <w:b/>
      <w:bCs/>
      <w:i/>
      <w:iCs/>
      <w:color w:val="4F81BD"/>
    </w:rPr>
  </w:style>
  <w:style w:type="character" w:customStyle="1" w:styleId="PlainTable51">
    <w:name w:val="Plain Table 51"/>
    <w:uiPriority w:val="31"/>
    <w:qFormat/>
    <w:rsid w:val="00B32127"/>
    <w:rPr>
      <w:smallCaps/>
      <w:color w:val="C0504D"/>
      <w:u w:val="single"/>
    </w:rPr>
  </w:style>
  <w:style w:type="character" w:customStyle="1" w:styleId="TableGridLight1">
    <w:name w:val="Table Grid Light1"/>
    <w:uiPriority w:val="32"/>
    <w:qFormat/>
    <w:rsid w:val="00B32127"/>
    <w:rPr>
      <w:b/>
      <w:bCs/>
      <w:smallCaps/>
      <w:color w:val="C0504D"/>
      <w:spacing w:val="5"/>
      <w:u w:val="single"/>
    </w:rPr>
  </w:style>
  <w:style w:type="character" w:customStyle="1" w:styleId="GridTable1Light1">
    <w:name w:val="Grid Table 1 Light1"/>
    <w:uiPriority w:val="33"/>
    <w:qFormat/>
    <w:rsid w:val="00B32127"/>
    <w:rPr>
      <w:b/>
      <w:bCs/>
      <w:smallCaps/>
      <w:spacing w:val="5"/>
    </w:rPr>
  </w:style>
  <w:style w:type="paragraph" w:customStyle="1" w:styleId="GridTable31">
    <w:name w:val="Grid Table 31"/>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32127"/>
    <w:rPr>
      <w:rFonts w:ascii="Arial" w:eastAsia="MS Gothic" w:hAnsi="Arial" w:cs="Times New Roman"/>
      <w:lang w:val="en-GB" w:eastAsia="en-US"/>
    </w:rPr>
  </w:style>
  <w:style w:type="character" w:customStyle="1" w:styleId="PlainTable32">
    <w:name w:val="Plain Table 32"/>
    <w:uiPriority w:val="19"/>
    <w:qFormat/>
    <w:rsid w:val="00B32127"/>
    <w:rPr>
      <w:i/>
      <w:iCs/>
      <w:color w:val="808080"/>
    </w:rPr>
  </w:style>
  <w:style w:type="character" w:customStyle="1" w:styleId="PlainTable42">
    <w:name w:val="Plain Table 42"/>
    <w:uiPriority w:val="21"/>
    <w:qFormat/>
    <w:rsid w:val="00B32127"/>
    <w:rPr>
      <w:b/>
      <w:bCs/>
      <w:i/>
      <w:iCs/>
      <w:color w:val="4F81BD"/>
    </w:rPr>
  </w:style>
  <w:style w:type="character" w:customStyle="1" w:styleId="PlainTable52">
    <w:name w:val="Plain Table 52"/>
    <w:uiPriority w:val="31"/>
    <w:qFormat/>
    <w:rsid w:val="00B32127"/>
    <w:rPr>
      <w:smallCaps/>
      <w:color w:val="C0504D"/>
      <w:u w:val="single"/>
    </w:rPr>
  </w:style>
  <w:style w:type="character" w:customStyle="1" w:styleId="TableGridLight2">
    <w:name w:val="Table Grid Light2"/>
    <w:uiPriority w:val="32"/>
    <w:qFormat/>
    <w:rsid w:val="00B32127"/>
    <w:rPr>
      <w:b/>
      <w:bCs/>
      <w:smallCaps/>
      <w:color w:val="C0504D"/>
      <w:spacing w:val="5"/>
      <w:u w:val="single"/>
    </w:rPr>
  </w:style>
  <w:style w:type="character" w:customStyle="1" w:styleId="GridTable1Light2">
    <w:name w:val="Grid Table 1 Light2"/>
    <w:uiPriority w:val="33"/>
    <w:qFormat/>
    <w:rsid w:val="00B32127"/>
    <w:rPr>
      <w:b/>
      <w:bCs/>
      <w:smallCaps/>
      <w:spacing w:val="5"/>
    </w:rPr>
  </w:style>
  <w:style w:type="paragraph" w:customStyle="1" w:styleId="GridTable32">
    <w:name w:val="Grid Table 32"/>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32127"/>
  </w:style>
  <w:style w:type="character" w:customStyle="1" w:styleId="PlainTable33">
    <w:name w:val="Plain Table 33"/>
    <w:uiPriority w:val="19"/>
    <w:qFormat/>
    <w:rsid w:val="00B32127"/>
    <w:rPr>
      <w:i/>
      <w:iCs/>
      <w:color w:val="808080"/>
    </w:rPr>
  </w:style>
  <w:style w:type="character" w:customStyle="1" w:styleId="PlainTable43">
    <w:name w:val="Plain Table 43"/>
    <w:uiPriority w:val="21"/>
    <w:qFormat/>
    <w:rsid w:val="00B32127"/>
    <w:rPr>
      <w:b/>
      <w:bCs/>
      <w:i/>
      <w:iCs/>
      <w:color w:val="4F81BD"/>
    </w:rPr>
  </w:style>
  <w:style w:type="character" w:customStyle="1" w:styleId="PlainTable53">
    <w:name w:val="Plain Table 53"/>
    <w:uiPriority w:val="31"/>
    <w:qFormat/>
    <w:rsid w:val="00B32127"/>
    <w:rPr>
      <w:smallCaps/>
      <w:color w:val="C0504D"/>
      <w:u w:val="single"/>
    </w:rPr>
  </w:style>
  <w:style w:type="character" w:customStyle="1" w:styleId="TableGridLight3">
    <w:name w:val="Table Grid Light3"/>
    <w:uiPriority w:val="32"/>
    <w:qFormat/>
    <w:rsid w:val="00B32127"/>
    <w:rPr>
      <w:b/>
      <w:bCs/>
      <w:smallCaps/>
      <w:color w:val="C0504D"/>
      <w:spacing w:val="5"/>
      <w:u w:val="single"/>
    </w:rPr>
  </w:style>
  <w:style w:type="character" w:customStyle="1" w:styleId="GridTable1Light3">
    <w:name w:val="Grid Table 1 Light3"/>
    <w:uiPriority w:val="33"/>
    <w:qFormat/>
    <w:rsid w:val="00B32127"/>
    <w:rPr>
      <w:b/>
      <w:bCs/>
      <w:smallCaps/>
      <w:spacing w:val="5"/>
    </w:rPr>
  </w:style>
  <w:style w:type="paragraph" w:customStyle="1" w:styleId="GridTable33">
    <w:name w:val="Grid Table 33"/>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32127"/>
    <w:pPr>
      <w:suppressAutoHyphens/>
      <w:spacing w:after="120"/>
    </w:pPr>
    <w:rPr>
      <w:rFonts w:eastAsia="MS Mincho" w:cs="CG Times (WN)"/>
      <w:lang w:eastAsia="ar-SA"/>
    </w:rPr>
  </w:style>
  <w:style w:type="paragraph" w:customStyle="1" w:styleId="342">
    <w:name w:val="本文 34"/>
    <w:basedOn w:val="Normal"/>
    <w:qFormat/>
    <w:rsid w:val="00B32127"/>
    <w:pPr>
      <w:suppressAutoHyphens/>
      <w:spacing w:after="120"/>
    </w:pPr>
    <w:rPr>
      <w:rFonts w:eastAsia="MS Mincho" w:cs="CG Times (WN)"/>
      <w:lang w:eastAsia="ar-SA"/>
    </w:rPr>
  </w:style>
  <w:style w:type="paragraph" w:customStyle="1" w:styleId="tac1">
    <w:name w:val="tac"/>
    <w:basedOn w:val="Normal"/>
    <w:uiPriority w:val="99"/>
    <w:qFormat/>
    <w:rsid w:val="00B3212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3212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32127"/>
    <w:pPr>
      <w:ind w:left="1418" w:hanging="1418"/>
    </w:pPr>
    <w:rPr>
      <w:rFonts w:eastAsia="MS Mincho"/>
      <w:bCs/>
      <w:szCs w:val="22"/>
      <w:lang w:eastAsia="en-GB"/>
    </w:rPr>
  </w:style>
  <w:style w:type="paragraph" w:customStyle="1" w:styleId="2f8">
    <w:name w:val="题注2"/>
    <w:basedOn w:val="Normal"/>
    <w:next w:val="Normal"/>
    <w:qFormat/>
    <w:rsid w:val="00B32127"/>
    <w:pPr>
      <w:spacing w:before="120" w:after="120"/>
    </w:pPr>
    <w:rPr>
      <w:rFonts w:eastAsia="MS Mincho"/>
      <w:b/>
    </w:rPr>
  </w:style>
  <w:style w:type="paragraph" w:customStyle="1" w:styleId="2f9">
    <w:name w:val="图表目录2"/>
    <w:basedOn w:val="Normal"/>
    <w:next w:val="Normal"/>
    <w:qFormat/>
    <w:rsid w:val="00B32127"/>
    <w:pPr>
      <w:ind w:left="400" w:hanging="400"/>
    </w:pPr>
    <w:rPr>
      <w:rFonts w:eastAsia="MS Mincho"/>
      <w:b/>
    </w:rPr>
  </w:style>
  <w:style w:type="character" w:customStyle="1" w:styleId="Absatz-Standardschriftart7">
    <w:name w:val="Absatz-Standardschriftart7"/>
    <w:qFormat/>
    <w:rsid w:val="00B32127"/>
  </w:style>
  <w:style w:type="character" w:customStyle="1" w:styleId="KommentarthemaZchn">
    <w:name w:val="Kommentarthema Zchn"/>
    <w:qFormat/>
    <w:rsid w:val="00B32127"/>
    <w:rPr>
      <w:b/>
      <w:bCs/>
      <w:lang w:val="en-GB" w:eastAsia="en-US" w:bidi="ar-SA"/>
    </w:rPr>
  </w:style>
  <w:style w:type="paragraph" w:customStyle="1" w:styleId="afc">
    <w:name w:val="修订"/>
    <w:hidden/>
    <w:semiHidden/>
    <w:qFormat/>
    <w:rsid w:val="00B32127"/>
    <w:rPr>
      <w:rFonts w:ascii="Times New Roman" w:eastAsia="Batang" w:hAnsi="Times New Roman"/>
      <w:lang w:val="en-GB" w:eastAsia="en-US"/>
    </w:rPr>
  </w:style>
  <w:style w:type="paragraph" w:customStyle="1" w:styleId="afd">
    <w:name w:val="无间隔"/>
    <w:qFormat/>
    <w:rsid w:val="00B32127"/>
    <w:rPr>
      <w:rFonts w:ascii="Times New Roman" w:eastAsia="SimSun" w:hAnsi="Times New Roman"/>
      <w:lang w:val="en-GB" w:eastAsia="en-US"/>
    </w:rPr>
  </w:style>
  <w:style w:type="character" w:customStyle="1" w:styleId="afe">
    <w:name w:val="コメント内容 (文字)"/>
    <w:qFormat/>
    <w:rsid w:val="00B321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32127"/>
    <w:rPr>
      <w:rFonts w:ascii="Arial" w:hAnsi="Arial"/>
      <w:sz w:val="36"/>
      <w:lang w:val="en-GB" w:eastAsia="en-US"/>
    </w:rPr>
  </w:style>
  <w:style w:type="character" w:customStyle="1" w:styleId="UnresolvedMention4">
    <w:name w:val="Unresolved Mention4"/>
    <w:uiPriority w:val="99"/>
    <w:unhideWhenUsed/>
    <w:qFormat/>
    <w:rsid w:val="00B32127"/>
    <w:rPr>
      <w:color w:val="808080"/>
      <w:shd w:val="clear" w:color="auto" w:fill="E6E6E6"/>
    </w:rPr>
  </w:style>
  <w:style w:type="character" w:customStyle="1" w:styleId="MediumShading1-Accent1Char">
    <w:name w:val="Medium Shading 1 - Accent 1 Char"/>
    <w:link w:val="MediumShading1-Accent1"/>
    <w:uiPriority w:val="1"/>
    <w:qFormat/>
    <w:rsid w:val="00B32127"/>
    <w:rPr>
      <w:rFonts w:ascii="Arial" w:eastAsia="PMingLiU" w:hAnsi="Arial"/>
      <w:lang w:val="x-none" w:eastAsia="x-none"/>
    </w:rPr>
  </w:style>
  <w:style w:type="character" w:customStyle="1" w:styleId="MediumGrid2-Accent2Char">
    <w:name w:val="Medium Grid 2 - Accent 2 Char"/>
    <w:link w:val="MediumGrid2-Accent2"/>
    <w:uiPriority w:val="29"/>
    <w:qFormat/>
    <w:rsid w:val="00B3212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3212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32127"/>
    <w:rPr>
      <w:rFonts w:ascii="Times New Roman" w:eastAsia="Batang" w:hAnsi="Times New Roman"/>
      <w:lang w:val="en-GB" w:eastAsia="en-US"/>
    </w:rPr>
  </w:style>
  <w:style w:type="paragraph" w:customStyle="1" w:styleId="71">
    <w:name w:val="无间隔7"/>
    <w:qFormat/>
    <w:rsid w:val="00B3212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21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21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3212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32127"/>
    <w:rPr>
      <w:rFonts w:ascii="Calibri" w:eastAsia="Calibri" w:hAnsi="Calibri"/>
      <w:sz w:val="22"/>
      <w:szCs w:val="22"/>
      <w:lang w:val="en-US" w:eastAsia="en-GB"/>
    </w:rPr>
  </w:style>
  <w:style w:type="character" w:customStyle="1" w:styleId="Char21">
    <w:name w:val="日期 Char2"/>
    <w:qFormat/>
    <w:rsid w:val="00B32127"/>
    <w:rPr>
      <w:lang w:val="en-GB" w:eastAsia="x-none"/>
    </w:rPr>
  </w:style>
  <w:style w:type="paragraph" w:customStyle="1" w:styleId="Char22">
    <w:name w:val="(文字) (文字)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32127"/>
    <w:rPr>
      <w:color w:val="808080"/>
    </w:rPr>
  </w:style>
  <w:style w:type="paragraph" w:customStyle="1" w:styleId="CharCharCharCharCharCharCharCharCharCharCharCharChar2">
    <w:name w:val="Char Char Char Char Char Char Char Char Char Char Char Char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21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21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21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2127"/>
    <w:rPr>
      <w:rFonts w:ascii="Times New Roman" w:eastAsia="Yu Mincho" w:hAnsi="Times New Roman"/>
      <w:b/>
      <w:bCs/>
      <w:lang w:val="en-GB" w:eastAsia="en-US"/>
    </w:rPr>
  </w:style>
  <w:style w:type="paragraph" w:customStyle="1" w:styleId="msonormal0">
    <w:name w:val="msonormal"/>
    <w:basedOn w:val="Normal"/>
    <w:uiPriority w:val="99"/>
    <w:qFormat/>
    <w:rsid w:val="00B3212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212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2127"/>
    <w:rPr>
      <w:rFonts w:ascii="Times New Roman" w:eastAsia="Yu Mincho" w:hAnsi="Times New Roman"/>
      <w:lang w:val="en-GB" w:eastAsia="en-US"/>
    </w:rPr>
  </w:style>
  <w:style w:type="table" w:customStyle="1" w:styleId="TableGrid51">
    <w:name w:val="Table Grid5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32127"/>
    <w:rPr>
      <w:lang w:eastAsia="en-US"/>
    </w:rPr>
  </w:style>
  <w:style w:type="paragraph" w:customStyle="1" w:styleId="72">
    <w:name w:val="吹き出し7"/>
    <w:basedOn w:val="Normal"/>
    <w:qFormat/>
    <w:rsid w:val="00B32127"/>
    <w:rPr>
      <w:rFonts w:ascii="Tahoma" w:eastAsia="MS Mincho" w:hAnsi="Tahoma" w:cs="Tahoma"/>
      <w:sz w:val="16"/>
      <w:szCs w:val="16"/>
    </w:rPr>
  </w:style>
  <w:style w:type="paragraph" w:customStyle="1" w:styleId="55">
    <w:name w:val="変更箇所5"/>
    <w:hidden/>
    <w:semiHidden/>
    <w:qFormat/>
    <w:rsid w:val="00B32127"/>
    <w:rPr>
      <w:rFonts w:ascii="Times New Roman" w:eastAsia="MS Mincho" w:hAnsi="Times New Roman"/>
      <w:lang w:val="en-GB" w:eastAsia="en-US"/>
    </w:rPr>
  </w:style>
  <w:style w:type="character" w:customStyle="1" w:styleId="56">
    <w:name w:val="段落フォント5"/>
    <w:qFormat/>
    <w:rsid w:val="00B32127"/>
  </w:style>
  <w:style w:type="character" w:customStyle="1" w:styleId="57">
    <w:name w:val="コメント参照5"/>
    <w:qFormat/>
    <w:rsid w:val="00B32127"/>
    <w:rPr>
      <w:sz w:val="16"/>
    </w:rPr>
  </w:style>
  <w:style w:type="paragraph" w:customStyle="1" w:styleId="58">
    <w:name w:val="図表番号5"/>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3212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32127"/>
    <w:pPr>
      <w:ind w:left="851" w:hanging="284"/>
    </w:pPr>
  </w:style>
  <w:style w:type="paragraph" w:customStyle="1" w:styleId="5a">
    <w:name w:val="箇条書き5"/>
    <w:basedOn w:val="List"/>
    <w:qFormat/>
    <w:rsid w:val="00B3212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32127"/>
    <w:pPr>
      <w:tabs>
        <w:tab w:val="clear" w:pos="644"/>
        <w:tab w:val="num" w:pos="1494"/>
      </w:tabs>
      <w:ind w:left="851" w:hanging="284"/>
    </w:pPr>
  </w:style>
  <w:style w:type="paragraph" w:customStyle="1" w:styleId="350">
    <w:name w:val="箇条書き 35"/>
    <w:basedOn w:val="251"/>
    <w:qFormat/>
    <w:rsid w:val="00B32127"/>
    <w:pPr>
      <w:ind w:left="1135"/>
    </w:pPr>
  </w:style>
  <w:style w:type="paragraph" w:customStyle="1" w:styleId="252">
    <w:name w:val="一覧 25"/>
    <w:basedOn w:val="List"/>
    <w:qFormat/>
    <w:rsid w:val="00B32127"/>
    <w:pPr>
      <w:suppressAutoHyphens/>
      <w:ind w:left="851"/>
    </w:pPr>
    <w:rPr>
      <w:rFonts w:eastAsia="MS Mincho" w:cs="CG Times (WN)"/>
      <w:lang w:eastAsia="ar-SA"/>
    </w:rPr>
  </w:style>
  <w:style w:type="paragraph" w:customStyle="1" w:styleId="351">
    <w:name w:val="一覧 35"/>
    <w:basedOn w:val="252"/>
    <w:qFormat/>
    <w:rsid w:val="00B32127"/>
    <w:pPr>
      <w:ind w:left="1135"/>
    </w:pPr>
  </w:style>
  <w:style w:type="paragraph" w:customStyle="1" w:styleId="450">
    <w:name w:val="一覧 45"/>
    <w:basedOn w:val="351"/>
    <w:qFormat/>
    <w:rsid w:val="00B32127"/>
    <w:pPr>
      <w:ind w:left="1418"/>
    </w:pPr>
  </w:style>
  <w:style w:type="paragraph" w:customStyle="1" w:styleId="550">
    <w:name w:val="一覧 55"/>
    <w:basedOn w:val="450"/>
    <w:qFormat/>
    <w:rsid w:val="00B32127"/>
    <w:pPr>
      <w:ind w:left="1702"/>
    </w:pPr>
  </w:style>
  <w:style w:type="paragraph" w:customStyle="1" w:styleId="451">
    <w:name w:val="箇条書き 45"/>
    <w:basedOn w:val="350"/>
    <w:qFormat/>
    <w:rsid w:val="00B32127"/>
    <w:pPr>
      <w:ind w:left="1418"/>
    </w:pPr>
  </w:style>
  <w:style w:type="paragraph" w:customStyle="1" w:styleId="551">
    <w:name w:val="箇条書き 55"/>
    <w:basedOn w:val="451"/>
    <w:qFormat/>
    <w:rsid w:val="00B32127"/>
    <w:pPr>
      <w:ind w:left="1702"/>
    </w:pPr>
  </w:style>
  <w:style w:type="paragraph" w:customStyle="1" w:styleId="5b">
    <w:name w:val="コメント文字列5"/>
    <w:basedOn w:val="Normal"/>
    <w:qFormat/>
    <w:rsid w:val="00B32127"/>
    <w:pPr>
      <w:suppressAutoHyphens/>
    </w:pPr>
    <w:rPr>
      <w:rFonts w:eastAsia="MS Mincho" w:cs="CG Times (WN)"/>
      <w:lang w:eastAsia="ar-SA"/>
    </w:rPr>
  </w:style>
  <w:style w:type="paragraph" w:customStyle="1" w:styleId="5c">
    <w:name w:val="コメント内容5"/>
    <w:basedOn w:val="5b"/>
    <w:next w:val="5b"/>
    <w:qFormat/>
    <w:rsid w:val="00B32127"/>
    <w:rPr>
      <w:b/>
      <w:bCs/>
    </w:rPr>
  </w:style>
  <w:style w:type="paragraph" w:customStyle="1" w:styleId="5d">
    <w:name w:val="見出しマップ5"/>
    <w:basedOn w:val="Normal"/>
    <w:qFormat/>
    <w:rsid w:val="00B3212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32127"/>
    <w:pPr>
      <w:suppressAutoHyphens/>
    </w:pPr>
    <w:rPr>
      <w:rFonts w:ascii="Courier New" w:eastAsia="MS Mincho" w:hAnsi="Courier New" w:cs="CG Times (WN)"/>
      <w:lang w:val="nb-NO" w:eastAsia="ar-SA"/>
    </w:rPr>
  </w:style>
  <w:style w:type="paragraph" w:customStyle="1" w:styleId="Web5">
    <w:name w:val="標準 (Web)5"/>
    <w:basedOn w:val="Normal"/>
    <w:qFormat/>
    <w:rsid w:val="00B32127"/>
    <w:pPr>
      <w:suppressAutoHyphens/>
      <w:spacing w:before="100" w:after="100"/>
    </w:pPr>
    <w:rPr>
      <w:rFonts w:eastAsia="Arial Unicode MS" w:cs="CG Times (WN)"/>
      <w:sz w:val="24"/>
      <w:szCs w:val="24"/>
    </w:rPr>
  </w:style>
  <w:style w:type="paragraph" w:customStyle="1" w:styleId="253">
    <w:name w:val="本文インデント 25"/>
    <w:basedOn w:val="Normal"/>
    <w:qFormat/>
    <w:rsid w:val="00B32127"/>
    <w:pPr>
      <w:suppressAutoHyphens/>
      <w:ind w:left="567"/>
    </w:pPr>
    <w:rPr>
      <w:rFonts w:ascii="Arial" w:eastAsia="MS Mincho" w:hAnsi="Arial" w:cs="Arial"/>
      <w:lang w:eastAsia="ar-SA"/>
    </w:rPr>
  </w:style>
  <w:style w:type="paragraph" w:customStyle="1" w:styleId="5f">
    <w:name w:val="標準インデント5"/>
    <w:basedOn w:val="Normal"/>
    <w:qFormat/>
    <w:rsid w:val="00B32127"/>
    <w:pPr>
      <w:suppressAutoHyphens/>
      <w:ind w:left="708"/>
    </w:pPr>
    <w:rPr>
      <w:rFonts w:eastAsia="MS Mincho" w:cs="CG Times (WN)"/>
      <w:lang w:eastAsia="ar-SA"/>
    </w:rPr>
  </w:style>
  <w:style w:type="paragraph" w:customStyle="1" w:styleId="5f0">
    <w:name w:val="記5"/>
    <w:basedOn w:val="Normal"/>
    <w:next w:val="Normal"/>
    <w:qFormat/>
    <w:rsid w:val="00B32127"/>
    <w:pPr>
      <w:suppressAutoHyphens/>
    </w:pPr>
    <w:rPr>
      <w:rFonts w:eastAsia="MS Mincho" w:cs="CG Times (WN)"/>
      <w:lang w:eastAsia="ar-SA"/>
    </w:rPr>
  </w:style>
  <w:style w:type="paragraph" w:customStyle="1" w:styleId="HTML5">
    <w:name w:val="HTML 書式付き5"/>
    <w:basedOn w:val="Normal"/>
    <w:qFormat/>
    <w:rsid w:val="00B32127"/>
    <w:pPr>
      <w:suppressAutoHyphens/>
    </w:pPr>
    <w:rPr>
      <w:rFonts w:ascii="Courier New" w:eastAsia="MS Mincho" w:hAnsi="Courier New" w:cs="Courier New"/>
      <w:lang w:eastAsia="ar-SA"/>
    </w:rPr>
  </w:style>
  <w:style w:type="paragraph" w:customStyle="1" w:styleId="254">
    <w:name w:val="本文 25"/>
    <w:basedOn w:val="Normal"/>
    <w:qFormat/>
    <w:rsid w:val="00B32127"/>
    <w:pPr>
      <w:suppressAutoHyphens/>
      <w:spacing w:after="120"/>
    </w:pPr>
    <w:rPr>
      <w:rFonts w:eastAsia="MS Mincho" w:cs="CG Times (WN)"/>
      <w:lang w:eastAsia="ar-SA"/>
    </w:rPr>
  </w:style>
  <w:style w:type="paragraph" w:customStyle="1" w:styleId="352">
    <w:name w:val="本文 35"/>
    <w:basedOn w:val="Normal"/>
    <w:qFormat/>
    <w:rsid w:val="00B32127"/>
    <w:pPr>
      <w:suppressAutoHyphens/>
      <w:spacing w:after="120"/>
    </w:pPr>
    <w:rPr>
      <w:rFonts w:eastAsia="MS Mincho" w:cs="CG Times (WN)"/>
      <w:lang w:eastAsia="ar-SA"/>
    </w:rPr>
  </w:style>
  <w:style w:type="paragraph" w:customStyle="1" w:styleId="93">
    <w:name w:val="目录 93"/>
    <w:basedOn w:val="TOC8"/>
    <w:qFormat/>
    <w:rsid w:val="00B32127"/>
    <w:pPr>
      <w:ind w:left="1418" w:hanging="1418"/>
    </w:pPr>
    <w:rPr>
      <w:rFonts w:eastAsia="MS Mincho"/>
      <w:lang w:val="en-GB" w:eastAsia="en-GB"/>
    </w:rPr>
  </w:style>
  <w:style w:type="paragraph" w:customStyle="1" w:styleId="3f5">
    <w:name w:val="题注3"/>
    <w:basedOn w:val="Normal"/>
    <w:next w:val="Normal"/>
    <w:qFormat/>
    <w:rsid w:val="00B32127"/>
    <w:pPr>
      <w:spacing w:before="120" w:after="120"/>
    </w:pPr>
    <w:rPr>
      <w:rFonts w:eastAsia="MS Mincho"/>
      <w:b/>
    </w:rPr>
  </w:style>
  <w:style w:type="paragraph" w:customStyle="1" w:styleId="3f6">
    <w:name w:val="图表目录3"/>
    <w:basedOn w:val="Normal"/>
    <w:next w:val="Normal"/>
    <w:qFormat/>
    <w:rsid w:val="00B32127"/>
    <w:pPr>
      <w:ind w:left="400" w:hanging="400"/>
    </w:pPr>
    <w:rPr>
      <w:rFonts w:eastAsia="MS Mincho"/>
      <w:b/>
    </w:rPr>
  </w:style>
  <w:style w:type="paragraph" w:customStyle="1" w:styleId="qqq">
    <w:name w:val="qqq"/>
    <w:basedOn w:val="Heading5"/>
    <w:link w:val="qqqChar"/>
    <w:qFormat/>
    <w:rsid w:val="00B32127"/>
    <w:rPr>
      <w:lang w:eastAsia="zh-CN"/>
    </w:rPr>
  </w:style>
  <w:style w:type="character" w:customStyle="1" w:styleId="qqqChar">
    <w:name w:val="qqq Char"/>
    <w:link w:val="qqq"/>
    <w:qFormat/>
    <w:rsid w:val="00B32127"/>
    <w:rPr>
      <w:rFonts w:ascii="Arial" w:hAnsi="Arial"/>
      <w:sz w:val="22"/>
      <w:lang w:val="en-GB" w:eastAsia="zh-CN"/>
    </w:rPr>
  </w:style>
  <w:style w:type="paragraph" w:customStyle="1" w:styleId="ZchnZchn3">
    <w:name w:val="Zchn Zchn3"/>
    <w:semiHidden/>
    <w:qFormat/>
    <w:rsid w:val="00B321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32127"/>
    <w:rPr>
      <w:rFonts w:ascii="Courier New" w:hAnsi="Courier New"/>
      <w:lang w:val="nb-NO" w:eastAsia="ja-JP"/>
    </w:rPr>
  </w:style>
  <w:style w:type="paragraph" w:customStyle="1" w:styleId="CharCharCharCharCharChar1">
    <w:name w:val="Char Char Char Char Char Ch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32127"/>
    <w:rPr>
      <w:rFonts w:ascii="Tahoma" w:hAnsi="Tahoma"/>
      <w:shd w:val="clear" w:color="auto" w:fill="000080"/>
      <w:lang w:val="en-GB" w:eastAsia="en-US"/>
    </w:rPr>
  </w:style>
  <w:style w:type="character" w:customStyle="1" w:styleId="CharChar101">
    <w:name w:val="Char Char101"/>
    <w:qFormat/>
    <w:rsid w:val="00B32127"/>
    <w:rPr>
      <w:rFonts w:ascii="Times New Roman" w:hAnsi="Times New Roman"/>
      <w:lang w:val="en-GB" w:eastAsia="en-US"/>
    </w:rPr>
  </w:style>
  <w:style w:type="character" w:customStyle="1" w:styleId="CharChar91">
    <w:name w:val="Char Char91"/>
    <w:qFormat/>
    <w:rsid w:val="00B32127"/>
    <w:rPr>
      <w:rFonts w:ascii="Tahoma" w:hAnsi="Tahoma"/>
      <w:sz w:val="16"/>
      <w:lang w:val="en-GB" w:eastAsia="en-US"/>
    </w:rPr>
  </w:style>
  <w:style w:type="character" w:customStyle="1" w:styleId="CharChar81">
    <w:name w:val="Char Char81"/>
    <w:semiHidden/>
    <w:qFormat/>
    <w:rsid w:val="00B32127"/>
    <w:rPr>
      <w:rFonts w:ascii="Times New Roman" w:hAnsi="Times New Roman"/>
      <w:b/>
      <w:lang w:val="en-GB" w:eastAsia="en-US"/>
    </w:rPr>
  </w:style>
  <w:style w:type="paragraph" w:customStyle="1" w:styleId="CharChar2CharChar1">
    <w:name w:val="Char Char2 Char Char1"/>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32127"/>
    <w:rPr>
      <w:rFonts w:ascii="Arial" w:hAnsi="Arial" w:cs="Arial" w:hint="default"/>
      <w:sz w:val="22"/>
      <w:lang w:val="en-GB" w:eastAsia="en-US" w:bidi="ar-SA"/>
    </w:rPr>
  </w:style>
  <w:style w:type="character" w:customStyle="1" w:styleId="CharChar210">
    <w:name w:val="Char Char210"/>
    <w:qFormat/>
    <w:rsid w:val="00B32127"/>
    <w:rPr>
      <w:rFonts w:ascii="Arial" w:hAnsi="Arial" w:cs="Arial" w:hint="default"/>
      <w:lang w:val="en-GB" w:eastAsia="en-US" w:bidi="ar-SA"/>
    </w:rPr>
  </w:style>
  <w:style w:type="character" w:customStyle="1" w:styleId="CharChar51">
    <w:name w:val="Char Char51"/>
    <w:qFormat/>
    <w:rsid w:val="00B32127"/>
    <w:rPr>
      <w:rFonts w:ascii="Arial" w:hAnsi="Arial" w:cs="Arial" w:hint="default"/>
      <w:sz w:val="28"/>
      <w:lang w:val="en-GB" w:eastAsia="en-US" w:bidi="ar-SA"/>
    </w:rPr>
  </w:style>
  <w:style w:type="character" w:customStyle="1" w:styleId="CharChar211">
    <w:name w:val="Char Char211"/>
    <w:qFormat/>
    <w:rsid w:val="00B32127"/>
    <w:rPr>
      <w:rFonts w:ascii="Times New Roman" w:hAnsi="Times New Roman"/>
      <w:lang w:val="en-GB" w:eastAsia="en-US"/>
    </w:rPr>
  </w:style>
  <w:style w:type="character" w:customStyle="1" w:styleId="CharChar61">
    <w:name w:val="Char Char61"/>
    <w:qFormat/>
    <w:rsid w:val="00B32127"/>
    <w:rPr>
      <w:rFonts w:ascii="Arial" w:eastAsia="SimSun" w:hAnsi="Arial"/>
      <w:sz w:val="32"/>
      <w:lang w:val="en-GB" w:eastAsia="en-US" w:bidi="ar-SA"/>
    </w:rPr>
  </w:style>
  <w:style w:type="character" w:customStyle="1" w:styleId="CharChar161">
    <w:name w:val="Char Char161"/>
    <w:qFormat/>
    <w:rsid w:val="00B32127"/>
    <w:rPr>
      <w:rFonts w:ascii="Arial" w:eastAsia="SimSun" w:hAnsi="Arial"/>
      <w:lang w:val="en-GB" w:eastAsia="en-US" w:bidi="ar-SA"/>
    </w:rPr>
  </w:style>
  <w:style w:type="character" w:customStyle="1" w:styleId="CharChar141">
    <w:name w:val="Char Char141"/>
    <w:qFormat/>
    <w:rsid w:val="00B32127"/>
    <w:rPr>
      <w:rFonts w:ascii="Arial" w:eastAsia="SimSun" w:hAnsi="Arial"/>
      <w:sz w:val="36"/>
      <w:lang w:val="en-GB" w:eastAsia="en-US" w:bidi="ar-SA"/>
    </w:rPr>
  </w:style>
  <w:style w:type="paragraph" w:customStyle="1" w:styleId="CarCar1CharCharCarCar1">
    <w:name w:val="Car Car1 Char Char Car C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32127"/>
    <w:rPr>
      <w:rFonts w:ascii="Arial" w:hAnsi="Arial"/>
      <w:lang w:val="en-GB" w:eastAsia="en-US"/>
    </w:rPr>
  </w:style>
  <w:style w:type="character" w:customStyle="1" w:styleId="CharChar241">
    <w:name w:val="Char Char241"/>
    <w:qFormat/>
    <w:rsid w:val="00B32127"/>
    <w:rPr>
      <w:rFonts w:ascii="Arial" w:hAnsi="Arial"/>
      <w:sz w:val="36"/>
      <w:lang w:val="en-GB" w:eastAsia="en-US"/>
    </w:rPr>
  </w:style>
  <w:style w:type="character" w:customStyle="1" w:styleId="CharChar171">
    <w:name w:val="Char Char171"/>
    <w:qFormat/>
    <w:rsid w:val="00B32127"/>
    <w:rPr>
      <w:rFonts w:ascii="Tahoma" w:hAnsi="Tahoma" w:cs="Tahoma"/>
      <w:shd w:val="clear" w:color="auto" w:fill="000080"/>
      <w:lang w:val="en-GB" w:eastAsia="en-US"/>
    </w:rPr>
  </w:style>
  <w:style w:type="character" w:customStyle="1" w:styleId="CharChar191">
    <w:name w:val="Char Char191"/>
    <w:qFormat/>
    <w:rsid w:val="00B32127"/>
    <w:rPr>
      <w:rFonts w:ascii="Times New Roman" w:hAnsi="Times New Roman"/>
      <w:lang w:val="en-GB"/>
    </w:rPr>
  </w:style>
  <w:style w:type="character" w:customStyle="1" w:styleId="CharChar201">
    <w:name w:val="Char Char201"/>
    <w:qFormat/>
    <w:rsid w:val="00B32127"/>
    <w:rPr>
      <w:rFonts w:ascii="Tahoma" w:hAnsi="Tahoma" w:cs="Tahoma"/>
      <w:sz w:val="16"/>
      <w:szCs w:val="16"/>
      <w:lang w:val="en-GB" w:eastAsia="en-US"/>
    </w:rPr>
  </w:style>
  <w:style w:type="character" w:customStyle="1" w:styleId="CharChar301">
    <w:name w:val="Char Char301"/>
    <w:qFormat/>
    <w:rsid w:val="00B32127"/>
    <w:rPr>
      <w:rFonts w:ascii="Arial" w:hAnsi="Arial"/>
      <w:lang w:val="en-GB" w:eastAsia="en-US"/>
    </w:rPr>
  </w:style>
  <w:style w:type="character" w:customStyle="1" w:styleId="CharChar291">
    <w:name w:val="Char Char291"/>
    <w:qFormat/>
    <w:rsid w:val="00B32127"/>
    <w:rPr>
      <w:rFonts w:ascii="Arial" w:hAnsi="Arial"/>
      <w:sz w:val="36"/>
      <w:lang w:val="en-GB" w:eastAsia="en-US"/>
    </w:rPr>
  </w:style>
  <w:style w:type="character" w:customStyle="1" w:styleId="CharChar261">
    <w:name w:val="Char Char261"/>
    <w:qFormat/>
    <w:rsid w:val="00B32127"/>
    <w:rPr>
      <w:rFonts w:ascii="Times New Roman" w:hAnsi="Times New Roman"/>
      <w:lang w:val="en-GB" w:eastAsia="en-US"/>
    </w:rPr>
  </w:style>
  <w:style w:type="character" w:customStyle="1" w:styleId="CharChar281">
    <w:name w:val="Char Char281"/>
    <w:qFormat/>
    <w:rsid w:val="00B32127"/>
    <w:rPr>
      <w:rFonts w:ascii="Arial" w:hAnsi="Arial"/>
      <w:sz w:val="36"/>
      <w:lang w:val="en-GB" w:eastAsia="en-US"/>
    </w:rPr>
  </w:style>
  <w:style w:type="character" w:customStyle="1" w:styleId="CharChar271">
    <w:name w:val="Char Char271"/>
    <w:qFormat/>
    <w:rsid w:val="00B32127"/>
    <w:rPr>
      <w:rFonts w:ascii="Arial" w:hAnsi="Arial"/>
      <w:b/>
      <w:i/>
      <w:noProof/>
      <w:sz w:val="18"/>
      <w:lang w:val="en-GB" w:eastAsia="en-US"/>
    </w:rPr>
  </w:style>
  <w:style w:type="character" w:customStyle="1" w:styleId="CharChar111">
    <w:name w:val="Char Char111"/>
    <w:qFormat/>
    <w:rsid w:val="00B32127"/>
    <w:rPr>
      <w:lang w:val="en-GB" w:eastAsia="en-US" w:bidi="ar-SA"/>
    </w:rPr>
  </w:style>
  <w:style w:type="paragraph" w:customStyle="1" w:styleId="TOC911">
    <w:name w:val="TOC 911"/>
    <w:basedOn w:val="TOC8"/>
    <w:qFormat/>
    <w:rsid w:val="00B32127"/>
    <w:pPr>
      <w:keepNext w:val="0"/>
      <w:ind w:left="1418" w:hanging="1418"/>
    </w:pPr>
    <w:rPr>
      <w:rFonts w:eastAsia="MS Mincho"/>
      <w:lang w:val="en-GB" w:eastAsia="en-GB"/>
    </w:rPr>
  </w:style>
  <w:style w:type="paragraph" w:customStyle="1" w:styleId="Caption11">
    <w:name w:val="Caption11"/>
    <w:basedOn w:val="Normal"/>
    <w:next w:val="Normal"/>
    <w:qFormat/>
    <w:rsid w:val="00B32127"/>
    <w:pPr>
      <w:suppressAutoHyphens/>
      <w:spacing w:before="120" w:after="120"/>
    </w:pPr>
    <w:rPr>
      <w:rFonts w:eastAsia="MS Mincho"/>
      <w:b/>
      <w:lang w:eastAsia="ar-SA"/>
    </w:rPr>
  </w:style>
  <w:style w:type="paragraph" w:customStyle="1" w:styleId="1Char1">
    <w:name w:val="(文字) (文字)1 Char (文字) (文字)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321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32127"/>
    <w:pPr>
      <w:ind w:left="400" w:hanging="400"/>
    </w:pPr>
    <w:rPr>
      <w:rFonts w:eastAsia="MS Mincho"/>
      <w:b/>
    </w:rPr>
  </w:style>
  <w:style w:type="paragraph" w:customStyle="1" w:styleId="CarCar51">
    <w:name w:val="Car Car5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32127"/>
    <w:rPr>
      <w:rFonts w:ascii="Arial" w:hAnsi="Arial"/>
      <w:sz w:val="36"/>
      <w:lang w:val="en-GB"/>
    </w:rPr>
  </w:style>
  <w:style w:type="character" w:customStyle="1" w:styleId="CharChar131">
    <w:name w:val="Char Char131"/>
    <w:semiHidden/>
    <w:qFormat/>
    <w:rsid w:val="00B32127"/>
    <w:rPr>
      <w:rFonts w:ascii="SimSun" w:eastAsia="SimSun" w:hAnsi="SimSun" w:hint="eastAsia"/>
      <w:lang w:val="en-GB" w:eastAsia="en-US" w:bidi="ar-SA"/>
    </w:rPr>
  </w:style>
  <w:style w:type="character" w:customStyle="1" w:styleId="h48">
    <w:name w:val="h48"/>
    <w:qFormat/>
    <w:rsid w:val="00B32127"/>
    <w:rPr>
      <w:rFonts w:ascii="Arial" w:hAnsi="Arial"/>
      <w:sz w:val="24"/>
      <w:lang w:val="en-GB"/>
    </w:rPr>
  </w:style>
  <w:style w:type="character" w:customStyle="1" w:styleId="h510">
    <w:name w:val="h51"/>
    <w:qFormat/>
    <w:rsid w:val="00B32127"/>
    <w:rPr>
      <w:rFonts w:ascii="Arial" w:eastAsia="SimSun" w:hAnsi="Arial"/>
      <w:sz w:val="22"/>
      <w:lang w:val="en-GB" w:eastAsia="en-US" w:bidi="ar-SA"/>
    </w:rPr>
  </w:style>
  <w:style w:type="paragraph" w:customStyle="1" w:styleId="TOC921">
    <w:name w:val="TOC 921"/>
    <w:basedOn w:val="TOC8"/>
    <w:rsid w:val="00B32127"/>
    <w:pPr>
      <w:ind w:left="1418" w:hanging="1418"/>
    </w:pPr>
    <w:rPr>
      <w:rFonts w:eastAsia="MS Mincho"/>
      <w:bCs/>
      <w:szCs w:val="22"/>
      <w:lang w:val="en-GB" w:eastAsia="en-GB"/>
    </w:rPr>
  </w:style>
  <w:style w:type="paragraph" w:customStyle="1" w:styleId="Caption21">
    <w:name w:val="Caption21"/>
    <w:basedOn w:val="Normal"/>
    <w:next w:val="Normal"/>
    <w:rsid w:val="00B32127"/>
    <w:pPr>
      <w:spacing w:before="120" w:after="120"/>
    </w:pPr>
    <w:rPr>
      <w:rFonts w:eastAsia="MS Mincho"/>
      <w:b/>
    </w:rPr>
  </w:style>
  <w:style w:type="paragraph" w:customStyle="1" w:styleId="TableofFigures21">
    <w:name w:val="Table of Figures21"/>
    <w:basedOn w:val="Normal"/>
    <w:next w:val="Normal"/>
    <w:rsid w:val="00B32127"/>
    <w:pPr>
      <w:ind w:left="400" w:hanging="400"/>
    </w:pPr>
    <w:rPr>
      <w:rFonts w:eastAsia="MS Mincho"/>
      <w:b/>
    </w:rPr>
  </w:style>
  <w:style w:type="paragraph" w:customStyle="1" w:styleId="aria">
    <w:name w:val="aria"/>
    <w:basedOn w:val="Normal"/>
    <w:qFormat/>
    <w:rsid w:val="00B32127"/>
    <w:pPr>
      <w:jc w:val="both"/>
    </w:pPr>
    <w:rPr>
      <w:rFonts w:ascii="Arial" w:eastAsia="SimSun" w:hAnsi="Arial"/>
      <w:sz w:val="18"/>
      <w:szCs w:val="18"/>
    </w:rPr>
  </w:style>
  <w:style w:type="character" w:customStyle="1" w:styleId="Char40">
    <w:name w:val="批注主题 Char4"/>
    <w:qFormat/>
    <w:rsid w:val="00B32127"/>
    <w:rPr>
      <w:rFonts w:eastAsia="MS Mincho"/>
      <w:b/>
      <w:bCs/>
      <w:lang w:val="x-none" w:eastAsia="en-US"/>
    </w:rPr>
  </w:style>
  <w:style w:type="paragraph" w:customStyle="1" w:styleId="90">
    <w:name w:val="修订9"/>
    <w:hidden/>
    <w:semiHidden/>
    <w:qFormat/>
    <w:rsid w:val="00B32127"/>
    <w:rPr>
      <w:rFonts w:ascii="Times New Roman" w:eastAsia="Batang" w:hAnsi="Times New Roman"/>
      <w:lang w:val="en-GB" w:eastAsia="en-US"/>
    </w:rPr>
  </w:style>
  <w:style w:type="paragraph" w:customStyle="1" w:styleId="82">
    <w:name w:val="无间隔8"/>
    <w:qFormat/>
    <w:rsid w:val="00B32127"/>
    <w:rPr>
      <w:rFonts w:ascii="Times New Roman" w:eastAsia="SimSun" w:hAnsi="Times New Roman"/>
      <w:lang w:val="en-GB" w:eastAsia="en-US"/>
    </w:rPr>
  </w:style>
  <w:style w:type="character" w:customStyle="1" w:styleId="Char1f2">
    <w:name w:val="标题 Char1"/>
    <w:aliases w:val="Section Header Char1"/>
    <w:qFormat/>
    <w:rsid w:val="00B3212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3212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32127"/>
    <w:rPr>
      <w:lang w:val="en-GB" w:eastAsia="ja-JP" w:bidi="ar-SA"/>
    </w:rPr>
  </w:style>
  <w:style w:type="character" w:customStyle="1" w:styleId="PlainTable35">
    <w:name w:val="Plain Table 35"/>
    <w:uiPriority w:val="19"/>
    <w:qFormat/>
    <w:rsid w:val="00B32127"/>
    <w:rPr>
      <w:i/>
      <w:iCs/>
      <w:color w:val="808080"/>
    </w:rPr>
  </w:style>
  <w:style w:type="character" w:customStyle="1" w:styleId="PlainTable45">
    <w:name w:val="Plain Table 45"/>
    <w:uiPriority w:val="21"/>
    <w:qFormat/>
    <w:rsid w:val="00B32127"/>
    <w:rPr>
      <w:b/>
      <w:bCs/>
      <w:i/>
      <w:iCs/>
      <w:color w:val="4F81BD"/>
    </w:rPr>
  </w:style>
  <w:style w:type="character" w:customStyle="1" w:styleId="PlainTable55">
    <w:name w:val="Plain Table 55"/>
    <w:uiPriority w:val="31"/>
    <w:qFormat/>
    <w:rsid w:val="00B32127"/>
    <w:rPr>
      <w:smallCaps/>
      <w:color w:val="C0504D"/>
      <w:u w:val="single"/>
    </w:rPr>
  </w:style>
  <w:style w:type="character" w:customStyle="1" w:styleId="TableGridLight5">
    <w:name w:val="Table Grid Light5"/>
    <w:uiPriority w:val="32"/>
    <w:qFormat/>
    <w:rsid w:val="00B32127"/>
    <w:rPr>
      <w:b/>
      <w:bCs/>
      <w:smallCaps/>
      <w:color w:val="C0504D"/>
      <w:spacing w:val="5"/>
      <w:u w:val="single"/>
    </w:rPr>
  </w:style>
  <w:style w:type="character" w:customStyle="1" w:styleId="GridTable1Light5">
    <w:name w:val="Grid Table 1 Light5"/>
    <w:uiPriority w:val="33"/>
    <w:qFormat/>
    <w:rsid w:val="00B32127"/>
    <w:rPr>
      <w:b/>
      <w:bCs/>
      <w:smallCaps/>
      <w:spacing w:val="5"/>
    </w:rPr>
  </w:style>
  <w:style w:type="table" w:customStyle="1" w:styleId="MediumShading1-Accent11">
    <w:name w:val="Medium Shading 1 - Accent 11"/>
    <w:basedOn w:val="TableNormal"/>
    <w:uiPriority w:val="1"/>
    <w:qFormat/>
    <w:rsid w:val="00B321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3212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2127"/>
    <w:pPr>
      <w:ind w:left="720"/>
    </w:pPr>
    <w:rPr>
      <w:rFonts w:eastAsia="DengXian"/>
    </w:rPr>
  </w:style>
  <w:style w:type="paragraph" w:customStyle="1" w:styleId="MediumList1-Accent42">
    <w:name w:val="Medium List 1 - Accent 42"/>
    <w:uiPriority w:val="99"/>
    <w:semiHidden/>
    <w:qFormat/>
    <w:rsid w:val="00B3212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3212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3212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3212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32127"/>
    <w:pPr>
      <w:ind w:left="720"/>
    </w:pPr>
    <w:rPr>
      <w:rFonts w:eastAsia="DengXian"/>
    </w:rPr>
  </w:style>
  <w:style w:type="paragraph" w:customStyle="1" w:styleId="MediumList1-Accent411">
    <w:name w:val="Medium List 1 - Accent 411"/>
    <w:uiPriority w:val="99"/>
    <w:semiHidden/>
    <w:rsid w:val="00B3212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3212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32127"/>
    <w:pPr>
      <w:autoSpaceDN w:val="0"/>
    </w:pPr>
    <w:rPr>
      <w:rFonts w:ascii="Times New Roman" w:eastAsia="SimSun" w:hAnsi="Times New Roman"/>
      <w:lang w:val="en-GB" w:eastAsia="en-US"/>
    </w:rPr>
  </w:style>
  <w:style w:type="character" w:customStyle="1" w:styleId="2fa">
    <w:name w:val="未处理的提及2"/>
    <w:uiPriority w:val="52"/>
    <w:qFormat/>
    <w:rsid w:val="00B32127"/>
    <w:rPr>
      <w:color w:val="808080"/>
      <w:shd w:val="clear" w:color="auto" w:fill="E6E6E6"/>
    </w:rPr>
  </w:style>
  <w:style w:type="character" w:customStyle="1" w:styleId="1ff7">
    <w:name w:val="未处理的提及1"/>
    <w:uiPriority w:val="99"/>
    <w:qFormat/>
    <w:rsid w:val="00B32127"/>
    <w:rPr>
      <w:color w:val="808080"/>
      <w:shd w:val="clear" w:color="auto" w:fill="E6E6E6"/>
    </w:rPr>
  </w:style>
  <w:style w:type="character" w:customStyle="1" w:styleId="tlid-translation">
    <w:name w:val="tlid-translation"/>
    <w:qFormat/>
    <w:rsid w:val="00B32127"/>
  </w:style>
  <w:style w:type="paragraph" w:customStyle="1" w:styleId="100">
    <w:name w:val="修订10"/>
    <w:hidden/>
    <w:semiHidden/>
    <w:qFormat/>
    <w:rsid w:val="00B32127"/>
    <w:rPr>
      <w:rFonts w:ascii="Times New Roman" w:eastAsia="Batang" w:hAnsi="Times New Roman"/>
      <w:lang w:val="en-GB" w:eastAsia="en-US"/>
    </w:rPr>
  </w:style>
  <w:style w:type="paragraph" w:customStyle="1" w:styleId="94">
    <w:name w:val="无间隔9"/>
    <w:qFormat/>
    <w:rsid w:val="00B32127"/>
    <w:rPr>
      <w:rFonts w:ascii="Times New Roman" w:eastAsia="SimSun" w:hAnsi="Times New Roman"/>
      <w:lang w:val="en-GB" w:eastAsia="en-US"/>
    </w:rPr>
  </w:style>
  <w:style w:type="paragraph" w:customStyle="1" w:styleId="LightShading-Accent53">
    <w:name w:val="Light Shading - Accent 53"/>
    <w:hidden/>
    <w:uiPriority w:val="99"/>
    <w:semiHidden/>
    <w:qFormat/>
    <w:rsid w:val="00B32127"/>
    <w:rPr>
      <w:rFonts w:ascii="Times New Roman" w:eastAsia="SimSun" w:hAnsi="Times New Roman"/>
      <w:lang w:val="en-GB" w:eastAsia="en-US"/>
    </w:rPr>
  </w:style>
  <w:style w:type="paragraph" w:customStyle="1" w:styleId="LightList-Accent53">
    <w:name w:val="Light List - Accent 53"/>
    <w:basedOn w:val="Normal"/>
    <w:uiPriority w:val="34"/>
    <w:qFormat/>
    <w:rsid w:val="00B32127"/>
    <w:pPr>
      <w:ind w:left="720"/>
    </w:pPr>
    <w:rPr>
      <w:rFonts w:eastAsia="DengXian"/>
    </w:rPr>
  </w:style>
  <w:style w:type="paragraph" w:customStyle="1" w:styleId="MediumList1-Accent43">
    <w:name w:val="Medium List 1 - Accent 43"/>
    <w:hidden/>
    <w:uiPriority w:val="99"/>
    <w:semiHidden/>
    <w:qFormat/>
    <w:rsid w:val="00B32127"/>
    <w:rPr>
      <w:rFonts w:ascii="Times New Roman" w:eastAsia="SimSun" w:hAnsi="Times New Roman"/>
      <w:lang w:val="en-GB" w:eastAsia="en-US"/>
    </w:rPr>
  </w:style>
  <w:style w:type="character" w:customStyle="1" w:styleId="3f7">
    <w:name w:val="未处理的提及3"/>
    <w:uiPriority w:val="52"/>
    <w:qFormat/>
    <w:rsid w:val="00B32127"/>
    <w:rPr>
      <w:color w:val="808080"/>
      <w:shd w:val="clear" w:color="auto" w:fill="E6E6E6"/>
    </w:rPr>
  </w:style>
  <w:style w:type="paragraph" w:customStyle="1" w:styleId="LightList-Accent34">
    <w:name w:val="Light List - Accent 34"/>
    <w:hidden/>
    <w:uiPriority w:val="99"/>
    <w:semiHidden/>
    <w:qFormat/>
    <w:rsid w:val="00B3212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2127"/>
    <w:rPr>
      <w:rFonts w:ascii="Times New Roman" w:eastAsia="SimSun" w:hAnsi="Times New Roman"/>
      <w:lang w:val="en-GB" w:eastAsia="en-US"/>
    </w:rPr>
  </w:style>
  <w:style w:type="character" w:customStyle="1" w:styleId="UnresolvedMention5">
    <w:name w:val="Unresolved Mention5"/>
    <w:uiPriority w:val="99"/>
    <w:unhideWhenUsed/>
    <w:rsid w:val="00B32127"/>
    <w:rPr>
      <w:color w:val="808080"/>
      <w:shd w:val="clear" w:color="auto" w:fill="E6E6E6"/>
    </w:rPr>
  </w:style>
  <w:style w:type="character" w:customStyle="1" w:styleId="MediumGrid2Char1">
    <w:name w:val="Medium Grid 2 Char1"/>
    <w:link w:val="MediumGrid2"/>
    <w:uiPriority w:val="1"/>
    <w:rsid w:val="00B32127"/>
    <w:rPr>
      <w:rFonts w:ascii="Arial" w:eastAsia="PMingLiU" w:hAnsi="Arial"/>
      <w:lang w:val="x-none" w:eastAsia="x-none"/>
    </w:rPr>
  </w:style>
  <w:style w:type="character" w:customStyle="1" w:styleId="ColorfulGrid-Accent1Char1">
    <w:name w:val="Colorful Grid - Accent 1 Char1"/>
    <w:uiPriority w:val="29"/>
    <w:rsid w:val="00B32127"/>
    <w:rPr>
      <w:rFonts w:ascii="Arial" w:eastAsia="PMingLiU" w:hAnsi="Arial"/>
      <w:i/>
      <w:iCs/>
      <w:color w:val="000000"/>
      <w:lang w:val="en-GB" w:eastAsia="en-GB"/>
    </w:rPr>
  </w:style>
  <w:style w:type="character" w:customStyle="1" w:styleId="LightShading-Accent2Char1">
    <w:name w:val="Light Shading - Accent 2 Char1"/>
    <w:uiPriority w:val="30"/>
    <w:rsid w:val="00B3212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2127"/>
    <w:rPr>
      <w:rFonts w:ascii="Calibri" w:eastAsia="Calibri" w:hAnsi="Calibri"/>
      <w:sz w:val="22"/>
      <w:szCs w:val="22"/>
      <w:lang w:eastAsia="en-GB"/>
    </w:rPr>
  </w:style>
  <w:style w:type="table" w:styleId="MediumGrid2">
    <w:name w:val="Medium Grid 2"/>
    <w:basedOn w:val="TableNormal"/>
    <w:link w:val="MediumGrid2Char1"/>
    <w:uiPriority w:val="1"/>
    <w:unhideWhenUsed/>
    <w:rsid w:val="00B321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21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32127"/>
    <w:rPr>
      <w:rFonts w:ascii="Courier New" w:hAnsi="Courier New" w:cs="Courier New" w:hint="default"/>
      <w:lang w:val="nb-NO" w:eastAsia="ja-JP" w:bidi="ar-SA"/>
    </w:rPr>
  </w:style>
  <w:style w:type="character" w:customStyle="1" w:styleId="CharChar72">
    <w:name w:val="Char Char72"/>
    <w:qFormat/>
    <w:rsid w:val="00B32127"/>
    <w:rPr>
      <w:rFonts w:ascii="Tahoma" w:hAnsi="Tahoma" w:cs="Tahoma" w:hint="default"/>
      <w:shd w:val="clear" w:color="auto" w:fill="000080"/>
      <w:lang w:val="en-GB" w:eastAsia="en-US"/>
    </w:rPr>
  </w:style>
  <w:style w:type="character" w:customStyle="1" w:styleId="CharChar102">
    <w:name w:val="Char Char102"/>
    <w:semiHidden/>
    <w:qFormat/>
    <w:rsid w:val="00B32127"/>
    <w:rPr>
      <w:rFonts w:ascii="Times New Roman" w:hAnsi="Times New Roman" w:cs="Times New Roman" w:hint="default"/>
      <w:lang w:val="en-GB" w:eastAsia="en-US"/>
    </w:rPr>
  </w:style>
  <w:style w:type="character" w:customStyle="1" w:styleId="CharChar92">
    <w:name w:val="Char Char92"/>
    <w:qFormat/>
    <w:rsid w:val="00B32127"/>
    <w:rPr>
      <w:rFonts w:ascii="Tahoma" w:hAnsi="Tahoma" w:cs="Tahoma" w:hint="default"/>
      <w:sz w:val="16"/>
      <w:szCs w:val="16"/>
      <w:lang w:val="en-GB" w:eastAsia="en-US"/>
    </w:rPr>
  </w:style>
  <w:style w:type="character" w:customStyle="1" w:styleId="CharChar82">
    <w:name w:val="Char Char82"/>
    <w:semiHidden/>
    <w:qFormat/>
    <w:rsid w:val="00B32127"/>
    <w:rPr>
      <w:rFonts w:ascii="Times New Roman" w:hAnsi="Times New Roman" w:cs="Times New Roman" w:hint="default"/>
      <w:b/>
      <w:bCs/>
      <w:lang w:val="en-GB" w:eastAsia="en-US"/>
    </w:rPr>
  </w:style>
  <w:style w:type="character" w:customStyle="1" w:styleId="CharChar292">
    <w:name w:val="Char Char292"/>
    <w:qFormat/>
    <w:rsid w:val="00B32127"/>
    <w:rPr>
      <w:rFonts w:ascii="Arial" w:hAnsi="Arial" w:cs="Arial" w:hint="default"/>
      <w:sz w:val="36"/>
      <w:lang w:val="en-GB" w:eastAsia="en-US" w:bidi="ar-SA"/>
    </w:rPr>
  </w:style>
  <w:style w:type="character" w:customStyle="1" w:styleId="CharChar282">
    <w:name w:val="Char Char282"/>
    <w:qFormat/>
    <w:rsid w:val="00B32127"/>
    <w:rPr>
      <w:rFonts w:ascii="Arial" w:hAnsi="Arial" w:cs="Arial" w:hint="default"/>
      <w:sz w:val="32"/>
      <w:lang w:val="en-GB"/>
    </w:rPr>
  </w:style>
  <w:style w:type="character" w:customStyle="1" w:styleId="ZchnZchn52">
    <w:name w:val="Zchn Zchn52"/>
    <w:qFormat/>
    <w:rsid w:val="00B321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32127"/>
    <w:rPr>
      <w:color w:val="808080"/>
      <w:shd w:val="clear" w:color="auto" w:fill="E6E6E6"/>
    </w:rPr>
  </w:style>
  <w:style w:type="paragraph" w:customStyle="1" w:styleId="Char1f3">
    <w:name w:val="(文字) (文字)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321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3212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321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3212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321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321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32127"/>
    <w:rPr>
      <w:rFonts w:ascii="Times New Roman" w:eastAsia="Times New Roman" w:hAnsi="Times New Roman"/>
      <w:sz w:val="18"/>
      <w:szCs w:val="18"/>
      <w:lang w:val="en-GB" w:eastAsia="en-GB"/>
    </w:rPr>
  </w:style>
  <w:style w:type="character" w:customStyle="1" w:styleId="1ffa">
    <w:name w:val="标题 字符1"/>
    <w:aliases w:val="Section Header 字符1"/>
    <w:rsid w:val="00B3212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32127"/>
    <w:rPr>
      <w:rFonts w:ascii="Times New Roman" w:hAnsi="Times New Roman"/>
      <w:lang w:val="en-GB" w:eastAsia="en-US"/>
    </w:rPr>
  </w:style>
  <w:style w:type="character" w:customStyle="1" w:styleId="MediumGrid2Char2">
    <w:name w:val="Medium Grid 2 Char2"/>
    <w:uiPriority w:val="1"/>
    <w:locked/>
    <w:rsid w:val="00B321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32127"/>
    <w:rPr>
      <w:rFonts w:ascii="Calibri" w:eastAsia="Calibri" w:hAnsi="Calibri" w:cs="Calibri"/>
    </w:rPr>
  </w:style>
  <w:style w:type="paragraph" w:customStyle="1" w:styleId="ColorfulList-Accent11">
    <w:name w:val="Colorful List - Accent 11"/>
    <w:basedOn w:val="Normal"/>
    <w:link w:val="ColorfulList-Accent1Char1"/>
    <w:uiPriority w:val="34"/>
    <w:qFormat/>
    <w:rsid w:val="00B3212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32127"/>
    <w:rPr>
      <w:rFonts w:ascii="Arial" w:eastAsia="PMingLiU" w:hAnsi="Arial"/>
      <w:i/>
      <w:iCs/>
      <w:color w:val="000000"/>
      <w:lang w:val="en-GB" w:eastAsia="en-GB"/>
    </w:rPr>
  </w:style>
  <w:style w:type="character" w:customStyle="1" w:styleId="LightShading-Accent2Char2">
    <w:name w:val="Light Shading - Accent 2 Char2"/>
    <w:uiPriority w:val="30"/>
    <w:rsid w:val="00B32127"/>
    <w:rPr>
      <w:rFonts w:ascii="Arial" w:eastAsia="PMingLiU" w:hAnsi="Arial"/>
      <w:b/>
      <w:bCs/>
      <w:i/>
      <w:iCs/>
      <w:color w:val="4F81BD"/>
      <w:lang w:val="en-GB" w:eastAsia="en-GB"/>
    </w:rPr>
  </w:style>
  <w:style w:type="paragraph" w:customStyle="1" w:styleId="113">
    <w:name w:val="修订11"/>
    <w:semiHidden/>
    <w:qFormat/>
    <w:rsid w:val="00B32127"/>
    <w:pPr>
      <w:autoSpaceDN w:val="0"/>
    </w:pPr>
    <w:rPr>
      <w:rFonts w:ascii="Times New Roman" w:eastAsia="Batang" w:hAnsi="Times New Roman"/>
      <w:lang w:val="en-GB" w:eastAsia="en-US"/>
    </w:rPr>
  </w:style>
  <w:style w:type="paragraph" w:customStyle="1" w:styleId="101">
    <w:name w:val="无间隔10"/>
    <w:qFormat/>
    <w:rsid w:val="00B32127"/>
    <w:pPr>
      <w:autoSpaceDN w:val="0"/>
    </w:pPr>
    <w:rPr>
      <w:rFonts w:ascii="Times New Roman" w:eastAsia="SimSun" w:hAnsi="Times New Roman"/>
      <w:lang w:val="en-GB" w:eastAsia="en-US"/>
    </w:rPr>
  </w:style>
  <w:style w:type="character" w:customStyle="1" w:styleId="MediumGrid11">
    <w:name w:val="Medium Grid 11"/>
    <w:uiPriority w:val="99"/>
    <w:rsid w:val="00B32127"/>
    <w:rPr>
      <w:color w:val="808080"/>
    </w:rPr>
  </w:style>
  <w:style w:type="character" w:customStyle="1" w:styleId="5f1">
    <w:name w:val="未处理的提及5"/>
    <w:uiPriority w:val="52"/>
    <w:qFormat/>
    <w:rsid w:val="00B32127"/>
    <w:rPr>
      <w:color w:val="808080"/>
      <w:shd w:val="clear" w:color="auto" w:fill="E6E6E6"/>
    </w:rPr>
  </w:style>
  <w:style w:type="character" w:customStyle="1" w:styleId="4f4">
    <w:name w:val="未处理的提及4"/>
    <w:uiPriority w:val="52"/>
    <w:qFormat/>
    <w:rsid w:val="00B32127"/>
    <w:rPr>
      <w:color w:val="808080"/>
      <w:shd w:val="clear" w:color="auto" w:fill="E6E6E6"/>
    </w:rPr>
  </w:style>
  <w:style w:type="table" w:styleId="MediumGrid1-Accent2">
    <w:name w:val="Medium Grid 1 Accent 2"/>
    <w:basedOn w:val="TableNormal"/>
    <w:uiPriority w:val="34"/>
    <w:unhideWhenUsed/>
    <w:rsid w:val="00B321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21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21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21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32127"/>
    <w:rPr>
      <w:rFonts w:ascii="Times New Roman" w:hAnsi="Times New Roman"/>
      <w:b/>
      <w:bCs/>
      <w:lang w:val="en-GB" w:eastAsia="en-US"/>
    </w:rPr>
  </w:style>
  <w:style w:type="table" w:customStyle="1" w:styleId="SGSTableBasic12">
    <w:name w:val="SGS Table Basic 12"/>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32127"/>
    <w:rPr>
      <w:rFonts w:ascii="Arial" w:hAnsi="Arial"/>
      <w:sz w:val="32"/>
      <w:lang w:val="en-GB" w:eastAsia="en-US" w:bidi="ar-SA"/>
    </w:rPr>
  </w:style>
  <w:style w:type="character" w:customStyle="1" w:styleId="h49">
    <w:name w:val="h49"/>
    <w:qFormat/>
    <w:rsid w:val="00B32127"/>
    <w:rPr>
      <w:rFonts w:ascii="Arial" w:hAnsi="Arial"/>
      <w:sz w:val="24"/>
      <w:lang w:val="en-GB"/>
    </w:rPr>
  </w:style>
  <w:style w:type="character" w:customStyle="1" w:styleId="h52">
    <w:name w:val="h52"/>
    <w:qFormat/>
    <w:rsid w:val="00B32127"/>
    <w:rPr>
      <w:rFonts w:ascii="Arial" w:eastAsia="SimSun" w:hAnsi="Arial"/>
      <w:sz w:val="22"/>
      <w:lang w:val="en-GB" w:eastAsia="en-US" w:bidi="ar-SA"/>
    </w:rPr>
  </w:style>
  <w:style w:type="paragraph" w:customStyle="1" w:styleId="TOC93">
    <w:name w:val="TOC 93"/>
    <w:basedOn w:val="TOC8"/>
    <w:qFormat/>
    <w:rsid w:val="00B32127"/>
    <w:pPr>
      <w:ind w:left="1418" w:hanging="1418"/>
    </w:pPr>
    <w:rPr>
      <w:rFonts w:eastAsia="MS Mincho"/>
      <w:lang w:eastAsia="en-GB"/>
    </w:rPr>
  </w:style>
  <w:style w:type="character" w:customStyle="1" w:styleId="CharChar213">
    <w:name w:val="Char Char213"/>
    <w:qFormat/>
    <w:rsid w:val="00B32127"/>
    <w:rPr>
      <w:rFonts w:ascii="Times New Roman" w:hAnsi="Times New Roman"/>
      <w:lang w:val="en-GB" w:eastAsia="en-US"/>
    </w:rPr>
  </w:style>
  <w:style w:type="paragraph" w:customStyle="1" w:styleId="CarCar11">
    <w:name w:val="Car Car1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32127"/>
    <w:rPr>
      <w:rFonts w:ascii="Times New Roman" w:hAnsi="Times New Roman"/>
      <w:b/>
      <w:bCs/>
      <w:lang w:val="en-GB" w:eastAsia="en-US"/>
    </w:rPr>
  </w:style>
  <w:style w:type="paragraph" w:customStyle="1" w:styleId="Char31">
    <w:name w:val="Char3"/>
    <w:uiPriority w:val="99"/>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32127"/>
    <w:rPr>
      <w:rFonts w:eastAsia="SimSun"/>
      <w:lang w:val="en-GB" w:eastAsia="en-US" w:bidi="ar-SA"/>
    </w:rPr>
  </w:style>
  <w:style w:type="character" w:customStyle="1" w:styleId="CharChar73">
    <w:name w:val="Char Char73"/>
    <w:qFormat/>
    <w:rsid w:val="00B32127"/>
    <w:rPr>
      <w:rFonts w:ascii="Arial" w:eastAsia="SimSun" w:hAnsi="Arial"/>
      <w:sz w:val="36"/>
      <w:lang w:val="en-GB" w:eastAsia="en-US" w:bidi="ar-SA"/>
    </w:rPr>
  </w:style>
  <w:style w:type="character" w:customStyle="1" w:styleId="CharChar62">
    <w:name w:val="Char Char62"/>
    <w:qFormat/>
    <w:rsid w:val="00B32127"/>
    <w:rPr>
      <w:rFonts w:ascii="Arial" w:eastAsia="SimSun" w:hAnsi="Arial"/>
      <w:sz w:val="32"/>
      <w:lang w:val="en-GB" w:eastAsia="en-US" w:bidi="ar-SA"/>
    </w:rPr>
  </w:style>
  <w:style w:type="character" w:customStyle="1" w:styleId="CharChar52">
    <w:name w:val="Char Char52"/>
    <w:qFormat/>
    <w:rsid w:val="00B32127"/>
    <w:rPr>
      <w:rFonts w:ascii="Arial" w:eastAsia="SimSun" w:hAnsi="Arial"/>
      <w:sz w:val="28"/>
      <w:lang w:val="en-GB" w:eastAsia="en-US" w:bidi="ar-SA"/>
    </w:rPr>
  </w:style>
  <w:style w:type="character" w:customStyle="1" w:styleId="CharChar162">
    <w:name w:val="Char Char162"/>
    <w:qFormat/>
    <w:rsid w:val="00B32127"/>
    <w:rPr>
      <w:rFonts w:ascii="Arial" w:eastAsia="SimSun" w:hAnsi="Arial"/>
      <w:lang w:val="en-GB" w:eastAsia="en-US" w:bidi="ar-SA"/>
    </w:rPr>
  </w:style>
  <w:style w:type="character" w:customStyle="1" w:styleId="CharChar142">
    <w:name w:val="Char Char142"/>
    <w:qFormat/>
    <w:rsid w:val="00B32127"/>
    <w:rPr>
      <w:rFonts w:ascii="Arial" w:eastAsia="SimSun" w:hAnsi="Arial"/>
      <w:sz w:val="36"/>
      <w:lang w:val="en-GB" w:eastAsia="en-US" w:bidi="ar-SA"/>
    </w:rPr>
  </w:style>
  <w:style w:type="character" w:customStyle="1" w:styleId="CharChar112">
    <w:name w:val="Char Char112"/>
    <w:qFormat/>
    <w:rsid w:val="00B3212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32127"/>
    <w:rPr>
      <w:rFonts w:ascii="Tahoma" w:hAnsi="Tahoma" w:cs="Tahoma"/>
      <w:sz w:val="16"/>
      <w:szCs w:val="16"/>
      <w:lang w:val="en-GB" w:eastAsia="en-US" w:bidi="ar-SA"/>
    </w:rPr>
  </w:style>
  <w:style w:type="character" w:customStyle="1" w:styleId="CharChar252">
    <w:name w:val="Char Char252"/>
    <w:qFormat/>
    <w:rsid w:val="00B32127"/>
    <w:rPr>
      <w:rFonts w:ascii="Arial" w:hAnsi="Arial"/>
      <w:lang w:val="en-GB" w:eastAsia="en-US"/>
    </w:rPr>
  </w:style>
  <w:style w:type="character" w:customStyle="1" w:styleId="CharChar242">
    <w:name w:val="Char Char242"/>
    <w:rsid w:val="00B32127"/>
    <w:rPr>
      <w:rFonts w:ascii="Arial" w:hAnsi="Arial"/>
      <w:sz w:val="36"/>
      <w:lang w:val="en-GB" w:eastAsia="en-US"/>
    </w:rPr>
  </w:style>
  <w:style w:type="character" w:customStyle="1" w:styleId="CharChar172">
    <w:name w:val="Char Char172"/>
    <w:qFormat/>
    <w:rsid w:val="00B32127"/>
    <w:rPr>
      <w:rFonts w:ascii="Tahoma" w:hAnsi="Tahoma" w:cs="Tahoma"/>
      <w:shd w:val="clear" w:color="auto" w:fill="000080"/>
      <w:lang w:val="en-GB" w:eastAsia="en-US"/>
    </w:rPr>
  </w:style>
  <w:style w:type="character" w:customStyle="1" w:styleId="CharChar192">
    <w:name w:val="Char Char192"/>
    <w:qFormat/>
    <w:rsid w:val="00B32127"/>
    <w:rPr>
      <w:rFonts w:ascii="Times New Roman" w:hAnsi="Times New Roman"/>
      <w:lang w:val="en-GB"/>
    </w:rPr>
  </w:style>
  <w:style w:type="character" w:customStyle="1" w:styleId="CharChar202">
    <w:name w:val="Char Char202"/>
    <w:qFormat/>
    <w:rsid w:val="00B32127"/>
    <w:rPr>
      <w:rFonts w:ascii="Tahoma" w:hAnsi="Tahoma" w:cs="Tahoma"/>
      <w:sz w:val="16"/>
      <w:szCs w:val="16"/>
      <w:lang w:val="en-GB" w:eastAsia="en-US"/>
    </w:rPr>
  </w:style>
  <w:style w:type="character" w:customStyle="1" w:styleId="CharChar302">
    <w:name w:val="Char Char302"/>
    <w:qFormat/>
    <w:rsid w:val="00B32127"/>
    <w:rPr>
      <w:rFonts w:ascii="Arial" w:hAnsi="Arial"/>
      <w:lang w:val="en-GB" w:eastAsia="en-US"/>
    </w:rPr>
  </w:style>
  <w:style w:type="character" w:customStyle="1" w:styleId="CharChar293">
    <w:name w:val="Char Char293"/>
    <w:qFormat/>
    <w:rsid w:val="00B32127"/>
    <w:rPr>
      <w:rFonts w:ascii="Arial" w:hAnsi="Arial"/>
      <w:sz w:val="36"/>
      <w:lang w:val="en-GB" w:eastAsia="en-US"/>
    </w:rPr>
  </w:style>
  <w:style w:type="character" w:customStyle="1" w:styleId="CharChar262">
    <w:name w:val="Char Char262"/>
    <w:qFormat/>
    <w:rsid w:val="00B32127"/>
    <w:rPr>
      <w:rFonts w:ascii="Times New Roman" w:hAnsi="Times New Roman"/>
      <w:lang w:val="en-GB" w:eastAsia="en-US"/>
    </w:rPr>
  </w:style>
  <w:style w:type="character" w:customStyle="1" w:styleId="CharChar283">
    <w:name w:val="Char Char283"/>
    <w:qFormat/>
    <w:rsid w:val="00B32127"/>
    <w:rPr>
      <w:rFonts w:ascii="Arial" w:hAnsi="Arial"/>
      <w:sz w:val="36"/>
      <w:lang w:val="en-GB" w:eastAsia="en-US"/>
    </w:rPr>
  </w:style>
  <w:style w:type="character" w:customStyle="1" w:styleId="CharChar272">
    <w:name w:val="Char Char272"/>
    <w:qFormat/>
    <w:rsid w:val="00B32127"/>
    <w:rPr>
      <w:rFonts w:ascii="Arial" w:hAnsi="Arial"/>
      <w:b/>
      <w:i/>
      <w:noProof/>
      <w:sz w:val="18"/>
      <w:lang w:val="en-GB" w:eastAsia="en-US"/>
    </w:rPr>
  </w:style>
  <w:style w:type="paragraph" w:customStyle="1" w:styleId="432">
    <w:name w:val="(文字) (文字)4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32127"/>
    <w:rPr>
      <w:rFonts w:ascii="Arial" w:eastAsia="MS Mincho" w:hAnsi="Arial" w:cs="CG Times (WN)"/>
      <w:kern w:val="0"/>
      <w:sz w:val="22"/>
      <w:szCs w:val="20"/>
      <w:lang w:val="en-GB" w:eastAsia="ar-SA"/>
    </w:rPr>
  </w:style>
  <w:style w:type="character" w:customStyle="1" w:styleId="CharChar34">
    <w:name w:val="Char Char34"/>
    <w:qFormat/>
    <w:rsid w:val="00B32127"/>
    <w:rPr>
      <w:rFonts w:ascii="Arial" w:hAnsi="Arial"/>
      <w:sz w:val="22"/>
      <w:lang w:val="en-GB" w:eastAsia="en-US" w:bidi="ar-SA"/>
    </w:rPr>
  </w:style>
  <w:style w:type="paragraph" w:customStyle="1" w:styleId="CharCharCharCharChar3">
    <w:name w:val="Char Char Char Char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32127"/>
    <w:rPr>
      <w:rFonts w:ascii="Courier New" w:hAnsi="Courier New"/>
      <w:lang w:val="nb-NO" w:eastAsia="ja-JP" w:bidi="ar-SA"/>
    </w:rPr>
  </w:style>
  <w:style w:type="character" w:customStyle="1" w:styleId="CharChar103">
    <w:name w:val="Char Char103"/>
    <w:semiHidden/>
    <w:qFormat/>
    <w:rsid w:val="00B32127"/>
    <w:rPr>
      <w:rFonts w:ascii="Times New Roman" w:hAnsi="Times New Roman"/>
      <w:lang w:val="en-GB" w:eastAsia="en-US"/>
    </w:rPr>
  </w:style>
  <w:style w:type="character" w:customStyle="1" w:styleId="CharChar152">
    <w:name w:val="Char Char152"/>
    <w:qFormat/>
    <w:rsid w:val="00B32127"/>
    <w:rPr>
      <w:rFonts w:ascii="Arial" w:hAnsi="Arial"/>
      <w:sz w:val="36"/>
      <w:lang w:val="en-GB"/>
    </w:rPr>
  </w:style>
  <w:style w:type="character" w:customStyle="1" w:styleId="CharChar212">
    <w:name w:val="Char Char212"/>
    <w:qFormat/>
    <w:rsid w:val="00B32127"/>
    <w:rPr>
      <w:rFonts w:ascii="Arial" w:hAnsi="Arial"/>
      <w:lang w:val="en-GB" w:eastAsia="en-US" w:bidi="ar-SA"/>
    </w:rPr>
  </w:style>
  <w:style w:type="paragraph" w:customStyle="1" w:styleId="CarCar52">
    <w:name w:val="Car Car52"/>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32127"/>
    <w:rPr>
      <w:rFonts w:ascii="Times New Roman" w:eastAsia="MS Mincho" w:hAnsi="Times New Roman"/>
      <w:lang w:val="en-GB" w:eastAsia="en-GB"/>
    </w:rPr>
    <w:tblPr/>
  </w:style>
  <w:style w:type="paragraph" w:customStyle="1" w:styleId="Caption3">
    <w:name w:val="Caption3"/>
    <w:basedOn w:val="Normal"/>
    <w:next w:val="Normal"/>
    <w:qFormat/>
    <w:rsid w:val="00B32127"/>
    <w:pPr>
      <w:spacing w:before="120" w:after="120"/>
    </w:pPr>
    <w:rPr>
      <w:rFonts w:eastAsia="MS Mincho"/>
      <w:b/>
    </w:rPr>
  </w:style>
  <w:style w:type="paragraph" w:customStyle="1" w:styleId="TableofFigures3">
    <w:name w:val="Table of Figures3"/>
    <w:basedOn w:val="Normal"/>
    <w:next w:val="Normal"/>
    <w:qFormat/>
    <w:rsid w:val="00B32127"/>
    <w:pPr>
      <w:ind w:left="400" w:hanging="400"/>
    </w:pPr>
    <w:rPr>
      <w:rFonts w:eastAsia="MS Mincho"/>
      <w:b/>
    </w:rPr>
  </w:style>
  <w:style w:type="table" w:customStyle="1" w:styleId="Tabellengitternetz14">
    <w:name w:val="Tabellengitternetz1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3212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32127"/>
    <w:rPr>
      <w:rFonts w:ascii="Arial" w:eastAsia="Times New Roman" w:hAnsi="Arial"/>
      <w:b/>
      <w:i/>
      <w:noProof/>
      <w:sz w:val="18"/>
    </w:rPr>
  </w:style>
  <w:style w:type="character" w:customStyle="1" w:styleId="aff1">
    <w:name w:val="批注框文本 字符"/>
    <w:qFormat/>
    <w:rsid w:val="00B32127"/>
    <w:rPr>
      <w:sz w:val="18"/>
      <w:szCs w:val="18"/>
      <w:lang w:val="en-GB" w:eastAsia="en-US"/>
    </w:rPr>
  </w:style>
  <w:style w:type="character" w:customStyle="1" w:styleId="aff2">
    <w:name w:val="批注文字 字符"/>
    <w:uiPriority w:val="99"/>
    <w:qFormat/>
    <w:rsid w:val="00B32127"/>
    <w:rPr>
      <w:rFonts w:eastAsia="MS Mincho"/>
      <w:lang w:val="x-none" w:eastAsia="en-US"/>
    </w:rPr>
  </w:style>
  <w:style w:type="character" w:customStyle="1" w:styleId="aff3">
    <w:name w:val="批注主题 字符"/>
    <w:qFormat/>
    <w:rsid w:val="00B3212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3212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32127"/>
    <w:rPr>
      <w:rFonts w:eastAsia="Times New Roman"/>
      <w:sz w:val="16"/>
    </w:rPr>
  </w:style>
  <w:style w:type="character" w:customStyle="1" w:styleId="aff5">
    <w:name w:val="正文文本缩进 字符"/>
    <w:qFormat/>
    <w:rsid w:val="00B3212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3212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3212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3212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32127"/>
    <w:rPr>
      <w:rFonts w:ascii="Arial" w:eastAsia="Times New Roman" w:hAnsi="Arial"/>
      <w:sz w:val="32"/>
    </w:rPr>
  </w:style>
  <w:style w:type="character" w:customStyle="1" w:styleId="64">
    <w:name w:val="标题 6 字符"/>
    <w:aliases w:val="T1 字符,Header 6 字符"/>
    <w:qFormat/>
    <w:rsid w:val="00B3212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32127"/>
    <w:rPr>
      <w:rFonts w:ascii="Arial" w:eastAsia="Times New Roman" w:hAnsi="Arial"/>
      <w:b/>
      <w:noProof/>
      <w:sz w:val="18"/>
    </w:rPr>
  </w:style>
  <w:style w:type="character" w:customStyle="1" w:styleId="aff6">
    <w:name w:val="纯文本 字符"/>
    <w:uiPriority w:val="99"/>
    <w:qFormat/>
    <w:rsid w:val="00B3212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32127"/>
    <w:rPr>
      <w:rFonts w:eastAsia="SimSun"/>
      <w:lang w:val="en-GB" w:eastAsia="ja-JP"/>
    </w:rPr>
  </w:style>
  <w:style w:type="character" w:customStyle="1" w:styleId="2fc">
    <w:name w:val="正文文本 2 字符"/>
    <w:uiPriority w:val="99"/>
    <w:qFormat/>
    <w:rsid w:val="00B32127"/>
    <w:rPr>
      <w:rFonts w:eastAsia="SimSun"/>
      <w:i/>
      <w:lang w:val="en-GB" w:eastAsia="x-none"/>
    </w:rPr>
  </w:style>
  <w:style w:type="character" w:customStyle="1" w:styleId="3f9">
    <w:name w:val="正文文本 3 字符"/>
    <w:uiPriority w:val="99"/>
    <w:qFormat/>
    <w:rsid w:val="00B32127"/>
    <w:rPr>
      <w:rFonts w:eastAsia="Osaka"/>
      <w:color w:val="000000"/>
      <w:lang w:val="en-GB" w:eastAsia="x-none"/>
    </w:rPr>
  </w:style>
  <w:style w:type="character" w:customStyle="1" w:styleId="2fd">
    <w:name w:val="正文文本缩进 2 字符"/>
    <w:uiPriority w:val="99"/>
    <w:qFormat/>
    <w:rsid w:val="00B32127"/>
    <w:rPr>
      <w:rFonts w:eastAsia="MS Mincho"/>
      <w:lang w:val="en-GB" w:eastAsia="en-GB"/>
    </w:rPr>
  </w:style>
  <w:style w:type="character" w:customStyle="1" w:styleId="aff8">
    <w:name w:val="尾注文本 字符"/>
    <w:uiPriority w:val="99"/>
    <w:qFormat/>
    <w:rsid w:val="00B3212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32127"/>
    <w:rPr>
      <w:rFonts w:eastAsia="MS Mincho"/>
      <w:b/>
      <w:lang w:val="en-GB" w:eastAsia="en-US"/>
    </w:rPr>
  </w:style>
  <w:style w:type="table" w:customStyle="1" w:styleId="TableGrid113">
    <w:name w:val="Table Grid113"/>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32127"/>
    <w:rPr>
      <w:rFonts w:ascii="Arial" w:eastAsia="Times New Roman" w:hAnsi="Arial"/>
    </w:rPr>
  </w:style>
  <w:style w:type="character" w:customStyle="1" w:styleId="83">
    <w:name w:val="标题 8 字符"/>
    <w:uiPriority w:val="99"/>
    <w:qFormat/>
    <w:rsid w:val="00B32127"/>
    <w:rPr>
      <w:rFonts w:ascii="Arial" w:eastAsia="Times New Roman" w:hAnsi="Arial"/>
      <w:sz w:val="36"/>
    </w:rPr>
  </w:style>
  <w:style w:type="character" w:customStyle="1" w:styleId="95">
    <w:name w:val="标题 9 字符"/>
    <w:uiPriority w:val="99"/>
    <w:qFormat/>
    <w:rsid w:val="00B32127"/>
    <w:rPr>
      <w:rFonts w:ascii="Arial" w:eastAsia="Times New Roman" w:hAnsi="Arial"/>
      <w:sz w:val="36"/>
    </w:rPr>
  </w:style>
  <w:style w:type="table" w:customStyle="1" w:styleId="TableClassic23">
    <w:name w:val="Table Classic 23"/>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3212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32127"/>
    <w:rPr>
      <w:rFonts w:eastAsia="MS Mincho"/>
      <w:lang w:eastAsia="en-US"/>
    </w:rPr>
  </w:style>
  <w:style w:type="character" w:customStyle="1" w:styleId="HTML0">
    <w:name w:val="HTML 预设格式 字符"/>
    <w:qFormat/>
    <w:rsid w:val="00B32127"/>
    <w:rPr>
      <w:rFonts w:ascii="Courier New" w:eastAsia="MS Mincho" w:hAnsi="Courier New"/>
      <w:lang w:val="en-GB" w:eastAsia="ja-JP"/>
    </w:rPr>
  </w:style>
  <w:style w:type="table" w:customStyle="1" w:styleId="TableGrid43">
    <w:name w:val="Table Grid43"/>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32127"/>
    <w:rPr>
      <w:rFonts w:ascii="Times New Roman" w:hAnsi="Times New Roman"/>
      <w:lang w:val="en-GB" w:eastAsia="en-GB"/>
    </w:rPr>
    <w:tblPr/>
  </w:style>
  <w:style w:type="table" w:customStyle="1" w:styleId="TableGrid212">
    <w:name w:val="Table Grid21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127"/>
    <w:pPr>
      <w:numPr>
        <w:numId w:val="27"/>
      </w:numPr>
    </w:pPr>
  </w:style>
  <w:style w:type="table" w:customStyle="1" w:styleId="TableColorful11">
    <w:name w:val="Table Colorful 11"/>
    <w:basedOn w:val="TableNormal"/>
    <w:next w:val="TableColorful1"/>
    <w:qFormat/>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321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321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321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321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321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321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321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32127"/>
    <w:rPr>
      <w:rFonts w:ascii="Times New Roman" w:eastAsia="PMingLiU" w:hAnsi="Times New Roman"/>
      <w:lang w:val="en-GB" w:eastAsia="en-GB"/>
    </w:rPr>
    <w:tblPr>
      <w:tblInd w:w="0" w:type="nil"/>
    </w:tblPr>
  </w:style>
  <w:style w:type="table" w:customStyle="1" w:styleId="TableGrid1111">
    <w:name w:val="Table Grid1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321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3212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32127"/>
    <w:rPr>
      <w:rFonts w:ascii="Times New Roman" w:eastAsia="PMingLiU" w:hAnsi="Times New Roman"/>
      <w:lang w:val="en-GB" w:eastAsia="en-GB"/>
    </w:rPr>
    <w:tblPr/>
  </w:style>
  <w:style w:type="table" w:customStyle="1" w:styleId="TableGrid44">
    <w:name w:val="Table Grid44"/>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127"/>
    <w:rPr>
      <w:rFonts w:ascii="Times New Roman" w:hAnsi="Times New Roman"/>
      <w:lang w:val="en-GB" w:eastAsia="en-GB"/>
    </w:rPr>
    <w:tblPr/>
  </w:style>
  <w:style w:type="table" w:customStyle="1" w:styleId="TableGrid213">
    <w:name w:val="Table Grid21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32127"/>
    <w:pPr>
      <w:numPr>
        <w:numId w:val="21"/>
      </w:numPr>
    </w:pPr>
  </w:style>
  <w:style w:type="table" w:customStyle="1" w:styleId="SGSTableBasic23">
    <w:name w:val="SGS Table Basic 23"/>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32127"/>
    <w:pPr>
      <w:numPr>
        <w:numId w:val="22"/>
      </w:numPr>
    </w:pPr>
  </w:style>
  <w:style w:type="table" w:customStyle="1" w:styleId="TableColorful12">
    <w:name w:val="Table Colorful 12"/>
    <w:basedOn w:val="TableNormal"/>
    <w:next w:val="TableColorful1"/>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321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321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321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321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32127"/>
    <w:rPr>
      <w:rFonts w:ascii="Times New Roman" w:eastAsia="PMingLiU" w:hAnsi="Times New Roman"/>
      <w:lang w:val="en-GB" w:eastAsia="en-GB"/>
    </w:rPr>
    <w:tblPr/>
  </w:style>
  <w:style w:type="table" w:customStyle="1" w:styleId="TableGrid1112">
    <w:name w:val="Table Grid11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32127"/>
    <w:pPr>
      <w:numPr>
        <w:numId w:val="17"/>
      </w:numPr>
    </w:pPr>
  </w:style>
  <w:style w:type="numbering" w:customStyle="1" w:styleId="Style112">
    <w:name w:val="Style112"/>
    <w:uiPriority w:val="99"/>
    <w:rsid w:val="00B32127"/>
    <w:pPr>
      <w:numPr>
        <w:numId w:val="18"/>
      </w:numPr>
    </w:pPr>
  </w:style>
  <w:style w:type="table" w:customStyle="1" w:styleId="MediumShading1-Accent31">
    <w:name w:val="Medium Shading 1 - Accent 31"/>
    <w:basedOn w:val="TableNormal"/>
    <w:next w:val="MediumShading1-Accent3"/>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321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321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321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321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321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321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321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321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32127"/>
    <w:pPr>
      <w:ind w:left="1418" w:hanging="1418"/>
    </w:pPr>
    <w:rPr>
      <w:rFonts w:eastAsia="MS Mincho"/>
      <w:lang w:eastAsia="en-GB"/>
    </w:rPr>
  </w:style>
  <w:style w:type="table" w:customStyle="1" w:styleId="TableStyle131">
    <w:name w:val="Table Style131"/>
    <w:basedOn w:val="TableNormal"/>
    <w:rsid w:val="00B32127"/>
    <w:rPr>
      <w:rFonts w:ascii="Times New Roman" w:eastAsia="MS Mincho" w:hAnsi="Times New Roman"/>
      <w:lang w:val="en-GB" w:eastAsia="en-GB"/>
    </w:rPr>
    <w:tblPr/>
  </w:style>
  <w:style w:type="paragraph" w:customStyle="1" w:styleId="4f6">
    <w:name w:val="题注4"/>
    <w:basedOn w:val="Normal"/>
    <w:next w:val="Normal"/>
    <w:rsid w:val="00B32127"/>
    <w:pPr>
      <w:spacing w:before="120" w:after="120"/>
    </w:pPr>
    <w:rPr>
      <w:rFonts w:eastAsia="MS Mincho"/>
      <w:b/>
    </w:rPr>
  </w:style>
  <w:style w:type="paragraph" w:customStyle="1" w:styleId="4f7">
    <w:name w:val="图表目录4"/>
    <w:basedOn w:val="Normal"/>
    <w:next w:val="Normal"/>
    <w:rsid w:val="00B32127"/>
    <w:pPr>
      <w:ind w:left="400" w:hanging="400"/>
    </w:pPr>
    <w:rPr>
      <w:rFonts w:eastAsia="MS Mincho"/>
      <w:b/>
    </w:rPr>
  </w:style>
  <w:style w:type="table" w:customStyle="1" w:styleId="Tabellengitternetz141">
    <w:name w:val="Tabellengitternetz1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32127"/>
    <w:rPr>
      <w:rFonts w:ascii="Times New Roman" w:hAnsi="Times New Roman"/>
      <w:lang w:val="en-GB" w:eastAsia="en-GB"/>
    </w:rPr>
    <w:tblPr/>
  </w:style>
  <w:style w:type="table" w:customStyle="1" w:styleId="TableGrid2121">
    <w:name w:val="Table Grid21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321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321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321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321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32127"/>
    <w:rPr>
      <w:rFonts w:ascii="Times New Roman" w:eastAsia="PMingLiU" w:hAnsi="Times New Roman"/>
      <w:lang w:val="en-GB" w:eastAsia="en-GB"/>
    </w:rPr>
    <w:tblPr/>
  </w:style>
  <w:style w:type="table" w:customStyle="1" w:styleId="TableGrid11111">
    <w:name w:val="Table Grid11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321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32127"/>
  </w:style>
  <w:style w:type="character" w:styleId="HTMLSample">
    <w:name w:val="HTML Sample"/>
    <w:qFormat/>
    <w:rsid w:val="00B32127"/>
    <w:rPr>
      <w:rFonts w:ascii="Courier New" w:eastAsia="SimSun" w:hAnsi="Courier New" w:cs="Courier New"/>
      <w:color w:val="0000FF"/>
      <w:kern w:val="2"/>
      <w:lang w:val="en-US" w:eastAsia="zh-CN" w:bidi="ar-SA"/>
    </w:rPr>
  </w:style>
  <w:style w:type="character" w:styleId="LineNumber">
    <w:name w:val="line number"/>
    <w:qFormat/>
    <w:rsid w:val="00B32127"/>
    <w:rPr>
      <w:rFonts w:ascii="Arial" w:eastAsia="SimSun" w:hAnsi="Arial" w:cs="Arial"/>
      <w:color w:val="0000FF"/>
      <w:kern w:val="2"/>
      <w:lang w:val="en-US" w:eastAsia="zh-CN" w:bidi="ar-SA"/>
    </w:rPr>
  </w:style>
  <w:style w:type="paragraph" w:styleId="BlockText">
    <w:name w:val="Block Text"/>
    <w:basedOn w:val="Normal"/>
    <w:qFormat/>
    <w:rsid w:val="00B32127"/>
    <w:pPr>
      <w:spacing w:after="120"/>
      <w:ind w:left="1440" w:right="1440"/>
    </w:pPr>
    <w:rPr>
      <w:rFonts w:eastAsia="MS Mincho"/>
    </w:rPr>
  </w:style>
  <w:style w:type="paragraph" w:customStyle="1" w:styleId="Table0">
    <w:name w:val="Table"/>
    <w:basedOn w:val="Normal"/>
    <w:link w:val="Table1"/>
    <w:qFormat/>
    <w:rsid w:val="00B32127"/>
    <w:rPr>
      <w:rFonts w:ascii="Arial" w:eastAsia="SimSun" w:hAnsi="Arial" w:cs="Arial"/>
      <w:b/>
    </w:rPr>
  </w:style>
  <w:style w:type="character" w:customStyle="1" w:styleId="Table1">
    <w:name w:val="Table (文字)"/>
    <w:link w:val="Table0"/>
    <w:qFormat/>
    <w:rsid w:val="00B32127"/>
    <w:rPr>
      <w:rFonts w:ascii="Arial" w:eastAsia="SimSun" w:hAnsi="Arial" w:cs="Arial"/>
      <w:b/>
      <w:lang w:val="en-GB" w:eastAsia="en-US"/>
    </w:rPr>
  </w:style>
  <w:style w:type="character" w:customStyle="1" w:styleId="1ffe">
    <w:name w:val="不明显参考1"/>
    <w:uiPriority w:val="31"/>
    <w:qFormat/>
    <w:rsid w:val="00B32127"/>
    <w:rPr>
      <w:smallCaps/>
      <w:color w:val="5A5A5A"/>
    </w:rPr>
  </w:style>
  <w:style w:type="paragraph" w:customStyle="1" w:styleId="TOC10">
    <w:name w:val="TOC 标题1"/>
    <w:basedOn w:val="Heading1"/>
    <w:next w:val="Normal"/>
    <w:uiPriority w:val="39"/>
    <w:unhideWhenUsed/>
    <w:qFormat/>
    <w:rsid w:val="00B3212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32127"/>
    <w:rPr>
      <w:b/>
      <w:bCs/>
      <w:i/>
      <w:iCs/>
      <w:color w:val="4F81BD"/>
    </w:rPr>
  </w:style>
  <w:style w:type="paragraph" w:customStyle="1" w:styleId="FT">
    <w:name w:val="FT"/>
    <w:basedOn w:val="Normal"/>
    <w:qFormat/>
    <w:rsid w:val="00B32127"/>
    <w:rPr>
      <w:rFonts w:ascii="Arial" w:hAnsi="Arial" w:cs="Arial"/>
      <w:b/>
    </w:rPr>
  </w:style>
  <w:style w:type="table" w:customStyle="1" w:styleId="TableGrid7">
    <w:name w:val="Table Grid7"/>
    <w:basedOn w:val="TableNormal"/>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32127"/>
    <w:pPr>
      <w:jc w:val="both"/>
    </w:pPr>
    <w:rPr>
      <w:rFonts w:ascii="SimSun" w:eastAsia="SimSun" w:hAnsi="SimSun" w:cs="SimSun"/>
      <w:kern w:val="2"/>
      <w:sz w:val="21"/>
      <w:szCs w:val="21"/>
      <w:lang w:val="en-US" w:eastAsia="zh-CN"/>
    </w:rPr>
  </w:style>
  <w:style w:type="character" w:customStyle="1" w:styleId="Char50">
    <w:name w:val="批注主题 Char5"/>
    <w:qFormat/>
    <w:rsid w:val="00B32127"/>
    <w:rPr>
      <w:rFonts w:eastAsia="Malgun Gothic"/>
      <w:b/>
      <w:bCs/>
      <w:lang w:val="en-GB"/>
    </w:rPr>
  </w:style>
  <w:style w:type="character" w:customStyle="1" w:styleId="Char6">
    <w:name w:val="日期 Char"/>
    <w:rsid w:val="00B32127"/>
    <w:rPr>
      <w:rFonts w:ascii="Times New Roman" w:hAnsi="Times New Roman"/>
      <w:lang w:val="en-GB" w:eastAsia="en-US"/>
    </w:rPr>
  </w:style>
  <w:style w:type="character" w:customStyle="1" w:styleId="ListChar4">
    <w:name w:val="List Char4"/>
    <w:rsid w:val="00B32127"/>
    <w:rPr>
      <w:rFonts w:ascii="Times New Roman" w:hAnsi="Times New Roman"/>
      <w:lang w:val="en-GB" w:eastAsia="en-US"/>
    </w:rPr>
  </w:style>
  <w:style w:type="paragraph" w:customStyle="1" w:styleId="911">
    <w:name w:val="目录 911"/>
    <w:basedOn w:val="TOC8"/>
    <w:rsid w:val="00B32127"/>
    <w:pPr>
      <w:keepNext w:val="0"/>
      <w:ind w:left="1418" w:hanging="1418"/>
    </w:pPr>
    <w:rPr>
      <w:rFonts w:eastAsia="MS Mincho"/>
      <w:lang w:eastAsia="en-GB"/>
    </w:rPr>
  </w:style>
  <w:style w:type="paragraph" w:customStyle="1" w:styleId="114">
    <w:name w:val="题注11"/>
    <w:basedOn w:val="Normal"/>
    <w:next w:val="Normal"/>
    <w:rsid w:val="00B32127"/>
    <w:pPr>
      <w:spacing w:before="120" w:after="120"/>
    </w:pPr>
    <w:rPr>
      <w:rFonts w:eastAsia="MS Mincho"/>
      <w:b/>
    </w:rPr>
  </w:style>
  <w:style w:type="paragraph" w:customStyle="1" w:styleId="115">
    <w:name w:val="图表目录11"/>
    <w:basedOn w:val="Normal"/>
    <w:next w:val="Normal"/>
    <w:rsid w:val="00B32127"/>
    <w:pPr>
      <w:ind w:left="400" w:hanging="400"/>
    </w:pPr>
    <w:rPr>
      <w:rFonts w:eastAsia="MS Mincho"/>
      <w:b/>
    </w:rPr>
  </w:style>
  <w:style w:type="character" w:customStyle="1" w:styleId="MTDisplayEquationChar">
    <w:name w:val="MTDisplayEquation Char"/>
    <w:locked/>
    <w:rsid w:val="00B32127"/>
    <w:rPr>
      <w:rFonts w:ascii="Times New Roman" w:eastAsia="SimSun" w:hAnsi="Times New Roman"/>
      <w:lang w:val="en-GB" w:eastAsia="zh-CN"/>
    </w:rPr>
  </w:style>
  <w:style w:type="paragraph" w:customStyle="1" w:styleId="3GPPNormalText">
    <w:name w:val="3GPP Normal Text"/>
    <w:basedOn w:val="BodyText"/>
    <w:link w:val="3GPPNormalTextChar"/>
    <w:qFormat/>
    <w:rsid w:val="00B3212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32127"/>
    <w:rPr>
      <w:rFonts w:ascii="Arial" w:eastAsia="MS Mincho" w:hAnsi="Arial" w:cs="Arial"/>
      <w:sz w:val="24"/>
      <w:szCs w:val="24"/>
      <w:lang w:val="en-US" w:eastAsia="en-US"/>
    </w:rPr>
  </w:style>
  <w:style w:type="paragraph" w:customStyle="1" w:styleId="tah00">
    <w:name w:val="tah0"/>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32127"/>
    <w:rPr>
      <w:rFonts w:eastAsia="SimSun"/>
      <w:lang w:eastAsia="zh-CN"/>
    </w:rPr>
  </w:style>
  <w:style w:type="character" w:customStyle="1" w:styleId="B1Car">
    <w:name w:val="B1+ Car"/>
    <w:link w:val="B1"/>
    <w:qFormat/>
    <w:rsid w:val="00B32127"/>
    <w:rPr>
      <w:rFonts w:ascii="Times New Roman" w:hAnsi="Times New Roman"/>
      <w:lang w:val="en-GB" w:eastAsia="x-none"/>
    </w:rPr>
  </w:style>
  <w:style w:type="character" w:customStyle="1" w:styleId="Char60">
    <w:name w:val="批注主题 Char6"/>
    <w:qFormat/>
    <w:rsid w:val="00B32127"/>
    <w:rPr>
      <w:rFonts w:eastAsia="MS Mincho"/>
      <w:b/>
      <w:bCs/>
      <w:lang w:val="x-none" w:eastAsia="en-US"/>
    </w:rPr>
  </w:style>
  <w:style w:type="character" w:customStyle="1" w:styleId="Char32">
    <w:name w:val="日期 Char3"/>
    <w:qFormat/>
    <w:rsid w:val="00B32127"/>
    <w:rPr>
      <w:rFonts w:eastAsia="SimSun"/>
      <w:lang w:val="en-GB" w:eastAsia="x-none"/>
    </w:rPr>
  </w:style>
  <w:style w:type="character" w:customStyle="1" w:styleId="abstractlabel">
    <w:name w:val="abstractlabel"/>
    <w:rsid w:val="00B32127"/>
  </w:style>
  <w:style w:type="character" w:customStyle="1" w:styleId="TF2">
    <w:name w:val="TF (文字)"/>
    <w:rsid w:val="00B32127"/>
    <w:rPr>
      <w:rFonts w:ascii="Arial" w:hAnsi="Arial"/>
      <w:b/>
      <w:lang w:val="en-US" w:eastAsia="en-US"/>
    </w:rPr>
  </w:style>
  <w:style w:type="paragraph" w:customStyle="1" w:styleId="TAHCarNotBold">
    <w:name w:val="TAH Car + Not Bold"/>
    <w:basedOn w:val="Normal"/>
    <w:rsid w:val="00B32127"/>
    <w:rPr>
      <w:rFonts w:ascii="Arial" w:hAnsi="Arial"/>
      <w:sz w:val="18"/>
    </w:rPr>
  </w:style>
  <w:style w:type="character" w:customStyle="1" w:styleId="B12">
    <w:name w:val="B1 (文字)"/>
    <w:qFormat/>
    <w:locked/>
    <w:rsid w:val="00B32127"/>
    <w:rPr>
      <w:lang w:val="en-GB"/>
    </w:rPr>
  </w:style>
  <w:style w:type="paragraph" w:customStyle="1" w:styleId="B8">
    <w:name w:val="B8"/>
    <w:basedOn w:val="B7"/>
    <w:link w:val="B8Char"/>
    <w:qFormat/>
    <w:rsid w:val="00B32127"/>
    <w:pPr>
      <w:ind w:left="2552"/>
    </w:pPr>
    <w:rPr>
      <w:rFonts w:eastAsia="MS Mincho"/>
      <w:lang w:eastAsia="ja-JP"/>
    </w:rPr>
  </w:style>
  <w:style w:type="character" w:customStyle="1" w:styleId="B8Char">
    <w:name w:val="B8 Char"/>
    <w:link w:val="B8"/>
    <w:rsid w:val="00B32127"/>
    <w:rPr>
      <w:rFonts w:ascii="Times New Roman" w:eastAsia="MS Mincho" w:hAnsi="Times New Roman"/>
      <w:lang w:val="en-GB" w:eastAsia="ja-JP"/>
    </w:rPr>
  </w:style>
  <w:style w:type="paragraph" w:customStyle="1" w:styleId="BalloonText1">
    <w:name w:val="Balloon Text1"/>
    <w:basedOn w:val="Normal"/>
    <w:rsid w:val="00B32127"/>
    <w:rPr>
      <w:rFonts w:ascii="Tahoma" w:eastAsia="Calibri" w:hAnsi="Tahoma" w:cs="Tahoma"/>
      <w:sz w:val="16"/>
      <w:szCs w:val="16"/>
      <w:lang w:val="en-US"/>
    </w:rPr>
  </w:style>
  <w:style w:type="paragraph" w:customStyle="1" w:styleId="CommentSubject1">
    <w:name w:val="Comment Subject1"/>
    <w:basedOn w:val="Normal"/>
    <w:rsid w:val="00B32127"/>
    <w:rPr>
      <w:rFonts w:eastAsia="Calibri"/>
      <w:b/>
      <w:bCs/>
      <w:lang w:val="en-US"/>
    </w:rPr>
  </w:style>
  <w:style w:type="paragraph" w:customStyle="1" w:styleId="87">
    <w:name w:val="87"/>
    <w:basedOn w:val="Normal"/>
    <w:rsid w:val="00B32127"/>
    <w:pPr>
      <w:ind w:left="2269" w:hanging="284"/>
    </w:pPr>
  </w:style>
  <w:style w:type="character" w:customStyle="1" w:styleId="NOChar2">
    <w:name w:val="NO Char2"/>
    <w:locked/>
    <w:rsid w:val="00B32127"/>
    <w:rPr>
      <w:lang w:eastAsia="en-US"/>
    </w:rPr>
  </w:style>
  <w:style w:type="paragraph" w:customStyle="1" w:styleId="TAHLeft">
    <w:name w:val="TAH + Left"/>
    <w:basedOn w:val="TAL"/>
    <w:rsid w:val="00B32127"/>
  </w:style>
  <w:style w:type="paragraph" w:customStyle="1" w:styleId="63-13">
    <w:name w:val=".6.3-13"/>
    <w:basedOn w:val="TAH"/>
    <w:rsid w:val="00B32127"/>
    <w:pPr>
      <w:jc w:val="left"/>
    </w:pPr>
    <w:rPr>
      <w:b w:val="0"/>
    </w:rPr>
  </w:style>
  <w:style w:type="character" w:customStyle="1" w:styleId="H10">
    <w:name w:val="H1_"/>
    <w:rsid w:val="00B32127"/>
    <w:rPr>
      <w:rFonts w:ascii="Arial" w:eastAsia="MS Mincho" w:hAnsi="Arial"/>
      <w:sz w:val="36"/>
      <w:lang w:val="en-GB" w:eastAsia="en-US" w:bidi="ar-SA"/>
    </w:rPr>
  </w:style>
  <w:style w:type="character" w:customStyle="1" w:styleId="Heading2-">
    <w:name w:val="Heading 2-"/>
    <w:rsid w:val="00B321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2127"/>
    <w:rPr>
      <w:rFonts w:ascii="Arial" w:hAnsi="Arial"/>
      <w:sz w:val="32"/>
      <w:lang w:val="en-GB" w:eastAsia="en-US"/>
    </w:rPr>
  </w:style>
  <w:style w:type="paragraph" w:customStyle="1" w:styleId="TDC91">
    <w:name w:val="TDC 91"/>
    <w:basedOn w:val="TOC8"/>
    <w:rsid w:val="00B32127"/>
    <w:pPr>
      <w:keepNext w:val="0"/>
      <w:ind w:left="1418" w:hanging="1418"/>
    </w:pPr>
    <w:rPr>
      <w:rFonts w:eastAsia="MS Mincho"/>
      <w:lang w:val="en-GB" w:eastAsia="en-GB"/>
    </w:rPr>
  </w:style>
  <w:style w:type="character" w:customStyle="1" w:styleId="NoteHeadingChar1">
    <w:name w:val="Note Heading Char1"/>
    <w:rsid w:val="00B32127"/>
    <w:rPr>
      <w:rFonts w:eastAsia="MS Mincho"/>
      <w:lang w:val="en-GB" w:eastAsia="x-none"/>
    </w:rPr>
  </w:style>
  <w:style w:type="character" w:customStyle="1" w:styleId="HTMLPreformattedChar1">
    <w:name w:val="HTML Preformatted Char1"/>
    <w:rsid w:val="00B32127"/>
    <w:rPr>
      <w:rFonts w:ascii="Courier New" w:eastAsia="MS Mincho" w:hAnsi="Courier New"/>
      <w:lang w:val="en-GB" w:eastAsia="x-none"/>
    </w:rPr>
  </w:style>
  <w:style w:type="paragraph" w:customStyle="1" w:styleId="Epgrafe1">
    <w:name w:val="Epígrafe1"/>
    <w:basedOn w:val="Normal"/>
    <w:next w:val="Normal"/>
    <w:rsid w:val="00B32127"/>
    <w:pPr>
      <w:spacing w:before="120" w:after="120"/>
    </w:pPr>
    <w:rPr>
      <w:rFonts w:eastAsia="MS Mincho"/>
      <w:b/>
    </w:rPr>
  </w:style>
  <w:style w:type="paragraph" w:customStyle="1" w:styleId="Tabladeilustraciones1">
    <w:name w:val="Tabla de ilustraciones1"/>
    <w:basedOn w:val="Normal"/>
    <w:next w:val="Normal"/>
    <w:rsid w:val="00B32127"/>
    <w:pPr>
      <w:ind w:left="400" w:hanging="400"/>
    </w:pPr>
    <w:rPr>
      <w:rFonts w:eastAsia="MS Mincho"/>
      <w:b/>
    </w:rPr>
  </w:style>
  <w:style w:type="paragraph" w:customStyle="1" w:styleId="3fa">
    <w:name w:val="列出段落3"/>
    <w:basedOn w:val="Normal"/>
    <w:qFormat/>
    <w:rsid w:val="00B32127"/>
    <w:pPr>
      <w:ind w:firstLineChars="200" w:firstLine="420"/>
    </w:pPr>
  </w:style>
  <w:style w:type="paragraph" w:customStyle="1" w:styleId="B-Body">
    <w:name w:val="B-Body"/>
    <w:link w:val="B-BodyChar"/>
    <w:qFormat/>
    <w:rsid w:val="00B321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2127"/>
    <w:rPr>
      <w:rFonts w:ascii="Times New Roman" w:eastAsia="SimSun" w:hAnsi="Times New Roman"/>
      <w:sz w:val="22"/>
      <w:lang w:val="en-GB" w:eastAsia="en-GB"/>
    </w:rPr>
  </w:style>
  <w:style w:type="paragraph" w:customStyle="1" w:styleId="4f8">
    <w:name w:val="列出段落4"/>
    <w:basedOn w:val="Normal"/>
    <w:qFormat/>
    <w:rsid w:val="00B32127"/>
    <w:pPr>
      <w:ind w:firstLineChars="200" w:firstLine="420"/>
    </w:pPr>
  </w:style>
  <w:style w:type="paragraph" w:customStyle="1" w:styleId="TF1">
    <w:name w:val="TF1"/>
    <w:link w:val="TFZchn"/>
    <w:rsid w:val="00B32127"/>
    <w:pPr>
      <w:keepLines/>
      <w:spacing w:after="240"/>
      <w:jc w:val="center"/>
    </w:pPr>
    <w:rPr>
      <w:rFonts w:ascii="Arial" w:eastAsia="MS Mincho" w:hAnsi="Arial"/>
      <w:b/>
      <w:bCs/>
      <w:lang w:eastAsia="en-GB"/>
    </w:rPr>
  </w:style>
  <w:style w:type="character" w:customStyle="1" w:styleId="2Char">
    <w:name w:val="标题 2 Char"/>
    <w:aliases w:val="22 Char"/>
    <w:uiPriority w:val="9"/>
    <w:rsid w:val="00B32127"/>
    <w:rPr>
      <w:rFonts w:ascii="Arial" w:hAnsi="Arial"/>
      <w:sz w:val="32"/>
      <w:lang w:val="en-GB"/>
    </w:rPr>
  </w:style>
  <w:style w:type="character" w:customStyle="1" w:styleId="3Char">
    <w:name w:val="标题 3 Char"/>
    <w:rsid w:val="00B32127"/>
    <w:rPr>
      <w:rFonts w:ascii="Arial" w:hAnsi="Arial"/>
      <w:sz w:val="28"/>
      <w:lang w:val="en-GB"/>
    </w:rPr>
  </w:style>
  <w:style w:type="character" w:customStyle="1" w:styleId="6Char">
    <w:name w:val="标题 6 Char"/>
    <w:uiPriority w:val="9"/>
    <w:rsid w:val="00B32127"/>
    <w:rPr>
      <w:rFonts w:ascii="Arial" w:hAnsi="Arial"/>
      <w:lang w:val="en-GB"/>
    </w:rPr>
  </w:style>
  <w:style w:type="character" w:customStyle="1" w:styleId="7Char">
    <w:name w:val="标题 7 Char"/>
    <w:uiPriority w:val="9"/>
    <w:rsid w:val="00B32127"/>
    <w:rPr>
      <w:rFonts w:ascii="Arial" w:hAnsi="Arial"/>
      <w:lang w:val="en-GB"/>
    </w:rPr>
  </w:style>
  <w:style w:type="character" w:customStyle="1" w:styleId="8Char">
    <w:name w:val="标题 8 Char"/>
    <w:uiPriority w:val="9"/>
    <w:rsid w:val="00B32127"/>
    <w:rPr>
      <w:rFonts w:ascii="Arial" w:hAnsi="Arial"/>
      <w:sz w:val="36"/>
      <w:lang w:val="en-GB"/>
    </w:rPr>
  </w:style>
  <w:style w:type="character" w:customStyle="1" w:styleId="9Char">
    <w:name w:val="标题 9 Char"/>
    <w:uiPriority w:val="9"/>
    <w:rsid w:val="00B32127"/>
    <w:rPr>
      <w:rFonts w:ascii="Arial" w:hAnsi="Arial"/>
      <w:sz w:val="36"/>
      <w:lang w:val="en-GB"/>
    </w:rPr>
  </w:style>
  <w:style w:type="character" w:customStyle="1" w:styleId="Char7">
    <w:name w:val="页脚 Char"/>
    <w:uiPriority w:val="99"/>
    <w:rsid w:val="00B32127"/>
    <w:rPr>
      <w:rFonts w:ascii="Arial" w:hAnsi="Arial"/>
      <w:b/>
      <w:i/>
      <w:noProof/>
      <w:sz w:val="18"/>
    </w:rPr>
  </w:style>
  <w:style w:type="character" w:customStyle="1" w:styleId="Char8">
    <w:name w:val="列表 Char"/>
    <w:rsid w:val="00B32127"/>
    <w:rPr>
      <w:lang w:val="en-GB"/>
    </w:rPr>
  </w:style>
  <w:style w:type="character" w:customStyle="1" w:styleId="Char9">
    <w:name w:val="文档结构图 Char"/>
    <w:uiPriority w:val="99"/>
    <w:rsid w:val="00B32127"/>
    <w:rPr>
      <w:rFonts w:ascii="Tahoma" w:hAnsi="Tahoma"/>
      <w:lang w:val="en-GB" w:eastAsia="en-US"/>
    </w:rPr>
  </w:style>
  <w:style w:type="character" w:customStyle="1" w:styleId="Chara">
    <w:name w:val="纯文本 Char"/>
    <w:rsid w:val="00B32127"/>
    <w:rPr>
      <w:rFonts w:ascii="Courier New" w:hAnsi="Courier New"/>
      <w:lang w:val="nb-NO"/>
    </w:rPr>
  </w:style>
  <w:style w:type="character" w:customStyle="1" w:styleId="Charb">
    <w:name w:val="批注框文本 Char"/>
    <w:uiPriority w:val="99"/>
    <w:rsid w:val="00B32127"/>
    <w:rPr>
      <w:rFonts w:ascii="Tahoma" w:hAnsi="Tahoma" w:cs="Tahoma"/>
      <w:sz w:val="16"/>
      <w:szCs w:val="16"/>
      <w:lang w:val="en-GB" w:eastAsia="en-GB" w:bidi="ar-SA"/>
    </w:rPr>
  </w:style>
  <w:style w:type="paragraph" w:customStyle="1" w:styleId="Commentnokia0">
    <w:name w:val="Comment nokia"/>
    <w:basedOn w:val="Heading4"/>
    <w:rsid w:val="00B32127"/>
    <w:rPr>
      <w:b/>
      <w:sz w:val="28"/>
      <w:lang w:eastAsia="x-none"/>
    </w:rPr>
  </w:style>
  <w:style w:type="paragraph" w:customStyle="1" w:styleId="5f3">
    <w:name w:val="列出段落5"/>
    <w:basedOn w:val="Normal"/>
    <w:qFormat/>
    <w:rsid w:val="00B32127"/>
    <w:pPr>
      <w:ind w:firstLineChars="200" w:firstLine="420"/>
    </w:pPr>
  </w:style>
  <w:style w:type="character" w:customStyle="1" w:styleId="Charc">
    <w:name w:val="批注文字 Char"/>
    <w:uiPriority w:val="99"/>
    <w:qFormat/>
    <w:rsid w:val="00B32127"/>
    <w:rPr>
      <w:lang w:val="en-GB" w:eastAsia="x-none"/>
    </w:rPr>
  </w:style>
  <w:style w:type="character" w:customStyle="1" w:styleId="Titre32">
    <w:name w:val="Titre 32"/>
    <w:rsid w:val="00B32127"/>
    <w:rPr>
      <w:rFonts w:ascii="Arial" w:hAnsi="Arial"/>
      <w:sz w:val="28"/>
      <w:szCs w:val="28"/>
      <w:lang w:val="en-GB" w:eastAsia="en-GB"/>
    </w:rPr>
  </w:style>
  <w:style w:type="character" w:customStyle="1" w:styleId="Titre31">
    <w:name w:val="Titre 31"/>
    <w:rsid w:val="00B32127"/>
    <w:rPr>
      <w:rFonts w:ascii="Arial" w:hAnsi="Arial"/>
      <w:sz w:val="28"/>
      <w:szCs w:val="28"/>
      <w:lang w:val="en-GB" w:eastAsia="en-GB"/>
    </w:rPr>
  </w:style>
  <w:style w:type="character" w:customStyle="1" w:styleId="trans">
    <w:name w:val="trans"/>
    <w:rsid w:val="00B32127"/>
  </w:style>
  <w:style w:type="character" w:customStyle="1" w:styleId="Head2A1">
    <w:name w:val="Head2A1"/>
    <w:rsid w:val="00B32127"/>
    <w:rPr>
      <w:rFonts w:ascii="Arial" w:eastAsia="MS Mincho" w:hAnsi="Arial" w:cs="Arial" w:hint="default"/>
      <w:sz w:val="32"/>
      <w:lang w:val="en-GB" w:eastAsia="en-US" w:bidi="ar-SA"/>
    </w:rPr>
  </w:style>
  <w:style w:type="character" w:customStyle="1" w:styleId="Heading7Char4">
    <w:name w:val="Heading 7 Char4"/>
    <w:rsid w:val="00B32127"/>
    <w:rPr>
      <w:rFonts w:ascii="Arial" w:eastAsia="Times New Roman" w:hAnsi="Arial"/>
    </w:rPr>
  </w:style>
  <w:style w:type="character" w:customStyle="1" w:styleId="Heading8Char4">
    <w:name w:val="Heading 8 Char4"/>
    <w:rsid w:val="00B32127"/>
    <w:rPr>
      <w:rFonts w:ascii="Arial" w:eastAsia="Times New Roman" w:hAnsi="Arial"/>
      <w:sz w:val="36"/>
    </w:rPr>
  </w:style>
  <w:style w:type="character" w:customStyle="1" w:styleId="Heading9Char3">
    <w:name w:val="Heading 9 Char3"/>
    <w:rsid w:val="00B32127"/>
    <w:rPr>
      <w:rFonts w:ascii="Arial" w:eastAsia="Times New Roman" w:hAnsi="Arial"/>
      <w:sz w:val="36"/>
    </w:rPr>
  </w:style>
  <w:style w:type="character" w:customStyle="1" w:styleId="FooterChar3">
    <w:name w:val="Footer Char3"/>
    <w:rsid w:val="00B32127"/>
    <w:rPr>
      <w:rFonts w:ascii="Arial" w:eastAsia="Times New Roman" w:hAnsi="Arial"/>
      <w:b/>
      <w:i/>
      <w:noProof/>
      <w:sz w:val="18"/>
    </w:rPr>
  </w:style>
  <w:style w:type="character" w:customStyle="1" w:styleId="CommentTextChar3">
    <w:name w:val="Comment Text Char3"/>
    <w:rsid w:val="00B32127"/>
    <w:rPr>
      <w:rFonts w:eastAsia="SimSun"/>
      <w:lang w:val="en-GB"/>
    </w:rPr>
  </w:style>
  <w:style w:type="character" w:customStyle="1" w:styleId="DocumentMapChar2">
    <w:name w:val="Document Map Char2"/>
    <w:uiPriority w:val="99"/>
    <w:rsid w:val="00B32127"/>
    <w:rPr>
      <w:rFonts w:ascii="Tahoma" w:eastAsia="Times New Roman" w:hAnsi="Tahoma" w:cs="Tahoma"/>
      <w:shd w:val="clear" w:color="auto" w:fill="000080"/>
      <w:lang w:val="en-GB"/>
    </w:rPr>
  </w:style>
  <w:style w:type="character" w:customStyle="1" w:styleId="NoteHeadingChar2">
    <w:name w:val="Note Heading Char2"/>
    <w:rsid w:val="00B32127"/>
    <w:rPr>
      <w:lang w:val="x-none" w:eastAsia="x-none"/>
    </w:rPr>
  </w:style>
  <w:style w:type="character" w:customStyle="1" w:styleId="PlainTextChar4">
    <w:name w:val="Plain Text Char4"/>
    <w:rsid w:val="00B32127"/>
    <w:rPr>
      <w:rFonts w:ascii="Courier New" w:eastAsia="SimSun" w:hAnsi="Courier New"/>
      <w:lang w:val="nb-NO"/>
    </w:rPr>
  </w:style>
  <w:style w:type="character" w:customStyle="1" w:styleId="BalloonTextChar2">
    <w:name w:val="Balloon Text Char2"/>
    <w:uiPriority w:val="99"/>
    <w:rsid w:val="00B32127"/>
    <w:rPr>
      <w:rFonts w:ascii="Tahoma" w:eastAsia="Times New Roman" w:hAnsi="Tahoma" w:cs="Tahoma"/>
      <w:sz w:val="16"/>
      <w:szCs w:val="16"/>
      <w:lang w:val="en-GB"/>
    </w:rPr>
  </w:style>
  <w:style w:type="character" w:customStyle="1" w:styleId="BodyTextIndentChar4">
    <w:name w:val="Body Text Indent Char4"/>
    <w:rsid w:val="00B32127"/>
    <w:rPr>
      <w:rFonts w:eastAsia="Batang"/>
      <w:lang w:val="en-GB"/>
    </w:rPr>
  </w:style>
  <w:style w:type="character" w:customStyle="1" w:styleId="BodyText2Char4">
    <w:name w:val="Body Text 2 Char4"/>
    <w:rsid w:val="00B32127"/>
    <w:rPr>
      <w:rFonts w:ascii="CG Times (WN)" w:eastAsia="Malgun Gothic" w:hAnsi="CG Times (WN)"/>
      <w:i/>
      <w:lang w:val="en-GB" w:eastAsia="ko-KR"/>
    </w:rPr>
  </w:style>
  <w:style w:type="character" w:customStyle="1" w:styleId="BodyText3Char4">
    <w:name w:val="Body Text 3 Char4"/>
    <w:rsid w:val="00B32127"/>
    <w:rPr>
      <w:rFonts w:ascii="CG Times (WN)" w:eastAsia="Osaka" w:hAnsi="CG Times (WN)"/>
      <w:color w:val="000000"/>
      <w:lang w:val="en-GB" w:eastAsia="ko-KR"/>
    </w:rPr>
  </w:style>
  <w:style w:type="character" w:customStyle="1" w:styleId="BodyTextIndent2Char4">
    <w:name w:val="Body Text Indent 2 Char4"/>
    <w:rsid w:val="00B32127"/>
    <w:rPr>
      <w:rFonts w:ascii="CG Times (WN)" w:hAnsi="CG Times (WN)"/>
      <w:lang w:val="en-GB"/>
    </w:rPr>
  </w:style>
  <w:style w:type="character" w:customStyle="1" w:styleId="HTMLPreformattedChar2">
    <w:name w:val="HTML Preformatted Char2"/>
    <w:rsid w:val="00B32127"/>
    <w:rPr>
      <w:rFonts w:ascii="Courier New" w:hAnsi="Courier New"/>
      <w:lang w:val="en-GB" w:eastAsia="x-none"/>
    </w:rPr>
  </w:style>
  <w:style w:type="paragraph" w:customStyle="1" w:styleId="wxs">
    <w:name w:val="wxs_正文"/>
    <w:basedOn w:val="Normal"/>
    <w:qFormat/>
    <w:rsid w:val="00B32127"/>
    <w:pPr>
      <w:spacing w:beforeLines="50" w:before="50" w:afterLines="50" w:after="50"/>
      <w:ind w:firstLineChars="200" w:firstLine="200"/>
    </w:pPr>
    <w:rPr>
      <w:szCs w:val="21"/>
    </w:rPr>
  </w:style>
  <w:style w:type="paragraph" w:customStyle="1" w:styleId="wxs1">
    <w:name w:val="wxs_1级标题"/>
    <w:basedOn w:val="Heading1"/>
    <w:next w:val="wxs"/>
    <w:qFormat/>
    <w:rsid w:val="00B3212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3212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32127"/>
    <w:rPr>
      <w:rFonts w:ascii="Times New Roman" w:hAnsi="Times New Roman"/>
      <w:b/>
      <w:bCs/>
      <w:kern w:val="44"/>
      <w:sz w:val="30"/>
      <w:lang w:val="en-GB" w:eastAsia="en-US"/>
    </w:rPr>
  </w:style>
  <w:style w:type="paragraph" w:customStyle="1" w:styleId="NOTE1">
    <w:name w:val="NOTE"/>
    <w:basedOn w:val="B30"/>
    <w:qFormat/>
    <w:rsid w:val="00B32127"/>
  </w:style>
  <w:style w:type="table" w:customStyle="1" w:styleId="1fff1">
    <w:name w:val="网格型1"/>
    <w:basedOn w:val="TableNormal"/>
    <w:next w:val="TableGrid"/>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32127"/>
    <w:pPr>
      <w:ind w:left="720" w:hanging="360"/>
    </w:pPr>
    <w:rPr>
      <w:rFonts w:ascii="Arial" w:hAnsi="Arial"/>
    </w:rPr>
  </w:style>
  <w:style w:type="paragraph" w:customStyle="1" w:styleId="text3bullet">
    <w:name w:val="text3 bullet"/>
    <w:basedOn w:val="Normal"/>
    <w:rsid w:val="00B32127"/>
    <w:pPr>
      <w:tabs>
        <w:tab w:val="num" w:pos="1492"/>
      </w:tabs>
      <w:ind w:left="1492" w:hanging="360"/>
    </w:pPr>
    <w:rPr>
      <w:rFonts w:ascii="Arial" w:hAnsi="Arial"/>
    </w:rPr>
  </w:style>
  <w:style w:type="paragraph" w:customStyle="1" w:styleId="UnnumberedSubheading">
    <w:name w:val="Unnumbered Subheading"/>
    <w:basedOn w:val="H6"/>
    <w:next w:val="PlainText"/>
    <w:rsid w:val="00B3212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32127"/>
    <w:pPr>
      <w:widowControl w:val="0"/>
      <w:spacing w:after="120"/>
    </w:pPr>
    <w:rPr>
      <w:rFonts w:ascii="Arial" w:eastAsia="‚l‚r ‚oƒSƒVƒbƒN" w:hAnsi="Arial"/>
      <w:snapToGrid w:val="0"/>
    </w:rPr>
  </w:style>
  <w:style w:type="paragraph" w:customStyle="1" w:styleId="L3">
    <w:name w:val="L3"/>
    <w:rsid w:val="00B321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21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32127"/>
    <w:pPr>
      <w:spacing w:before="120" w:after="220"/>
    </w:pPr>
    <w:rPr>
      <w:rFonts w:ascii="Arial" w:eastAsia="MS Mincho" w:hAnsi="Arial"/>
      <w:noProof/>
      <w:lang w:val="en-US" w:eastAsia="en-US"/>
    </w:rPr>
  </w:style>
  <w:style w:type="paragraph" w:customStyle="1" w:styleId="nroaml">
    <w:name w:val="nroaml"/>
    <w:basedOn w:val="H6"/>
    <w:qFormat/>
    <w:rsid w:val="00B32127"/>
    <w:pPr>
      <w:ind w:left="0" w:firstLine="0"/>
    </w:pPr>
    <w:rPr>
      <w:snapToGrid w:val="0"/>
      <w:lang w:eastAsia="en-GB"/>
    </w:rPr>
  </w:style>
  <w:style w:type="paragraph" w:customStyle="1" w:styleId="00BodyText">
    <w:name w:val="00 BodyText"/>
    <w:basedOn w:val="Normal"/>
    <w:qFormat/>
    <w:rsid w:val="00B32127"/>
    <w:pPr>
      <w:spacing w:after="220"/>
    </w:pPr>
    <w:rPr>
      <w:rFonts w:ascii="Arial" w:hAnsi="Arial"/>
      <w:sz w:val="22"/>
      <w:lang w:val="en-US"/>
    </w:rPr>
  </w:style>
  <w:style w:type="character" w:customStyle="1" w:styleId="affb">
    <w:name w:val="標準太字"/>
    <w:autoRedefine/>
    <w:rsid w:val="00B32127"/>
    <w:rPr>
      <w:b/>
    </w:rPr>
  </w:style>
  <w:style w:type="paragraph" w:customStyle="1" w:styleId="ActionPoint">
    <w:name w:val="ActionPoint"/>
    <w:basedOn w:val="Normal"/>
    <w:rsid w:val="00B3212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21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212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32127"/>
    <w:rPr>
      <w:rFonts w:ascii="Arial Unicode MS" w:eastAsia="Arial Unicode MS" w:hAnsi="Arial Unicode MS" w:cs="Arial Unicode MS"/>
      <w:sz w:val="20"/>
      <w:szCs w:val="20"/>
    </w:rPr>
  </w:style>
  <w:style w:type="paragraph" w:customStyle="1" w:styleId="NormalAfter0pt">
    <w:name w:val="Normal + After:  0 pt"/>
    <w:basedOn w:val="Normal"/>
    <w:rsid w:val="00B32127"/>
    <w:rPr>
      <w:rFonts w:ascii="Arial" w:hAnsi="Arial"/>
    </w:rPr>
  </w:style>
  <w:style w:type="character" w:customStyle="1" w:styleId="PTK">
    <w:name w:val="PTK"/>
    <w:semiHidden/>
    <w:rsid w:val="00B32127"/>
    <w:rPr>
      <w:rFonts w:ascii="Arial" w:hAnsi="Arial" w:cs="Arial"/>
      <w:color w:val="000080"/>
      <w:sz w:val="20"/>
      <w:szCs w:val="20"/>
    </w:rPr>
  </w:style>
  <w:style w:type="paragraph" w:customStyle="1" w:styleId="TdocList">
    <w:name w:val="Tdoc_List"/>
    <w:basedOn w:val="Normal"/>
    <w:rsid w:val="00B3212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32127"/>
    <w:pPr>
      <w:ind w:left="2836"/>
    </w:pPr>
    <w:rPr>
      <w:rFonts w:eastAsia="Times New Roman"/>
      <w:lang w:val="x-none"/>
    </w:rPr>
  </w:style>
  <w:style w:type="character" w:customStyle="1" w:styleId="Char24">
    <w:name w:val="批注文字 Char2"/>
    <w:qFormat/>
    <w:rsid w:val="00B32127"/>
    <w:rPr>
      <w:lang w:val="en-GB" w:eastAsia="en-US"/>
    </w:rPr>
  </w:style>
  <w:style w:type="paragraph" w:customStyle="1" w:styleId="T">
    <w:name w:val="T"/>
    <w:basedOn w:val="TAC"/>
    <w:rsid w:val="00B32127"/>
    <w:rPr>
      <w:lang w:eastAsia="x-none"/>
    </w:rPr>
  </w:style>
  <w:style w:type="character" w:customStyle="1" w:styleId="Char25">
    <w:name w:val="页脚 Char2"/>
    <w:qFormat/>
    <w:rsid w:val="00B32127"/>
    <w:rPr>
      <w:rFonts w:ascii="Arial" w:hAnsi="Arial"/>
      <w:b/>
      <w:i/>
      <w:noProof/>
      <w:sz w:val="18"/>
    </w:rPr>
  </w:style>
  <w:style w:type="character" w:customStyle="1" w:styleId="Char33">
    <w:name w:val="批注文字 Char3"/>
    <w:uiPriority w:val="99"/>
    <w:qFormat/>
    <w:rsid w:val="00B32127"/>
    <w:rPr>
      <w:lang w:val="en-GB" w:eastAsia="en-US"/>
    </w:rPr>
  </w:style>
  <w:style w:type="paragraph" w:customStyle="1" w:styleId="Pl0">
    <w:name w:val="Pl"/>
    <w:basedOn w:val="Normal"/>
    <w:rsid w:val="00B32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32127"/>
    <w:rPr>
      <w:rFonts w:ascii="Calibri" w:eastAsia="Calibri" w:hAnsi="Calibri" w:cs="Calibri"/>
      <w:lang w:val="en-US"/>
    </w:rPr>
  </w:style>
  <w:style w:type="character" w:customStyle="1" w:styleId="8Char2">
    <w:name w:val="标题 8 Char2"/>
    <w:qFormat/>
    <w:rsid w:val="00B32127"/>
    <w:rPr>
      <w:rFonts w:ascii="Arial" w:eastAsia="Times New Roman" w:hAnsi="Arial"/>
      <w:sz w:val="36"/>
      <w:lang w:val="en-GB" w:eastAsia="en-GB"/>
    </w:rPr>
  </w:style>
  <w:style w:type="character" w:customStyle="1" w:styleId="9Char2">
    <w:name w:val="标题 9 Char2"/>
    <w:rsid w:val="00B32127"/>
    <w:rPr>
      <w:rFonts w:ascii="Arial" w:eastAsia="Times New Roman" w:hAnsi="Arial"/>
      <w:sz w:val="36"/>
      <w:lang w:val="en-GB" w:eastAsia="en-GB"/>
    </w:rPr>
  </w:style>
  <w:style w:type="character" w:customStyle="1" w:styleId="Char26">
    <w:name w:val="批注框文本 Char2"/>
    <w:rsid w:val="00B32127"/>
    <w:rPr>
      <w:rFonts w:ascii="Segoe UI" w:eastAsia="Times New Roman" w:hAnsi="Segoe UI"/>
      <w:sz w:val="18"/>
      <w:szCs w:val="18"/>
      <w:lang w:val="x-none" w:eastAsia="en-GB"/>
    </w:rPr>
  </w:style>
  <w:style w:type="character" w:customStyle="1" w:styleId="Char27">
    <w:name w:val="文档结构图 Char2"/>
    <w:rsid w:val="00B32127"/>
    <w:rPr>
      <w:rFonts w:ascii="Tahoma" w:eastAsia="Times New Roman" w:hAnsi="Tahoma"/>
      <w:shd w:val="clear" w:color="auto" w:fill="000080"/>
      <w:lang w:val="en-GB" w:eastAsia="en-GB"/>
    </w:rPr>
  </w:style>
  <w:style w:type="character" w:customStyle="1" w:styleId="Char28">
    <w:name w:val="纯文本 Char2"/>
    <w:rsid w:val="00B32127"/>
    <w:rPr>
      <w:rFonts w:ascii="Courier New" w:eastAsia="Times New Roman" w:hAnsi="Courier New"/>
      <w:lang w:val="nb-NO" w:eastAsia="en-GB"/>
    </w:rPr>
  </w:style>
  <w:style w:type="character" w:styleId="HTMLCite">
    <w:name w:val="HTML Cite"/>
    <w:unhideWhenUsed/>
    <w:qFormat/>
    <w:rsid w:val="00B32127"/>
    <w:rPr>
      <w:i w:val="0"/>
      <w:color w:val="008000"/>
    </w:rPr>
  </w:style>
  <w:style w:type="character" w:customStyle="1" w:styleId="opdict3lineoneresulttip">
    <w:name w:val="op_dict3_lineone_result_tip"/>
    <w:qFormat/>
    <w:rsid w:val="00B32127"/>
    <w:rPr>
      <w:color w:val="999999"/>
    </w:rPr>
  </w:style>
  <w:style w:type="character" w:customStyle="1" w:styleId="c-icon">
    <w:name w:val="c-icon"/>
    <w:qFormat/>
    <w:rsid w:val="00B32127"/>
  </w:style>
  <w:style w:type="paragraph" w:customStyle="1" w:styleId="StyleFPArialLatin9ptCentrGauche5cmDroite50">
    <w:name w:val="Style FP + Arial (Latin) 9 pt Centré Gauche? :  5 cm Droite :  5.."/>
    <w:basedOn w:val="FP"/>
    <w:qFormat/>
    <w:rsid w:val="00B32127"/>
    <w:pPr>
      <w:spacing w:after="20"/>
      <w:ind w:left="2835" w:right="2835"/>
    </w:pPr>
    <w:rPr>
      <w:rFonts w:ascii="Arial" w:hAnsi="Arial" w:cs="Arial"/>
      <w:sz w:val="18"/>
    </w:rPr>
  </w:style>
  <w:style w:type="paragraph" w:customStyle="1" w:styleId="Char110">
    <w:name w:val="Char11"/>
    <w:semiHidden/>
    <w:rsid w:val="00B321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32127"/>
    <w:rPr>
      <w:rFonts w:ascii="Arial" w:hAnsi="Arial"/>
      <w:b/>
      <w:i/>
      <w:noProof/>
      <w:sz w:val="18"/>
      <w:lang w:val="en-GB"/>
    </w:rPr>
  </w:style>
  <w:style w:type="character" w:customStyle="1" w:styleId="CharChar181">
    <w:name w:val="Char Char181"/>
    <w:qFormat/>
    <w:rsid w:val="00B32127"/>
    <w:rPr>
      <w:rFonts w:ascii="Arial" w:hAnsi="Arial"/>
      <w:lang w:val="x-none" w:eastAsia="en-US"/>
    </w:rPr>
  </w:style>
  <w:style w:type="paragraph" w:customStyle="1" w:styleId="CharCharCharCharCharCharCharCharCharCharCharChar1">
    <w:name w:val="Char Char Char Char Char Char Char Char Char Char Char Char1"/>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32127"/>
    <w:rPr>
      <w:rFonts w:ascii="Arial" w:eastAsia="MS Mincho" w:hAnsi="Arial"/>
      <w:lang w:val="en-GB" w:eastAsia="en-US"/>
    </w:rPr>
  </w:style>
  <w:style w:type="character" w:customStyle="1" w:styleId="CarCar81">
    <w:name w:val="Car Car81"/>
    <w:rsid w:val="00B32127"/>
    <w:rPr>
      <w:rFonts w:ascii="Arial" w:eastAsia="MS Mincho" w:hAnsi="Arial"/>
      <w:sz w:val="36"/>
      <w:lang w:val="en-GB" w:eastAsia="en-US"/>
    </w:rPr>
  </w:style>
  <w:style w:type="character" w:customStyle="1" w:styleId="CarCar31">
    <w:name w:val="Car Car31"/>
    <w:rsid w:val="00B32127"/>
    <w:rPr>
      <w:rFonts w:ascii="Arial" w:eastAsia="MS Mincho" w:hAnsi="Arial"/>
      <w:sz w:val="36"/>
      <w:lang w:val="en-GB" w:eastAsia="en-US"/>
    </w:rPr>
  </w:style>
  <w:style w:type="character" w:customStyle="1" w:styleId="CarCar71">
    <w:name w:val="Car Car71"/>
    <w:rsid w:val="00B32127"/>
    <w:rPr>
      <w:rFonts w:eastAsia="MS Mincho"/>
      <w:lang w:val="en-GB" w:eastAsia="en-US"/>
    </w:rPr>
  </w:style>
  <w:style w:type="character" w:customStyle="1" w:styleId="CarCar61">
    <w:name w:val="Car Car61"/>
    <w:qFormat/>
    <w:rsid w:val="00B32127"/>
    <w:rPr>
      <w:rFonts w:ascii="Courier New" w:hAnsi="Courier New"/>
      <w:lang w:val="nb-NO" w:eastAsia="ja-JP"/>
    </w:rPr>
  </w:style>
  <w:style w:type="character" w:customStyle="1" w:styleId="CarCar21">
    <w:name w:val="Car Car21"/>
    <w:qFormat/>
    <w:rsid w:val="00B32127"/>
    <w:rPr>
      <w:rFonts w:eastAsia="MS Mincho"/>
      <w:lang w:val="en-GB" w:eastAsia="ja-JP"/>
    </w:rPr>
  </w:style>
  <w:style w:type="character" w:customStyle="1" w:styleId="CarCar91">
    <w:name w:val="Car Car91"/>
    <w:rsid w:val="00B32127"/>
    <w:rPr>
      <w:rFonts w:ascii="Arial" w:hAnsi="Arial"/>
      <w:lang w:val="en-GB" w:eastAsia="ja-JP"/>
    </w:rPr>
  </w:style>
  <w:style w:type="character" w:customStyle="1" w:styleId="CarCar101">
    <w:name w:val="Car Car101"/>
    <w:rsid w:val="00B32127"/>
    <w:rPr>
      <w:rFonts w:ascii="Arial" w:hAnsi="Arial"/>
      <w:lang w:val="en-GB" w:eastAsia="ja-JP"/>
    </w:rPr>
  </w:style>
  <w:style w:type="character" w:customStyle="1" w:styleId="810">
    <w:name w:val="(文字) (文字)81"/>
    <w:rsid w:val="00B32127"/>
    <w:rPr>
      <w:rFonts w:ascii="Arial" w:eastAsia="MS Mincho" w:hAnsi="Arial"/>
      <w:lang w:val="en-GB" w:eastAsia="ar-SA" w:bidi="ar-SA"/>
    </w:rPr>
  </w:style>
  <w:style w:type="character" w:customStyle="1" w:styleId="710">
    <w:name w:val="(文字) (文字)71"/>
    <w:rsid w:val="00B32127"/>
    <w:rPr>
      <w:rFonts w:ascii="Arial" w:eastAsia="MS Mincho" w:hAnsi="Arial"/>
      <w:sz w:val="36"/>
      <w:lang w:val="en-GB" w:eastAsia="ar-SA" w:bidi="ar-SA"/>
    </w:rPr>
  </w:style>
  <w:style w:type="character" w:customStyle="1" w:styleId="610">
    <w:name w:val="(文字) (文字)61"/>
    <w:rsid w:val="00B32127"/>
    <w:rPr>
      <w:rFonts w:eastAsia="MS Mincho"/>
      <w:lang w:val="en-GB" w:eastAsia="ar-SA" w:bidi="ar-SA"/>
    </w:rPr>
  </w:style>
  <w:style w:type="character" w:customStyle="1" w:styleId="514">
    <w:name w:val="(文字) (文字)51"/>
    <w:rsid w:val="00B32127"/>
    <w:rPr>
      <w:rFonts w:ascii="Courier New" w:eastAsia="MS Mincho" w:hAnsi="Courier New"/>
      <w:lang w:val="nb-NO" w:eastAsia="ar-SA" w:bidi="ar-SA"/>
    </w:rPr>
  </w:style>
  <w:style w:type="character" w:customStyle="1" w:styleId="CharChar231">
    <w:name w:val="Char Char231"/>
    <w:rsid w:val="00B32127"/>
    <w:rPr>
      <w:rFonts w:ascii="Arial" w:hAnsi="Arial"/>
      <w:lang w:val="en-GB" w:eastAsia="en-US"/>
    </w:rPr>
  </w:style>
  <w:style w:type="character" w:customStyle="1" w:styleId="Titre33">
    <w:name w:val="Titre 33"/>
    <w:rsid w:val="00B321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32127"/>
    <w:rPr>
      <w:rFonts w:ascii="Times New Roman" w:eastAsia="DengXian" w:hAnsi="Times New Roman" w:hint="eastAsia"/>
      <w:lang w:val="en-GB" w:eastAsia="en-GB"/>
    </w:rPr>
    <w:tblPr>
      <w:tblInd w:w="0" w:type="nil"/>
    </w:tblPr>
  </w:style>
  <w:style w:type="paragraph" w:customStyle="1" w:styleId="84">
    <w:name w:val="吹き出し8"/>
    <w:basedOn w:val="Normal"/>
    <w:rsid w:val="00B32127"/>
    <w:rPr>
      <w:rFonts w:ascii="Tahoma" w:eastAsia="MS Mincho" w:hAnsi="Tahoma" w:cs="Tahoma"/>
      <w:sz w:val="16"/>
      <w:szCs w:val="16"/>
    </w:rPr>
  </w:style>
  <w:style w:type="paragraph" w:customStyle="1" w:styleId="65">
    <w:name w:val="変更箇所6"/>
    <w:hidden/>
    <w:semiHidden/>
    <w:rsid w:val="00B32127"/>
    <w:rPr>
      <w:rFonts w:ascii="Times New Roman" w:eastAsia="MS Mincho" w:hAnsi="Times New Roman"/>
      <w:lang w:val="en-GB" w:eastAsia="en-US"/>
    </w:rPr>
  </w:style>
  <w:style w:type="character" w:customStyle="1" w:styleId="66">
    <w:name w:val="段落フォント6"/>
    <w:rsid w:val="00B32127"/>
  </w:style>
  <w:style w:type="character" w:customStyle="1" w:styleId="67">
    <w:name w:val="コメント参照6"/>
    <w:rsid w:val="00B32127"/>
    <w:rPr>
      <w:sz w:val="16"/>
    </w:rPr>
  </w:style>
  <w:style w:type="paragraph" w:customStyle="1" w:styleId="68">
    <w:name w:val="図表番号6"/>
    <w:basedOn w:val="Normal"/>
    <w:rsid w:val="00B3212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32127"/>
    <w:pPr>
      <w:tabs>
        <w:tab w:val="num" w:pos="644"/>
      </w:tabs>
      <w:suppressAutoHyphens/>
      <w:ind w:left="644" w:hanging="360"/>
    </w:pPr>
    <w:rPr>
      <w:rFonts w:cs="CG Times (WN)"/>
      <w:lang w:eastAsia="ar-SA"/>
    </w:rPr>
  </w:style>
  <w:style w:type="paragraph" w:customStyle="1" w:styleId="260">
    <w:name w:val="段落番号 26"/>
    <w:basedOn w:val="69"/>
    <w:rsid w:val="00B32127"/>
    <w:pPr>
      <w:ind w:left="851" w:hanging="284"/>
    </w:pPr>
  </w:style>
  <w:style w:type="paragraph" w:customStyle="1" w:styleId="6a">
    <w:name w:val="箇条書き6"/>
    <w:basedOn w:val="List"/>
    <w:rsid w:val="00B32127"/>
    <w:pPr>
      <w:tabs>
        <w:tab w:val="num" w:pos="644"/>
      </w:tabs>
      <w:suppressAutoHyphens/>
      <w:ind w:left="644" w:hanging="360"/>
    </w:pPr>
    <w:rPr>
      <w:rFonts w:cs="CG Times (WN)"/>
      <w:lang w:eastAsia="ar-SA"/>
    </w:rPr>
  </w:style>
  <w:style w:type="paragraph" w:customStyle="1" w:styleId="261">
    <w:name w:val="箇条書き 26"/>
    <w:basedOn w:val="6a"/>
    <w:rsid w:val="00B32127"/>
    <w:pPr>
      <w:tabs>
        <w:tab w:val="clear" w:pos="644"/>
        <w:tab w:val="num" w:pos="1494"/>
      </w:tabs>
      <w:ind w:left="851" w:hanging="284"/>
    </w:pPr>
  </w:style>
  <w:style w:type="paragraph" w:customStyle="1" w:styleId="360">
    <w:name w:val="箇条書き 36"/>
    <w:basedOn w:val="261"/>
    <w:rsid w:val="00B32127"/>
    <w:pPr>
      <w:ind w:left="1135"/>
    </w:pPr>
  </w:style>
  <w:style w:type="paragraph" w:customStyle="1" w:styleId="262">
    <w:name w:val="一覧 26"/>
    <w:basedOn w:val="List"/>
    <w:rsid w:val="00B32127"/>
    <w:pPr>
      <w:suppressAutoHyphens/>
      <w:ind w:left="851"/>
    </w:pPr>
    <w:rPr>
      <w:rFonts w:cs="CG Times (WN)"/>
      <w:lang w:eastAsia="ar-SA"/>
    </w:rPr>
  </w:style>
  <w:style w:type="paragraph" w:customStyle="1" w:styleId="361">
    <w:name w:val="一覧 36"/>
    <w:basedOn w:val="262"/>
    <w:rsid w:val="00B32127"/>
    <w:pPr>
      <w:ind w:left="1135"/>
    </w:pPr>
  </w:style>
  <w:style w:type="paragraph" w:customStyle="1" w:styleId="460">
    <w:name w:val="一覧 46"/>
    <w:basedOn w:val="361"/>
    <w:rsid w:val="00B32127"/>
    <w:pPr>
      <w:ind w:left="1418"/>
    </w:pPr>
  </w:style>
  <w:style w:type="paragraph" w:customStyle="1" w:styleId="560">
    <w:name w:val="一覧 56"/>
    <w:basedOn w:val="460"/>
    <w:rsid w:val="00B32127"/>
  </w:style>
  <w:style w:type="paragraph" w:customStyle="1" w:styleId="461">
    <w:name w:val="箇条書き 46"/>
    <w:basedOn w:val="360"/>
    <w:rsid w:val="00B32127"/>
    <w:pPr>
      <w:ind w:left="1418"/>
    </w:pPr>
  </w:style>
  <w:style w:type="paragraph" w:customStyle="1" w:styleId="561">
    <w:name w:val="箇条書き 56"/>
    <w:basedOn w:val="461"/>
    <w:rsid w:val="00B32127"/>
    <w:pPr>
      <w:ind w:left="1702"/>
    </w:pPr>
  </w:style>
  <w:style w:type="paragraph" w:customStyle="1" w:styleId="6b">
    <w:name w:val="コメント文字列6"/>
    <w:basedOn w:val="Normal"/>
    <w:rsid w:val="00B32127"/>
    <w:pPr>
      <w:suppressAutoHyphens/>
    </w:pPr>
    <w:rPr>
      <w:rFonts w:eastAsia="MS Mincho" w:cs="CG Times (WN)"/>
      <w:lang w:eastAsia="ar-SA"/>
    </w:rPr>
  </w:style>
  <w:style w:type="paragraph" w:customStyle="1" w:styleId="6c">
    <w:name w:val="コメント内容6"/>
    <w:basedOn w:val="6b"/>
    <w:next w:val="6b"/>
    <w:rsid w:val="00B32127"/>
    <w:rPr>
      <w:b/>
      <w:bCs/>
    </w:rPr>
  </w:style>
  <w:style w:type="paragraph" w:customStyle="1" w:styleId="6d">
    <w:name w:val="見出しマップ6"/>
    <w:basedOn w:val="Normal"/>
    <w:rsid w:val="00B32127"/>
    <w:pPr>
      <w:shd w:val="clear" w:color="auto" w:fill="000080"/>
      <w:suppressAutoHyphens/>
    </w:pPr>
    <w:rPr>
      <w:rFonts w:ascii="Tahoma" w:eastAsia="MS Mincho" w:hAnsi="Tahoma" w:cs="Tahoma"/>
      <w:lang w:eastAsia="ar-SA"/>
    </w:rPr>
  </w:style>
  <w:style w:type="paragraph" w:customStyle="1" w:styleId="6e">
    <w:name w:val="書式なし6"/>
    <w:basedOn w:val="Normal"/>
    <w:rsid w:val="00B32127"/>
    <w:pPr>
      <w:suppressAutoHyphens/>
    </w:pPr>
    <w:rPr>
      <w:rFonts w:ascii="Courier New" w:eastAsia="MS Mincho" w:hAnsi="Courier New" w:cs="CG Times (WN)"/>
      <w:lang w:val="nb-NO" w:eastAsia="ar-SA"/>
    </w:rPr>
  </w:style>
  <w:style w:type="paragraph" w:customStyle="1" w:styleId="263">
    <w:name w:val="本文 26"/>
    <w:basedOn w:val="Normal"/>
    <w:rsid w:val="00B32127"/>
    <w:pPr>
      <w:suppressAutoHyphens/>
      <w:spacing w:after="120"/>
    </w:pPr>
    <w:rPr>
      <w:rFonts w:eastAsia="MS Mincho" w:cs="CG Times (WN)"/>
      <w:lang w:eastAsia="ar-SA"/>
    </w:rPr>
  </w:style>
  <w:style w:type="paragraph" w:customStyle="1" w:styleId="362">
    <w:name w:val="本文 36"/>
    <w:basedOn w:val="Normal"/>
    <w:rsid w:val="00B32127"/>
    <w:pPr>
      <w:suppressAutoHyphens/>
      <w:spacing w:after="120"/>
    </w:pPr>
    <w:rPr>
      <w:rFonts w:eastAsia="MS Mincho" w:cs="CG Times (WN)"/>
      <w:lang w:eastAsia="ar-SA"/>
    </w:rPr>
  </w:style>
  <w:style w:type="paragraph" w:customStyle="1" w:styleId="Web6">
    <w:name w:val="標準 (Web)6"/>
    <w:basedOn w:val="Normal"/>
    <w:rsid w:val="00B32127"/>
    <w:pPr>
      <w:suppressAutoHyphens/>
      <w:spacing w:before="100" w:after="100"/>
    </w:pPr>
    <w:rPr>
      <w:rFonts w:eastAsia="Arial Unicode MS" w:cs="CG Times (WN)"/>
      <w:sz w:val="24"/>
      <w:szCs w:val="24"/>
    </w:rPr>
  </w:style>
  <w:style w:type="paragraph" w:customStyle="1" w:styleId="264">
    <w:name w:val="本文インデント 26"/>
    <w:basedOn w:val="Normal"/>
    <w:rsid w:val="00B32127"/>
    <w:pPr>
      <w:suppressAutoHyphens/>
      <w:ind w:left="567"/>
    </w:pPr>
    <w:rPr>
      <w:rFonts w:ascii="Arial" w:eastAsia="MS Mincho" w:hAnsi="Arial" w:cs="Arial"/>
      <w:lang w:eastAsia="ar-SA"/>
    </w:rPr>
  </w:style>
  <w:style w:type="paragraph" w:customStyle="1" w:styleId="6f">
    <w:name w:val="標準インデント6"/>
    <w:basedOn w:val="Normal"/>
    <w:rsid w:val="00B32127"/>
    <w:pPr>
      <w:suppressAutoHyphens/>
      <w:ind w:left="708"/>
    </w:pPr>
    <w:rPr>
      <w:rFonts w:eastAsia="MS Mincho" w:cs="CG Times (WN)"/>
      <w:lang w:eastAsia="ar-SA"/>
    </w:rPr>
  </w:style>
  <w:style w:type="paragraph" w:customStyle="1" w:styleId="6f0">
    <w:name w:val="記6"/>
    <w:basedOn w:val="Normal"/>
    <w:next w:val="Normal"/>
    <w:rsid w:val="00B32127"/>
    <w:pPr>
      <w:suppressAutoHyphens/>
    </w:pPr>
    <w:rPr>
      <w:rFonts w:eastAsia="MS Mincho" w:cs="CG Times (WN)"/>
      <w:lang w:eastAsia="ar-SA"/>
    </w:rPr>
  </w:style>
  <w:style w:type="paragraph" w:customStyle="1" w:styleId="HTML6">
    <w:name w:val="HTML 書式付き6"/>
    <w:basedOn w:val="Normal"/>
    <w:rsid w:val="00B32127"/>
    <w:pPr>
      <w:suppressAutoHyphens/>
    </w:pPr>
    <w:rPr>
      <w:rFonts w:ascii="Courier New" w:eastAsia="MS Mincho" w:hAnsi="Courier New" w:cs="Courier New"/>
      <w:lang w:eastAsia="ar-SA"/>
    </w:rPr>
  </w:style>
  <w:style w:type="table" w:customStyle="1" w:styleId="TableStyle113">
    <w:name w:val="Table Style113"/>
    <w:basedOn w:val="TableNormal"/>
    <w:rsid w:val="00B32127"/>
    <w:rPr>
      <w:rFonts w:ascii="Times New Roman" w:eastAsia="MS Mincho" w:hAnsi="Times New Roman"/>
      <w:lang w:val="sv-SE" w:eastAsia="sv-SE"/>
    </w:rPr>
    <w:tblPr/>
  </w:style>
  <w:style w:type="table" w:customStyle="1" w:styleId="218">
    <w:name w:val="表 (クラシック) 21"/>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321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321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32127"/>
    <w:rPr>
      <w:rFonts w:ascii="Times New Roman" w:eastAsia="SimSun" w:hAnsi="Times New Roman"/>
      <w:lang w:val="sv-SE" w:eastAsia="sv-SE"/>
    </w:rPr>
    <w:tblPr/>
  </w:style>
  <w:style w:type="table" w:customStyle="1" w:styleId="TableColorful13">
    <w:name w:val="Table Colorful 13"/>
    <w:basedOn w:val="TableNormal"/>
    <w:next w:val="TableColorful1"/>
    <w:rsid w:val="00B321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321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321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3212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321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3212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32127"/>
    <w:rPr>
      <w:rFonts w:ascii="Times New Roman" w:eastAsia="MS Mincho" w:hAnsi="Times New Roman"/>
      <w:lang w:val="sv-SE" w:eastAsia="sv-SE"/>
    </w:rPr>
    <w:tblPr/>
  </w:style>
  <w:style w:type="numbering" w:customStyle="1" w:styleId="Style131">
    <w:name w:val="Style131"/>
    <w:uiPriority w:val="99"/>
    <w:rsid w:val="00B32127"/>
    <w:pPr>
      <w:numPr>
        <w:numId w:val="13"/>
      </w:numPr>
    </w:pPr>
  </w:style>
  <w:style w:type="table" w:customStyle="1" w:styleId="2110">
    <w:name w:val="表 (クラシック) 211"/>
    <w:basedOn w:val="TableNormal"/>
    <w:next w:val="TableClassic2"/>
    <w:qFormat/>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321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1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321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1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32127"/>
    <w:pPr>
      <w:numPr>
        <w:numId w:val="14"/>
      </w:numPr>
    </w:pPr>
  </w:style>
  <w:style w:type="numbering" w:customStyle="1" w:styleId="SGS211">
    <w:name w:val="SGS211"/>
    <w:uiPriority w:val="99"/>
    <w:rsid w:val="00B32127"/>
  </w:style>
  <w:style w:type="table" w:customStyle="1" w:styleId="TableClassic2211">
    <w:name w:val="Table Classic 2211"/>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32127"/>
    <w:rPr>
      <w:lang w:eastAsia="en-GB"/>
    </w:rPr>
  </w:style>
  <w:style w:type="character" w:customStyle="1" w:styleId="1fff2">
    <w:name w:val="フッター (文字)1"/>
    <w:aliases w:val="footer odd (文字)1,footer (文字)1,fo (文字)1,pie de página (文字)1"/>
    <w:semiHidden/>
    <w:rsid w:val="00B32127"/>
    <w:rPr>
      <w:rFonts w:ascii="Times New Roman" w:eastAsia="Times New Roman" w:hAnsi="Times New Roman"/>
      <w:lang w:eastAsia="en-GB"/>
    </w:rPr>
  </w:style>
  <w:style w:type="character" w:customStyle="1" w:styleId="1fff3">
    <w:name w:val="表題 (文字)1"/>
    <w:aliases w:val="Section Header (文字)1"/>
    <w:rsid w:val="00B3212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32127"/>
    <w:pPr>
      <w:autoSpaceDN w:val="0"/>
    </w:pPr>
    <w:rPr>
      <w:rFonts w:ascii="Times New Roman" w:eastAsia="MS Mincho" w:hAnsi="Times New Roman"/>
      <w:lang w:val="en-GB" w:eastAsia="en-US"/>
    </w:rPr>
  </w:style>
  <w:style w:type="paragraph" w:customStyle="1" w:styleId="96">
    <w:name w:val="吹き出し9"/>
    <w:basedOn w:val="Normal"/>
    <w:uiPriority w:val="99"/>
    <w:rsid w:val="00B32127"/>
    <w:rPr>
      <w:rFonts w:ascii="Tahoma" w:eastAsia="MS Mincho" w:hAnsi="Tahoma" w:cs="Tahoma"/>
      <w:sz w:val="16"/>
      <w:szCs w:val="16"/>
    </w:rPr>
  </w:style>
  <w:style w:type="paragraph" w:customStyle="1" w:styleId="75">
    <w:name w:val="図表番号7"/>
    <w:basedOn w:val="Normal"/>
    <w:uiPriority w:val="99"/>
    <w:rsid w:val="00B3212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3212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32127"/>
    <w:pPr>
      <w:ind w:left="851" w:hanging="284"/>
    </w:pPr>
  </w:style>
  <w:style w:type="paragraph" w:customStyle="1" w:styleId="77">
    <w:name w:val="箇条書き7"/>
    <w:basedOn w:val="List"/>
    <w:uiPriority w:val="99"/>
    <w:rsid w:val="00B3212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32127"/>
    <w:pPr>
      <w:tabs>
        <w:tab w:val="clear" w:pos="644"/>
        <w:tab w:val="num" w:pos="1494"/>
      </w:tabs>
      <w:ind w:left="851" w:hanging="284"/>
    </w:pPr>
  </w:style>
  <w:style w:type="paragraph" w:customStyle="1" w:styleId="370">
    <w:name w:val="箇条書き 37"/>
    <w:basedOn w:val="271"/>
    <w:uiPriority w:val="99"/>
    <w:rsid w:val="00B32127"/>
    <w:pPr>
      <w:ind w:left="1135"/>
    </w:pPr>
  </w:style>
  <w:style w:type="paragraph" w:customStyle="1" w:styleId="272">
    <w:name w:val="一覧 27"/>
    <w:basedOn w:val="List"/>
    <w:uiPriority w:val="99"/>
    <w:rsid w:val="00B32127"/>
    <w:pPr>
      <w:suppressAutoHyphens/>
      <w:ind w:left="851"/>
    </w:pPr>
    <w:rPr>
      <w:rFonts w:ascii="CG Times (WN)" w:eastAsia="MS Mincho" w:hAnsi="CG Times (WN)" w:cs="CG Times (WN)"/>
      <w:lang w:eastAsia="ar-SA"/>
    </w:rPr>
  </w:style>
  <w:style w:type="paragraph" w:customStyle="1" w:styleId="371">
    <w:name w:val="一覧 37"/>
    <w:basedOn w:val="272"/>
    <w:uiPriority w:val="99"/>
    <w:rsid w:val="00B32127"/>
    <w:pPr>
      <w:ind w:left="1135"/>
    </w:pPr>
  </w:style>
  <w:style w:type="paragraph" w:customStyle="1" w:styleId="470">
    <w:name w:val="一覧 47"/>
    <w:basedOn w:val="371"/>
    <w:uiPriority w:val="99"/>
    <w:rsid w:val="00B32127"/>
    <w:pPr>
      <w:ind w:left="1418"/>
    </w:pPr>
  </w:style>
  <w:style w:type="paragraph" w:customStyle="1" w:styleId="570">
    <w:name w:val="一覧 57"/>
    <w:basedOn w:val="470"/>
    <w:uiPriority w:val="99"/>
    <w:rsid w:val="00B32127"/>
    <w:pPr>
      <w:ind w:left="1702"/>
    </w:pPr>
  </w:style>
  <w:style w:type="paragraph" w:customStyle="1" w:styleId="471">
    <w:name w:val="箇条書き 47"/>
    <w:basedOn w:val="370"/>
    <w:uiPriority w:val="99"/>
    <w:rsid w:val="00B32127"/>
    <w:pPr>
      <w:ind w:left="1418"/>
    </w:pPr>
  </w:style>
  <w:style w:type="paragraph" w:customStyle="1" w:styleId="571">
    <w:name w:val="箇条書き 57"/>
    <w:basedOn w:val="471"/>
    <w:uiPriority w:val="99"/>
    <w:rsid w:val="00B32127"/>
    <w:pPr>
      <w:ind w:left="1702"/>
    </w:pPr>
  </w:style>
  <w:style w:type="paragraph" w:customStyle="1" w:styleId="78">
    <w:name w:val="コメント文字列7"/>
    <w:basedOn w:val="Normal"/>
    <w:uiPriority w:val="99"/>
    <w:rsid w:val="00B32127"/>
    <w:pPr>
      <w:suppressAutoHyphens/>
    </w:pPr>
    <w:rPr>
      <w:rFonts w:eastAsia="MS Mincho" w:cs="CG Times (WN)"/>
      <w:lang w:eastAsia="ar-SA"/>
    </w:rPr>
  </w:style>
  <w:style w:type="paragraph" w:customStyle="1" w:styleId="79">
    <w:name w:val="コメント内容7"/>
    <w:basedOn w:val="78"/>
    <w:next w:val="78"/>
    <w:uiPriority w:val="99"/>
    <w:rsid w:val="00B32127"/>
    <w:rPr>
      <w:b/>
      <w:bCs/>
    </w:rPr>
  </w:style>
  <w:style w:type="paragraph" w:customStyle="1" w:styleId="7a">
    <w:name w:val="見出しマップ7"/>
    <w:basedOn w:val="Normal"/>
    <w:uiPriority w:val="99"/>
    <w:rsid w:val="00B3212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32127"/>
    <w:pPr>
      <w:suppressAutoHyphens/>
    </w:pPr>
    <w:rPr>
      <w:rFonts w:ascii="Courier New" w:eastAsia="MS Mincho" w:hAnsi="Courier New" w:cs="CG Times (WN)"/>
      <w:lang w:val="nb-NO" w:eastAsia="ar-SA"/>
    </w:rPr>
  </w:style>
  <w:style w:type="paragraph" w:customStyle="1" w:styleId="Web7">
    <w:name w:val="標準 (Web)7"/>
    <w:basedOn w:val="Normal"/>
    <w:uiPriority w:val="99"/>
    <w:rsid w:val="00B3212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32127"/>
    <w:pPr>
      <w:suppressAutoHyphens/>
      <w:ind w:left="567"/>
    </w:pPr>
    <w:rPr>
      <w:rFonts w:ascii="Arial" w:eastAsia="MS Mincho" w:hAnsi="Arial" w:cs="Arial"/>
      <w:lang w:eastAsia="ar-SA"/>
    </w:rPr>
  </w:style>
  <w:style w:type="paragraph" w:customStyle="1" w:styleId="7c">
    <w:name w:val="標準インデント7"/>
    <w:basedOn w:val="Normal"/>
    <w:uiPriority w:val="99"/>
    <w:rsid w:val="00B32127"/>
    <w:pPr>
      <w:suppressAutoHyphens/>
      <w:ind w:left="708"/>
    </w:pPr>
    <w:rPr>
      <w:rFonts w:eastAsia="MS Mincho" w:cs="CG Times (WN)"/>
      <w:lang w:eastAsia="ar-SA"/>
    </w:rPr>
  </w:style>
  <w:style w:type="paragraph" w:customStyle="1" w:styleId="7d">
    <w:name w:val="記7"/>
    <w:basedOn w:val="Normal"/>
    <w:next w:val="Normal"/>
    <w:uiPriority w:val="99"/>
    <w:rsid w:val="00B32127"/>
    <w:pPr>
      <w:suppressAutoHyphens/>
    </w:pPr>
    <w:rPr>
      <w:rFonts w:eastAsia="MS Mincho" w:cs="CG Times (WN)"/>
      <w:lang w:eastAsia="ar-SA"/>
    </w:rPr>
  </w:style>
  <w:style w:type="paragraph" w:customStyle="1" w:styleId="HTML7">
    <w:name w:val="HTML 書式付き7"/>
    <w:basedOn w:val="Normal"/>
    <w:uiPriority w:val="99"/>
    <w:rsid w:val="00B32127"/>
    <w:pPr>
      <w:suppressAutoHyphens/>
    </w:pPr>
    <w:rPr>
      <w:rFonts w:ascii="Courier New" w:eastAsia="MS Mincho" w:hAnsi="Courier New" w:cs="Courier New"/>
      <w:lang w:eastAsia="ar-SA"/>
    </w:rPr>
  </w:style>
  <w:style w:type="paragraph" w:customStyle="1" w:styleId="274">
    <w:name w:val="本文 27"/>
    <w:basedOn w:val="Normal"/>
    <w:uiPriority w:val="99"/>
    <w:rsid w:val="00B32127"/>
    <w:pPr>
      <w:suppressAutoHyphens/>
      <w:spacing w:after="120"/>
    </w:pPr>
    <w:rPr>
      <w:rFonts w:eastAsia="MS Mincho" w:cs="CG Times (WN)"/>
      <w:lang w:eastAsia="ar-SA"/>
    </w:rPr>
  </w:style>
  <w:style w:type="paragraph" w:customStyle="1" w:styleId="372">
    <w:name w:val="本文 37"/>
    <w:basedOn w:val="Normal"/>
    <w:uiPriority w:val="99"/>
    <w:rsid w:val="00B32127"/>
    <w:pPr>
      <w:suppressAutoHyphens/>
      <w:spacing w:after="120"/>
    </w:pPr>
    <w:rPr>
      <w:rFonts w:eastAsia="MS Mincho" w:cs="CG Times (WN)"/>
      <w:lang w:eastAsia="ar-SA"/>
    </w:rPr>
  </w:style>
  <w:style w:type="character" w:customStyle="1" w:styleId="7e">
    <w:name w:val="段落フォント7"/>
    <w:rsid w:val="00B32127"/>
  </w:style>
  <w:style w:type="character" w:customStyle="1" w:styleId="7f">
    <w:name w:val="コメント参照7"/>
    <w:rsid w:val="00B32127"/>
    <w:rPr>
      <w:sz w:val="16"/>
    </w:rPr>
  </w:style>
  <w:style w:type="table" w:customStyle="1" w:styleId="TableGrid8">
    <w:name w:val="Table Grid8"/>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32127"/>
  </w:style>
  <w:style w:type="paragraph" w:customStyle="1" w:styleId="Figuretitle0">
    <w:name w:val="Figure_title"/>
    <w:basedOn w:val="Normal"/>
    <w:next w:val="Normal"/>
    <w:qFormat/>
    <w:rsid w:val="00B3212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3212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32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3212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3212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3212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32127"/>
    <w:pPr>
      <w:numPr>
        <w:numId w:val="26"/>
      </w:numPr>
      <w:tabs>
        <w:tab w:val="left" w:pos="0"/>
      </w:tabs>
      <w:suppressAutoHyphens/>
      <w:spacing w:before="60" w:after="60"/>
      <w:jc w:val="both"/>
    </w:pPr>
  </w:style>
  <w:style w:type="paragraph" w:customStyle="1" w:styleId="Tablefin">
    <w:name w:val="Table_fin"/>
    <w:basedOn w:val="Normal"/>
    <w:next w:val="Normal"/>
    <w:qFormat/>
    <w:rsid w:val="00B32127"/>
    <w:pPr>
      <w:suppressAutoHyphens/>
      <w:jc w:val="both"/>
    </w:pPr>
    <w:rPr>
      <w:rFonts w:eastAsia="Batang"/>
    </w:rPr>
  </w:style>
  <w:style w:type="numbering" w:customStyle="1" w:styleId="LFO19">
    <w:name w:val="LFO19"/>
    <w:basedOn w:val="NoList"/>
    <w:rsid w:val="00B32127"/>
    <w:pPr>
      <w:numPr>
        <w:numId w:val="26"/>
      </w:numPr>
    </w:pPr>
  </w:style>
  <w:style w:type="paragraph" w:customStyle="1" w:styleId="enumlev3">
    <w:name w:val="enumlev3"/>
    <w:basedOn w:val="enumlev2"/>
    <w:qFormat/>
    <w:rsid w:val="00B3212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32127"/>
  </w:style>
  <w:style w:type="paragraph" w:customStyle="1" w:styleId="TdocHeader2">
    <w:name w:val="Tdoc_Header_2"/>
    <w:basedOn w:val="Normal"/>
    <w:qFormat/>
    <w:rsid w:val="00B3212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32127"/>
    <w:pPr>
      <w:ind w:left="851" w:hanging="851"/>
    </w:pPr>
    <w:rPr>
      <w:rFonts w:ascii="Arial" w:eastAsia="Malgun Gothic" w:hAnsi="Arial"/>
      <w:sz w:val="18"/>
    </w:rPr>
  </w:style>
  <w:style w:type="table" w:customStyle="1" w:styleId="TableGrid10">
    <w:name w:val="Table Grid10"/>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32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32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32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32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2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32127"/>
    <w:rPr>
      <w:smallCaps/>
      <w:color w:val="5A5A5A"/>
    </w:rPr>
  </w:style>
  <w:style w:type="paragraph" w:customStyle="1" w:styleId="Style90">
    <w:name w:val="_Style 90"/>
    <w:uiPriority w:val="99"/>
    <w:semiHidden/>
    <w:qFormat/>
    <w:rsid w:val="00B32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32127"/>
    <w:rPr>
      <w:smallCaps/>
      <w:color w:val="5A5A5A"/>
    </w:rPr>
  </w:style>
  <w:style w:type="character" w:customStyle="1" w:styleId="Char70">
    <w:name w:val="批注主题 Char7"/>
    <w:qFormat/>
    <w:rsid w:val="00B32127"/>
    <w:rPr>
      <w:rFonts w:eastAsia="MS Mincho"/>
      <w:b/>
      <w:bCs/>
      <w:lang w:val="x-none" w:eastAsia="zh-CN"/>
    </w:rPr>
  </w:style>
  <w:style w:type="character" w:customStyle="1" w:styleId="Char41">
    <w:name w:val="日期 Char4"/>
    <w:qFormat/>
    <w:rsid w:val="00B32127"/>
    <w:rPr>
      <w:lang w:eastAsia="x-none"/>
    </w:rPr>
  </w:style>
  <w:style w:type="character" w:customStyle="1" w:styleId="1fff4">
    <w:name w:val="文档结构图 字符1"/>
    <w:qFormat/>
    <w:rsid w:val="00B3212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32127"/>
    <w:rPr>
      <w:rFonts w:ascii="Arial" w:eastAsia="Times New Roman" w:hAnsi="Arial"/>
      <w:b/>
      <w:i/>
      <w:noProof/>
      <w:sz w:val="18"/>
    </w:rPr>
  </w:style>
  <w:style w:type="character" w:customStyle="1" w:styleId="1fff5">
    <w:name w:val="批注框文本 字符1"/>
    <w:qFormat/>
    <w:rsid w:val="00B32127"/>
    <w:rPr>
      <w:sz w:val="18"/>
      <w:szCs w:val="18"/>
      <w:lang w:val="en-GB" w:eastAsia="en-US"/>
    </w:rPr>
  </w:style>
  <w:style w:type="character" w:customStyle="1" w:styleId="1fff6">
    <w:name w:val="批注文字 字符1"/>
    <w:qFormat/>
    <w:rsid w:val="00B32127"/>
    <w:rPr>
      <w:rFonts w:eastAsia="MS Mincho"/>
      <w:lang w:val="x-none" w:eastAsia="en-US"/>
    </w:rPr>
  </w:style>
  <w:style w:type="character" w:customStyle="1" w:styleId="1fff7">
    <w:name w:val="批注主题 字符1"/>
    <w:qFormat/>
    <w:rsid w:val="00B321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3212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32127"/>
    <w:rPr>
      <w:rFonts w:eastAsia="Times New Roman"/>
      <w:sz w:val="16"/>
    </w:rPr>
  </w:style>
  <w:style w:type="character" w:customStyle="1" w:styleId="1fff8">
    <w:name w:val="正文文本缩进 字符1"/>
    <w:qFormat/>
    <w:rsid w:val="00B321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321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321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321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32127"/>
    <w:rPr>
      <w:rFonts w:ascii="Arial" w:eastAsia="Times New Roman" w:hAnsi="Arial"/>
      <w:sz w:val="32"/>
    </w:rPr>
  </w:style>
  <w:style w:type="character" w:customStyle="1" w:styleId="611">
    <w:name w:val="标题 6 字符1"/>
    <w:aliases w:val="T1 字符1,Header 6 字符1"/>
    <w:qFormat/>
    <w:rsid w:val="00B3212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32127"/>
    <w:rPr>
      <w:rFonts w:ascii="Arial" w:eastAsia="Times New Roman" w:hAnsi="Arial"/>
      <w:b/>
      <w:noProof/>
      <w:sz w:val="18"/>
    </w:rPr>
  </w:style>
  <w:style w:type="character" w:customStyle="1" w:styleId="1fff9">
    <w:name w:val="纯文本 字符1"/>
    <w:qFormat/>
    <w:rsid w:val="00B3212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32127"/>
    <w:rPr>
      <w:rFonts w:eastAsia="SimSun"/>
      <w:lang w:val="en-GB" w:eastAsia="ja-JP"/>
    </w:rPr>
  </w:style>
  <w:style w:type="character" w:customStyle="1" w:styleId="21a">
    <w:name w:val="正文文本 2 字符1"/>
    <w:qFormat/>
    <w:rsid w:val="00B32127"/>
    <w:rPr>
      <w:rFonts w:eastAsia="SimSun"/>
      <w:i/>
      <w:lang w:val="en-GB" w:eastAsia="x-none"/>
    </w:rPr>
  </w:style>
  <w:style w:type="character" w:customStyle="1" w:styleId="317">
    <w:name w:val="正文文本 3 字符1"/>
    <w:qFormat/>
    <w:rsid w:val="00B32127"/>
    <w:rPr>
      <w:rFonts w:eastAsia="Osaka"/>
      <w:color w:val="000000"/>
      <w:lang w:val="en-GB" w:eastAsia="x-none"/>
    </w:rPr>
  </w:style>
  <w:style w:type="character" w:customStyle="1" w:styleId="21b">
    <w:name w:val="正文文本缩进 2 字符1"/>
    <w:qFormat/>
    <w:rsid w:val="00B32127"/>
    <w:rPr>
      <w:rFonts w:eastAsia="MS Mincho"/>
      <w:lang w:val="en-GB" w:eastAsia="en-GB"/>
    </w:rPr>
  </w:style>
  <w:style w:type="character" w:customStyle="1" w:styleId="1fffa">
    <w:name w:val="尾注文本 字符1"/>
    <w:qFormat/>
    <w:rsid w:val="00B3212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32127"/>
    <w:rPr>
      <w:rFonts w:eastAsia="MS Mincho"/>
      <w:b/>
      <w:lang w:val="en-GB" w:eastAsia="en-US"/>
    </w:rPr>
  </w:style>
  <w:style w:type="character" w:customStyle="1" w:styleId="711">
    <w:name w:val="标题 7 字符1"/>
    <w:aliases w:val="L7 字符1,Header 7 字符1"/>
    <w:qFormat/>
    <w:rsid w:val="00B32127"/>
    <w:rPr>
      <w:rFonts w:ascii="Arial" w:eastAsia="Times New Roman" w:hAnsi="Arial"/>
    </w:rPr>
  </w:style>
  <w:style w:type="character" w:customStyle="1" w:styleId="811">
    <w:name w:val="标题 8 字符1"/>
    <w:qFormat/>
    <w:rsid w:val="00B32127"/>
    <w:rPr>
      <w:rFonts w:ascii="Arial" w:eastAsia="Times New Roman" w:hAnsi="Arial"/>
      <w:sz w:val="36"/>
    </w:rPr>
  </w:style>
  <w:style w:type="character" w:customStyle="1" w:styleId="912">
    <w:name w:val="标题 9 字符1"/>
    <w:aliases w:val="Figure Heading 字符,FH 字符"/>
    <w:qFormat/>
    <w:rsid w:val="00B32127"/>
    <w:rPr>
      <w:rFonts w:ascii="Arial" w:eastAsia="Times New Roman" w:hAnsi="Arial"/>
      <w:sz w:val="36"/>
    </w:rPr>
  </w:style>
  <w:style w:type="character" w:customStyle="1" w:styleId="1fffc">
    <w:name w:val="注释标题 字符1"/>
    <w:qFormat/>
    <w:rsid w:val="00B32127"/>
    <w:rPr>
      <w:rFonts w:eastAsia="MS Mincho"/>
      <w:lang w:eastAsia="en-US"/>
    </w:rPr>
  </w:style>
  <w:style w:type="character" w:customStyle="1" w:styleId="HTML10">
    <w:name w:val="HTML 预设格式 字符1"/>
    <w:rsid w:val="00B32127"/>
    <w:rPr>
      <w:rFonts w:ascii="Courier New" w:eastAsia="MS Mincho" w:hAnsi="Courier New"/>
      <w:lang w:val="en-GB" w:eastAsia="ja-JP"/>
    </w:rPr>
  </w:style>
  <w:style w:type="character" w:customStyle="1" w:styleId="jlqj4b">
    <w:name w:val="jlqj4b"/>
    <w:basedOn w:val="DefaultParagraphFont"/>
    <w:rsid w:val="00B32127"/>
  </w:style>
  <w:style w:type="character" w:customStyle="1" w:styleId="yieifb">
    <w:name w:val="yieifb"/>
    <w:basedOn w:val="DefaultParagraphFont"/>
    <w:rsid w:val="00B32127"/>
  </w:style>
  <w:style w:type="character" w:customStyle="1" w:styleId="kihvae">
    <w:name w:val="kihvae"/>
    <w:basedOn w:val="DefaultParagraphFont"/>
    <w:rsid w:val="00B32127"/>
  </w:style>
  <w:style w:type="character" w:customStyle="1" w:styleId="viiyi">
    <w:name w:val="viiyi"/>
    <w:basedOn w:val="DefaultParagraphFont"/>
    <w:rsid w:val="00B32127"/>
  </w:style>
  <w:style w:type="paragraph" w:customStyle="1" w:styleId="123">
    <w:name w:val="修订12"/>
    <w:hidden/>
    <w:semiHidden/>
    <w:qFormat/>
    <w:rsid w:val="00B32127"/>
    <w:rPr>
      <w:rFonts w:ascii="Times New Roman" w:eastAsia="Batang" w:hAnsi="Times New Roman"/>
      <w:lang w:val="en-GB" w:eastAsia="en-US"/>
    </w:rPr>
  </w:style>
  <w:style w:type="paragraph" w:customStyle="1" w:styleId="7f0">
    <w:name w:val="目录 7"/>
    <w:basedOn w:val="Normal"/>
    <w:next w:val="Normal"/>
    <w:uiPriority w:val="39"/>
    <w:qFormat/>
    <w:rsid w:val="00B3212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32127"/>
    <w:rPr>
      <w:color w:val="808080"/>
      <w:shd w:val="clear" w:color="auto" w:fill="E6E6E6"/>
    </w:rPr>
  </w:style>
  <w:style w:type="paragraph" w:customStyle="1" w:styleId="Style95">
    <w:name w:val="_Style 95"/>
    <w:uiPriority w:val="99"/>
    <w:semiHidden/>
    <w:qFormat/>
    <w:rsid w:val="00B32127"/>
    <w:pPr>
      <w:autoSpaceDN w:val="0"/>
      <w:spacing w:after="160" w:line="254" w:lineRule="auto"/>
    </w:pPr>
    <w:rPr>
      <w:lang w:val="en-GB" w:eastAsia="en-US"/>
    </w:rPr>
  </w:style>
  <w:style w:type="paragraph" w:customStyle="1" w:styleId="Style91">
    <w:name w:val="_Style 91"/>
    <w:uiPriority w:val="99"/>
    <w:semiHidden/>
    <w:qFormat/>
    <w:rsid w:val="00B32127"/>
    <w:pPr>
      <w:autoSpaceDN w:val="0"/>
      <w:spacing w:after="160" w:line="256" w:lineRule="auto"/>
    </w:pPr>
    <w:rPr>
      <w:lang w:val="en-GB" w:eastAsia="en-US"/>
    </w:rPr>
  </w:style>
  <w:style w:type="character" w:customStyle="1" w:styleId="Style115">
    <w:name w:val="_Style 115"/>
    <w:uiPriority w:val="31"/>
    <w:qFormat/>
    <w:rsid w:val="00B32127"/>
    <w:rPr>
      <w:smallCaps/>
      <w:color w:val="5A5A5A"/>
    </w:rPr>
  </w:style>
  <w:style w:type="character" w:customStyle="1" w:styleId="Style104">
    <w:name w:val="_Style 104"/>
    <w:uiPriority w:val="31"/>
    <w:qFormat/>
    <w:rsid w:val="00B32127"/>
    <w:rPr>
      <w:smallCaps/>
      <w:color w:val="5A5A5A"/>
    </w:rPr>
  </w:style>
  <w:style w:type="table" w:customStyle="1" w:styleId="TableGrid25">
    <w:name w:val="Table Grid25"/>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32127"/>
    <w:rPr>
      <w:i/>
      <w:iCs/>
      <w:color w:val="808080"/>
    </w:rPr>
  </w:style>
  <w:style w:type="character" w:customStyle="1" w:styleId="1fffe">
    <w:name w:val="明显参考1"/>
    <w:uiPriority w:val="32"/>
    <w:qFormat/>
    <w:rsid w:val="00B32127"/>
    <w:rPr>
      <w:b/>
      <w:bCs/>
      <w:smallCaps/>
      <w:color w:val="C0504D"/>
      <w:spacing w:val="5"/>
      <w:u w:val="single"/>
    </w:rPr>
  </w:style>
  <w:style w:type="character" w:customStyle="1" w:styleId="1ffff">
    <w:name w:val="书籍标题1"/>
    <w:uiPriority w:val="33"/>
    <w:qFormat/>
    <w:rsid w:val="00B32127"/>
    <w:rPr>
      <w:b/>
      <w:bCs/>
      <w:smallCaps/>
      <w:spacing w:val="5"/>
    </w:rPr>
  </w:style>
  <w:style w:type="paragraph" w:customStyle="1" w:styleId="712">
    <w:name w:val="目录 71"/>
    <w:basedOn w:val="Normal"/>
    <w:next w:val="Normal"/>
    <w:uiPriority w:val="39"/>
    <w:qFormat/>
    <w:rsid w:val="00B3212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32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32127"/>
    <w:rPr>
      <w:rFonts w:ascii="Courier New" w:eastAsia="SimSun" w:hAnsi="Courier New"/>
      <w:kern w:val="2"/>
      <w:sz w:val="24"/>
      <w:lang w:val="en-US" w:eastAsia="zh-CN"/>
    </w:rPr>
  </w:style>
  <w:style w:type="paragraph" w:styleId="Index8">
    <w:name w:val="index 8"/>
    <w:basedOn w:val="Normal"/>
    <w:next w:val="Normal"/>
    <w:uiPriority w:val="99"/>
    <w:qFormat/>
    <w:rsid w:val="00B3212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3212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3212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3212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3212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3212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3212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32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32127"/>
    <w:rPr>
      <w:rFonts w:ascii="Arial" w:eastAsia="Times New Roman" w:hAnsi="Arial" w:cs="Times New Roman"/>
      <w:sz w:val="28"/>
      <w:szCs w:val="20"/>
      <w:lang w:eastAsia="ja-JP"/>
    </w:rPr>
  </w:style>
  <w:style w:type="character" w:customStyle="1" w:styleId="BodyTextChar3">
    <w:name w:val="Body Text Char3"/>
    <w:qFormat/>
    <w:rsid w:val="00B3212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32127"/>
    <w:pPr>
      <w:widowControl w:val="0"/>
      <w:tabs>
        <w:tab w:val="right" w:leader="dot" w:pos="9639"/>
      </w:tabs>
      <w:ind w:left="2268" w:right="425" w:hanging="2268"/>
    </w:pPr>
    <w:rPr>
      <w:rFonts w:eastAsia="Malgun Gothic"/>
    </w:rPr>
  </w:style>
  <w:style w:type="character" w:customStyle="1" w:styleId="FigureTitleChar">
    <w:name w:val="Figure Title Char"/>
    <w:qFormat/>
    <w:rsid w:val="00B32127"/>
    <w:rPr>
      <w:rFonts w:ascii="Arial" w:hAnsi="Arial"/>
      <w:lang w:val="en-GB" w:eastAsia="en-US" w:bidi="ar-SA"/>
    </w:rPr>
  </w:style>
  <w:style w:type="character" w:customStyle="1" w:styleId="p1">
    <w:name w:val="p1"/>
    <w:qFormat/>
    <w:rsid w:val="00B32127"/>
  </w:style>
  <w:style w:type="character" w:customStyle="1" w:styleId="e-031">
    <w:name w:val="e-031"/>
    <w:qFormat/>
    <w:rsid w:val="00B32127"/>
    <w:rPr>
      <w:i/>
      <w:iCs/>
    </w:rPr>
  </w:style>
  <w:style w:type="character" w:customStyle="1" w:styleId="IntenseEmphasis1">
    <w:name w:val="Intense Emphasis1"/>
    <w:basedOn w:val="DefaultParagraphFont"/>
    <w:uiPriority w:val="21"/>
    <w:qFormat/>
    <w:rsid w:val="00B32127"/>
    <w:rPr>
      <w:b/>
      <w:bCs/>
      <w:i/>
      <w:iCs/>
      <w:color w:val="4F81BD"/>
    </w:rPr>
  </w:style>
  <w:style w:type="paragraph" w:customStyle="1" w:styleId="1111">
    <w:name w:val="修订111"/>
    <w:hidden/>
    <w:uiPriority w:val="99"/>
    <w:semiHidden/>
    <w:qFormat/>
    <w:rsid w:val="00B32127"/>
    <w:rPr>
      <w:rFonts w:ascii="Times New Roman" w:eastAsia="Batang" w:hAnsi="Times New Roman"/>
      <w:lang w:val="en-GB" w:eastAsia="en-US"/>
    </w:rPr>
  </w:style>
  <w:style w:type="character" w:customStyle="1" w:styleId="TAHChar">
    <w:name w:val="TAH Char"/>
    <w:qFormat/>
    <w:locked/>
    <w:rsid w:val="00B32127"/>
    <w:rPr>
      <w:rFonts w:ascii="Arial" w:hAnsi="Arial" w:cs="Arial"/>
      <w:b/>
      <w:sz w:val="18"/>
      <w:lang w:val="en-GB"/>
    </w:rPr>
  </w:style>
  <w:style w:type="character" w:customStyle="1" w:styleId="IntenseEmphasis2">
    <w:name w:val="Intense Emphasis2"/>
    <w:uiPriority w:val="21"/>
    <w:qFormat/>
    <w:rsid w:val="00B32127"/>
    <w:rPr>
      <w:b/>
      <w:bCs/>
      <w:i/>
      <w:iCs/>
      <w:color w:val="4F81BD"/>
    </w:rPr>
  </w:style>
  <w:style w:type="paragraph" w:customStyle="1" w:styleId="TOCHeading1">
    <w:name w:val="TOC Heading1"/>
    <w:basedOn w:val="Heading1"/>
    <w:next w:val="Normal"/>
    <w:uiPriority w:val="39"/>
    <w:unhideWhenUsed/>
    <w:qFormat/>
    <w:rsid w:val="00B3212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32127"/>
  </w:style>
  <w:style w:type="character" w:customStyle="1" w:styleId="search-word-mail">
    <w:name w:val="search-word-mail"/>
    <w:qFormat/>
    <w:rsid w:val="00B32127"/>
  </w:style>
  <w:style w:type="character" w:customStyle="1" w:styleId="SubtleReference1">
    <w:name w:val="Subtle Reference1"/>
    <w:uiPriority w:val="31"/>
    <w:qFormat/>
    <w:rsid w:val="00B32127"/>
    <w:rPr>
      <w:smallCaps/>
      <w:color w:val="5A5A5A"/>
    </w:rPr>
  </w:style>
  <w:style w:type="character" w:customStyle="1" w:styleId="word">
    <w:name w:val="word"/>
    <w:basedOn w:val="DefaultParagraphFont"/>
    <w:qFormat/>
    <w:rsid w:val="00B32127"/>
  </w:style>
  <w:style w:type="character" w:customStyle="1" w:styleId="affc">
    <w:name w:val="首标题"/>
    <w:qFormat/>
    <w:rsid w:val="00B32127"/>
    <w:rPr>
      <w:rFonts w:ascii="Arial" w:eastAsia="SimSun" w:hAnsi="Arial"/>
      <w:sz w:val="24"/>
      <w:lang w:val="en-US" w:eastAsia="zh-CN" w:bidi="ar-SA"/>
    </w:rPr>
  </w:style>
  <w:style w:type="character" w:customStyle="1" w:styleId="HeaderChar1">
    <w:name w:val="Header Char1"/>
    <w:basedOn w:val="DefaultParagraphFont"/>
    <w:semiHidden/>
    <w:qFormat/>
    <w:rsid w:val="00B32127"/>
    <w:rPr>
      <w:rFonts w:ascii="Times New Roman" w:hAnsi="Times New Roman"/>
      <w:lang w:val="en-GB" w:eastAsia="en-US"/>
    </w:rPr>
  </w:style>
  <w:style w:type="paragraph" w:customStyle="1" w:styleId="Style86">
    <w:name w:val="_Style 86"/>
    <w:uiPriority w:val="99"/>
    <w:semiHidden/>
    <w:qFormat/>
    <w:rsid w:val="00B32127"/>
    <w:pPr>
      <w:spacing w:after="160" w:line="259" w:lineRule="auto"/>
    </w:pPr>
    <w:rPr>
      <w:rFonts w:ascii="Times New Roman" w:eastAsia="MS Mincho" w:hAnsi="Times New Roman"/>
      <w:lang w:val="en-GB" w:eastAsia="en-US"/>
    </w:rPr>
  </w:style>
  <w:style w:type="paragraph" w:customStyle="1" w:styleId="arial2">
    <w:name w:val="arial"/>
    <w:basedOn w:val="TAL"/>
    <w:rsid w:val="00B32127"/>
    <w:rPr>
      <w:rFonts w:eastAsiaTheme="minorEastAsia"/>
    </w:rPr>
  </w:style>
  <w:style w:type="character" w:customStyle="1" w:styleId="2ff2">
    <w:name w:val="明显强调2"/>
    <w:uiPriority w:val="21"/>
    <w:qFormat/>
    <w:rsid w:val="00B32127"/>
    <w:rPr>
      <w:b/>
      <w:bCs/>
      <w:i/>
      <w:iCs/>
      <w:color w:val="4F81BD"/>
    </w:rPr>
  </w:style>
  <w:style w:type="paragraph" w:customStyle="1" w:styleId="affd">
    <w:name w:val="参考资料列表"/>
    <w:basedOn w:val="List"/>
    <w:link w:val="Chard"/>
    <w:qFormat/>
    <w:rsid w:val="00B3212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32127"/>
    <w:rPr>
      <w:rFonts w:ascii="Times New Roman" w:eastAsia="SimSun" w:hAnsi="Times New Roman"/>
      <w:sz w:val="21"/>
      <w:szCs w:val="22"/>
      <w:lang w:val="en-GB" w:eastAsia="zh-CN"/>
    </w:rPr>
  </w:style>
  <w:style w:type="character" w:customStyle="1" w:styleId="affe">
    <w:name w:val="文稿抬头"/>
    <w:qFormat/>
    <w:rsid w:val="00B32127"/>
    <w:rPr>
      <w:rFonts w:eastAsia="MS Mincho"/>
      <w:b/>
      <w:bCs/>
      <w:sz w:val="24"/>
    </w:rPr>
  </w:style>
  <w:style w:type="paragraph" w:customStyle="1" w:styleId="Revisin">
    <w:name w:val="Revisión"/>
    <w:hidden/>
    <w:uiPriority w:val="99"/>
    <w:semiHidden/>
    <w:qFormat/>
    <w:rsid w:val="00B3212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3212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3212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32127"/>
    <w:rPr>
      <w:rFonts w:ascii="Times New Roman" w:eastAsia="MS Mincho" w:hAnsi="Times New Roman"/>
      <w:lang w:val="it-IT" w:eastAsia="en-GB"/>
    </w:rPr>
  </w:style>
  <w:style w:type="paragraph" w:customStyle="1" w:styleId="Doc-text2">
    <w:name w:val="Doc-text2"/>
    <w:basedOn w:val="Normal"/>
    <w:link w:val="Doc-text2Char"/>
    <w:qFormat/>
    <w:rsid w:val="00B32127"/>
    <w:pPr>
      <w:tabs>
        <w:tab w:val="left" w:pos="1622"/>
      </w:tabs>
      <w:ind w:left="1622" w:hanging="363"/>
    </w:pPr>
    <w:rPr>
      <w:rFonts w:ascii="Arial" w:eastAsia="MS Mincho" w:hAnsi="Arial"/>
      <w:szCs w:val="24"/>
    </w:rPr>
  </w:style>
  <w:style w:type="character" w:customStyle="1" w:styleId="Doc-text2Char">
    <w:name w:val="Doc-text2 Char"/>
    <w:link w:val="Doc-text2"/>
    <w:qFormat/>
    <w:rsid w:val="00B32127"/>
    <w:rPr>
      <w:rFonts w:ascii="Arial" w:eastAsia="MS Mincho" w:hAnsi="Arial"/>
      <w:szCs w:val="24"/>
      <w:lang w:val="en-GB" w:eastAsia="en-GB"/>
    </w:rPr>
  </w:style>
  <w:style w:type="paragraph" w:customStyle="1" w:styleId="Doc-titleJK">
    <w:name w:val="Doc-title_JK"/>
    <w:basedOn w:val="Normal"/>
    <w:next w:val="Doc-text2JK"/>
    <w:link w:val="Doc-titleJKChar"/>
    <w:qFormat/>
    <w:rsid w:val="00B32127"/>
    <w:pPr>
      <w:ind w:left="1260" w:hanging="1260"/>
    </w:pPr>
    <w:rPr>
      <w:rFonts w:eastAsia="MS Mincho"/>
      <w:color w:val="0000FF"/>
      <w:szCs w:val="24"/>
    </w:rPr>
  </w:style>
  <w:style w:type="paragraph" w:customStyle="1" w:styleId="Doc-text2JK">
    <w:name w:val="Doc-text2_JK"/>
    <w:basedOn w:val="Normal"/>
    <w:link w:val="Doc-text2JKChar"/>
    <w:uiPriority w:val="99"/>
    <w:qFormat/>
    <w:rsid w:val="00B32127"/>
    <w:pPr>
      <w:tabs>
        <w:tab w:val="left" w:pos="1622"/>
      </w:tabs>
      <w:ind w:left="1622" w:hanging="363"/>
    </w:pPr>
    <w:rPr>
      <w:rFonts w:eastAsia="MS Mincho"/>
      <w:szCs w:val="24"/>
    </w:rPr>
  </w:style>
  <w:style w:type="character" w:customStyle="1" w:styleId="Doc-text2JKChar">
    <w:name w:val="Doc-text2_JK Char"/>
    <w:link w:val="Doc-text2JK"/>
    <w:uiPriority w:val="99"/>
    <w:qFormat/>
    <w:rsid w:val="00B32127"/>
    <w:rPr>
      <w:rFonts w:ascii="Times New Roman" w:eastAsia="MS Mincho" w:hAnsi="Times New Roman"/>
      <w:szCs w:val="24"/>
      <w:lang w:val="en-GB" w:eastAsia="en-GB"/>
    </w:rPr>
  </w:style>
  <w:style w:type="character" w:customStyle="1" w:styleId="Doc-titleJKChar">
    <w:name w:val="Doc-title_JK Char"/>
    <w:link w:val="Doc-titleJK"/>
    <w:qFormat/>
    <w:rsid w:val="00B3212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3212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3212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32127"/>
    <w:pPr>
      <w:spacing w:before="120" w:after="120"/>
    </w:pPr>
    <w:rPr>
      <w:rFonts w:ascii="Book Antiqua" w:hAnsi="Book Antiqua"/>
      <w:b/>
    </w:rPr>
  </w:style>
  <w:style w:type="paragraph" w:customStyle="1" w:styleId="abstract">
    <w:name w:val="abstract"/>
    <w:basedOn w:val="Normal"/>
    <w:next w:val="Normal"/>
    <w:uiPriority w:val="99"/>
    <w:qFormat/>
    <w:rsid w:val="00B3212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3212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3212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3212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3212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32127"/>
  </w:style>
  <w:style w:type="paragraph" w:customStyle="1" w:styleId="2ChapterXXStatementh22Header2l2Level2Headhea">
    <w:name w:val="样式 标题 2Chapter X.X. Statementh22Header 2l2Level 2 Headhea..."/>
    <w:basedOn w:val="Heading2"/>
    <w:uiPriority w:val="99"/>
    <w:qFormat/>
    <w:rsid w:val="00B3212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3212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3212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32127"/>
    <w:rPr>
      <w:rFonts w:eastAsia="SimSun"/>
      <w:b/>
      <w:sz w:val="24"/>
      <w:u w:val="single"/>
    </w:rPr>
  </w:style>
  <w:style w:type="character" w:customStyle="1" w:styleId="TJChar">
    <w:name w:val="TJ Char"/>
    <w:link w:val="TJ"/>
    <w:qFormat/>
    <w:rsid w:val="00B3212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3212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3212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3212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3212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3212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3212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3212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32127"/>
    <w:rPr>
      <w:rFonts w:asciiTheme="minorHAnsi" w:eastAsiaTheme="minorEastAsia" w:hAnsiTheme="minorHAnsi" w:cstheme="minorBidi"/>
      <w:kern w:val="2"/>
      <w:sz w:val="18"/>
      <w:szCs w:val="18"/>
    </w:rPr>
  </w:style>
  <w:style w:type="character" w:customStyle="1" w:styleId="font11">
    <w:name w:val="font11"/>
    <w:basedOn w:val="DefaultParagraphFont"/>
    <w:qFormat/>
    <w:rsid w:val="00B32127"/>
    <w:rPr>
      <w:rFonts w:ascii="Arial" w:hAnsi="Arial" w:cs="Arial" w:hint="default"/>
      <w:color w:val="000000"/>
      <w:sz w:val="18"/>
      <w:szCs w:val="18"/>
      <w:u w:val="none"/>
      <w:vertAlign w:val="superscript"/>
    </w:rPr>
  </w:style>
  <w:style w:type="character" w:customStyle="1" w:styleId="font31">
    <w:name w:val="font31"/>
    <w:basedOn w:val="DefaultParagraphFont"/>
    <w:qFormat/>
    <w:rsid w:val="00B32127"/>
    <w:rPr>
      <w:rFonts w:ascii="Arial" w:hAnsi="Arial" w:cs="Arial" w:hint="default"/>
      <w:color w:val="000000"/>
      <w:sz w:val="18"/>
      <w:szCs w:val="18"/>
      <w:u w:val="none"/>
    </w:rPr>
  </w:style>
  <w:style w:type="character" w:customStyle="1" w:styleId="font21">
    <w:name w:val="font21"/>
    <w:basedOn w:val="DefaultParagraphFont"/>
    <w:qFormat/>
    <w:rsid w:val="00B32127"/>
    <w:rPr>
      <w:rFonts w:ascii="Arial" w:hAnsi="Arial" w:cs="Arial" w:hint="default"/>
      <w:color w:val="000000"/>
      <w:sz w:val="18"/>
      <w:szCs w:val="18"/>
      <w:u w:val="none"/>
    </w:rPr>
  </w:style>
  <w:style w:type="character" w:customStyle="1" w:styleId="font41">
    <w:name w:val="font41"/>
    <w:basedOn w:val="DefaultParagraphFont"/>
    <w:qFormat/>
    <w:rsid w:val="00B32127"/>
    <w:rPr>
      <w:rFonts w:ascii="Arial" w:hAnsi="Arial" w:cs="Arial" w:hint="default"/>
      <w:color w:val="000000"/>
      <w:sz w:val="18"/>
      <w:szCs w:val="18"/>
      <w:u w:val="none"/>
    </w:rPr>
  </w:style>
  <w:style w:type="table" w:customStyle="1" w:styleId="2ff3">
    <w:name w:val="网格型2"/>
    <w:basedOn w:val="TableNormal"/>
    <w:qFormat/>
    <w:rsid w:val="00B3212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32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32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32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3212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32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32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32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32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32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32127"/>
  </w:style>
  <w:style w:type="numbering" w:customStyle="1" w:styleId="1ffff1">
    <w:name w:val="リストなし1"/>
    <w:next w:val="NoList"/>
    <w:uiPriority w:val="99"/>
    <w:semiHidden/>
    <w:unhideWhenUsed/>
    <w:rsid w:val="00B32127"/>
  </w:style>
  <w:style w:type="numbering" w:customStyle="1" w:styleId="NoList1">
    <w:name w:val="No List1"/>
    <w:next w:val="NoList"/>
    <w:uiPriority w:val="99"/>
    <w:semiHidden/>
    <w:rsid w:val="00B32127"/>
  </w:style>
  <w:style w:type="numbering" w:customStyle="1" w:styleId="NoList2">
    <w:name w:val="No List2"/>
    <w:next w:val="NoList"/>
    <w:uiPriority w:val="99"/>
    <w:semiHidden/>
    <w:rsid w:val="00B32127"/>
  </w:style>
  <w:style w:type="numbering" w:customStyle="1" w:styleId="NoList3">
    <w:name w:val="No List3"/>
    <w:next w:val="NoList"/>
    <w:uiPriority w:val="99"/>
    <w:semiHidden/>
    <w:rsid w:val="00B32127"/>
  </w:style>
  <w:style w:type="numbering" w:customStyle="1" w:styleId="NoList4">
    <w:name w:val="No List4"/>
    <w:next w:val="NoList"/>
    <w:uiPriority w:val="99"/>
    <w:semiHidden/>
    <w:rsid w:val="00B32127"/>
  </w:style>
  <w:style w:type="numbering" w:customStyle="1" w:styleId="NoList5">
    <w:name w:val="No List5"/>
    <w:next w:val="NoList"/>
    <w:uiPriority w:val="99"/>
    <w:semiHidden/>
    <w:rsid w:val="00B32127"/>
  </w:style>
  <w:style w:type="numbering" w:customStyle="1" w:styleId="NoList6">
    <w:name w:val="No List6"/>
    <w:next w:val="NoList"/>
    <w:uiPriority w:val="99"/>
    <w:semiHidden/>
    <w:rsid w:val="00B32127"/>
  </w:style>
  <w:style w:type="numbering" w:customStyle="1" w:styleId="NoList7">
    <w:name w:val="No List7"/>
    <w:next w:val="NoList"/>
    <w:uiPriority w:val="99"/>
    <w:semiHidden/>
    <w:rsid w:val="00B32127"/>
  </w:style>
  <w:style w:type="numbering" w:customStyle="1" w:styleId="NoList11">
    <w:name w:val="No List11"/>
    <w:next w:val="NoList"/>
    <w:uiPriority w:val="99"/>
    <w:semiHidden/>
    <w:rsid w:val="00B32127"/>
  </w:style>
  <w:style w:type="numbering" w:customStyle="1" w:styleId="NoList21">
    <w:name w:val="No List21"/>
    <w:next w:val="NoList"/>
    <w:uiPriority w:val="99"/>
    <w:semiHidden/>
    <w:rsid w:val="00B32127"/>
  </w:style>
  <w:style w:type="numbering" w:customStyle="1" w:styleId="NoList8">
    <w:name w:val="No List8"/>
    <w:next w:val="NoList"/>
    <w:uiPriority w:val="99"/>
    <w:semiHidden/>
    <w:rsid w:val="00B32127"/>
  </w:style>
  <w:style w:type="numbering" w:customStyle="1" w:styleId="NoList12">
    <w:name w:val="No List12"/>
    <w:next w:val="NoList"/>
    <w:uiPriority w:val="99"/>
    <w:semiHidden/>
    <w:rsid w:val="00B32127"/>
  </w:style>
  <w:style w:type="numbering" w:customStyle="1" w:styleId="NoList22">
    <w:name w:val="No List22"/>
    <w:next w:val="NoList"/>
    <w:uiPriority w:val="99"/>
    <w:semiHidden/>
    <w:rsid w:val="00B32127"/>
  </w:style>
  <w:style w:type="numbering" w:customStyle="1" w:styleId="NoList9">
    <w:name w:val="No List9"/>
    <w:next w:val="NoList"/>
    <w:uiPriority w:val="99"/>
    <w:semiHidden/>
    <w:rsid w:val="00B32127"/>
  </w:style>
  <w:style w:type="numbering" w:customStyle="1" w:styleId="NoList13">
    <w:name w:val="No List13"/>
    <w:next w:val="NoList"/>
    <w:uiPriority w:val="99"/>
    <w:semiHidden/>
    <w:rsid w:val="00B32127"/>
  </w:style>
  <w:style w:type="numbering" w:customStyle="1" w:styleId="NoList23">
    <w:name w:val="No List23"/>
    <w:next w:val="NoList"/>
    <w:uiPriority w:val="99"/>
    <w:semiHidden/>
    <w:rsid w:val="00B32127"/>
  </w:style>
  <w:style w:type="numbering" w:customStyle="1" w:styleId="NoList10">
    <w:name w:val="No List10"/>
    <w:next w:val="NoList"/>
    <w:uiPriority w:val="99"/>
    <w:semiHidden/>
    <w:rsid w:val="00B32127"/>
  </w:style>
  <w:style w:type="numbering" w:customStyle="1" w:styleId="NoList14">
    <w:name w:val="No List14"/>
    <w:next w:val="NoList"/>
    <w:uiPriority w:val="99"/>
    <w:semiHidden/>
    <w:rsid w:val="00B32127"/>
  </w:style>
  <w:style w:type="numbering" w:customStyle="1" w:styleId="NoList24">
    <w:name w:val="No List24"/>
    <w:next w:val="NoList"/>
    <w:uiPriority w:val="99"/>
    <w:semiHidden/>
    <w:rsid w:val="00B32127"/>
  </w:style>
  <w:style w:type="numbering" w:customStyle="1" w:styleId="NoList31">
    <w:name w:val="No List31"/>
    <w:next w:val="NoList"/>
    <w:uiPriority w:val="99"/>
    <w:semiHidden/>
    <w:rsid w:val="00B32127"/>
  </w:style>
  <w:style w:type="numbering" w:customStyle="1" w:styleId="NoList41">
    <w:name w:val="No List41"/>
    <w:next w:val="NoList"/>
    <w:uiPriority w:val="99"/>
    <w:semiHidden/>
    <w:rsid w:val="00B32127"/>
  </w:style>
  <w:style w:type="numbering" w:customStyle="1" w:styleId="NoList51">
    <w:name w:val="No List51"/>
    <w:next w:val="NoList"/>
    <w:uiPriority w:val="99"/>
    <w:semiHidden/>
    <w:rsid w:val="00B32127"/>
  </w:style>
  <w:style w:type="numbering" w:customStyle="1" w:styleId="NoList15">
    <w:name w:val="No List15"/>
    <w:next w:val="NoList"/>
    <w:uiPriority w:val="99"/>
    <w:semiHidden/>
    <w:rsid w:val="00B32127"/>
  </w:style>
  <w:style w:type="numbering" w:customStyle="1" w:styleId="NoList16">
    <w:name w:val="No List16"/>
    <w:next w:val="NoList"/>
    <w:uiPriority w:val="99"/>
    <w:semiHidden/>
    <w:rsid w:val="00B32127"/>
  </w:style>
  <w:style w:type="numbering" w:customStyle="1" w:styleId="118">
    <w:name w:val="无列表11"/>
    <w:next w:val="NoList"/>
    <w:semiHidden/>
    <w:rsid w:val="00B32127"/>
  </w:style>
  <w:style w:type="numbering" w:customStyle="1" w:styleId="1ffff2">
    <w:name w:val="목록 없음1"/>
    <w:next w:val="NoList"/>
    <w:semiHidden/>
    <w:unhideWhenUsed/>
    <w:rsid w:val="00B32127"/>
  </w:style>
  <w:style w:type="numbering" w:customStyle="1" w:styleId="2ff4">
    <w:name w:val="목록 없음2"/>
    <w:next w:val="NoList"/>
    <w:semiHidden/>
    <w:rsid w:val="00B32127"/>
  </w:style>
  <w:style w:type="numbering" w:customStyle="1" w:styleId="NoList111">
    <w:name w:val="No List111"/>
    <w:next w:val="NoList"/>
    <w:uiPriority w:val="99"/>
    <w:semiHidden/>
    <w:rsid w:val="00B32127"/>
  </w:style>
  <w:style w:type="numbering" w:customStyle="1" w:styleId="Style1">
    <w:name w:val="Style1"/>
    <w:uiPriority w:val="99"/>
    <w:rsid w:val="00B32127"/>
    <w:pPr>
      <w:numPr>
        <w:numId w:val="23"/>
      </w:numPr>
    </w:pPr>
  </w:style>
  <w:style w:type="numbering" w:customStyle="1" w:styleId="NoList17">
    <w:name w:val="No List17"/>
    <w:next w:val="NoList"/>
    <w:uiPriority w:val="99"/>
    <w:semiHidden/>
    <w:unhideWhenUsed/>
    <w:rsid w:val="00B32127"/>
  </w:style>
  <w:style w:type="numbering" w:customStyle="1" w:styleId="125">
    <w:name w:val="无列表12"/>
    <w:next w:val="NoList"/>
    <w:semiHidden/>
    <w:rsid w:val="00B32127"/>
  </w:style>
  <w:style w:type="numbering" w:customStyle="1" w:styleId="NoList18">
    <w:name w:val="No List18"/>
    <w:next w:val="NoList"/>
    <w:semiHidden/>
    <w:rsid w:val="00B32127"/>
  </w:style>
  <w:style w:type="numbering" w:customStyle="1" w:styleId="119">
    <w:name w:val="リストなし11"/>
    <w:next w:val="NoList"/>
    <w:uiPriority w:val="99"/>
    <w:semiHidden/>
    <w:unhideWhenUsed/>
    <w:rsid w:val="00B32127"/>
  </w:style>
  <w:style w:type="numbering" w:customStyle="1" w:styleId="NoList19">
    <w:name w:val="No List19"/>
    <w:next w:val="NoList"/>
    <w:uiPriority w:val="99"/>
    <w:semiHidden/>
    <w:unhideWhenUsed/>
    <w:rsid w:val="00B32127"/>
  </w:style>
  <w:style w:type="numbering" w:customStyle="1" w:styleId="NoList110">
    <w:name w:val="No List110"/>
    <w:next w:val="NoList"/>
    <w:uiPriority w:val="99"/>
    <w:semiHidden/>
    <w:rsid w:val="00B32127"/>
  </w:style>
  <w:style w:type="numbering" w:customStyle="1" w:styleId="132">
    <w:name w:val="无列表13"/>
    <w:next w:val="NoList"/>
    <w:semiHidden/>
    <w:rsid w:val="00B32127"/>
  </w:style>
  <w:style w:type="numbering" w:customStyle="1" w:styleId="126">
    <w:name w:val="リストなし12"/>
    <w:next w:val="NoList"/>
    <w:uiPriority w:val="99"/>
    <w:semiHidden/>
    <w:unhideWhenUsed/>
    <w:rsid w:val="00B32127"/>
  </w:style>
  <w:style w:type="numbering" w:customStyle="1" w:styleId="NoList25">
    <w:name w:val="No List25"/>
    <w:next w:val="NoList"/>
    <w:uiPriority w:val="99"/>
    <w:semiHidden/>
    <w:rsid w:val="00B32127"/>
  </w:style>
  <w:style w:type="numbering" w:customStyle="1" w:styleId="1112">
    <w:name w:val="无列表111"/>
    <w:next w:val="NoList"/>
    <w:semiHidden/>
    <w:rsid w:val="00B32127"/>
  </w:style>
  <w:style w:type="numbering" w:customStyle="1" w:styleId="1113">
    <w:name w:val="リストなし111"/>
    <w:next w:val="NoList"/>
    <w:uiPriority w:val="99"/>
    <w:semiHidden/>
    <w:unhideWhenUsed/>
    <w:rsid w:val="00B32127"/>
  </w:style>
  <w:style w:type="numbering" w:customStyle="1" w:styleId="NoList32">
    <w:name w:val="No List32"/>
    <w:next w:val="NoList"/>
    <w:uiPriority w:val="99"/>
    <w:semiHidden/>
    <w:unhideWhenUsed/>
    <w:rsid w:val="00B32127"/>
  </w:style>
  <w:style w:type="numbering" w:customStyle="1" w:styleId="1210">
    <w:name w:val="无列表121"/>
    <w:next w:val="NoList"/>
    <w:semiHidden/>
    <w:rsid w:val="00B32127"/>
  </w:style>
  <w:style w:type="numbering" w:customStyle="1" w:styleId="1211">
    <w:name w:val="リストなし121"/>
    <w:next w:val="NoList"/>
    <w:uiPriority w:val="99"/>
    <w:semiHidden/>
    <w:unhideWhenUsed/>
    <w:rsid w:val="00B32127"/>
  </w:style>
  <w:style w:type="numbering" w:customStyle="1" w:styleId="NoList112">
    <w:name w:val="No List112"/>
    <w:next w:val="NoList"/>
    <w:uiPriority w:val="99"/>
    <w:semiHidden/>
    <w:unhideWhenUsed/>
    <w:rsid w:val="00B32127"/>
  </w:style>
  <w:style w:type="numbering" w:customStyle="1" w:styleId="11110">
    <w:name w:val="无列表1111"/>
    <w:next w:val="NoList"/>
    <w:semiHidden/>
    <w:rsid w:val="00B32127"/>
  </w:style>
  <w:style w:type="numbering" w:customStyle="1" w:styleId="11111">
    <w:name w:val="リストなし1111"/>
    <w:next w:val="NoList"/>
    <w:uiPriority w:val="99"/>
    <w:semiHidden/>
    <w:unhideWhenUsed/>
    <w:rsid w:val="00B32127"/>
  </w:style>
  <w:style w:type="numbering" w:customStyle="1" w:styleId="NoList42">
    <w:name w:val="No List42"/>
    <w:next w:val="NoList"/>
    <w:uiPriority w:val="99"/>
    <w:semiHidden/>
    <w:unhideWhenUsed/>
    <w:rsid w:val="00B32127"/>
  </w:style>
  <w:style w:type="numbering" w:customStyle="1" w:styleId="1310">
    <w:name w:val="无列表131"/>
    <w:next w:val="NoList"/>
    <w:semiHidden/>
    <w:rsid w:val="00B32127"/>
  </w:style>
  <w:style w:type="numbering" w:customStyle="1" w:styleId="133">
    <w:name w:val="リストなし13"/>
    <w:next w:val="NoList"/>
    <w:uiPriority w:val="99"/>
    <w:semiHidden/>
    <w:unhideWhenUsed/>
    <w:rsid w:val="00B32127"/>
  </w:style>
  <w:style w:type="numbering" w:customStyle="1" w:styleId="NoList121">
    <w:name w:val="No List121"/>
    <w:next w:val="NoList"/>
    <w:uiPriority w:val="99"/>
    <w:semiHidden/>
    <w:unhideWhenUsed/>
    <w:rsid w:val="00B32127"/>
  </w:style>
  <w:style w:type="numbering" w:customStyle="1" w:styleId="1120">
    <w:name w:val="无列表112"/>
    <w:next w:val="NoList"/>
    <w:semiHidden/>
    <w:rsid w:val="00B32127"/>
  </w:style>
  <w:style w:type="numbering" w:customStyle="1" w:styleId="1121">
    <w:name w:val="リストなし112"/>
    <w:next w:val="NoList"/>
    <w:uiPriority w:val="99"/>
    <w:semiHidden/>
    <w:unhideWhenUsed/>
    <w:rsid w:val="00B32127"/>
  </w:style>
  <w:style w:type="numbering" w:customStyle="1" w:styleId="NoList20">
    <w:name w:val="No List20"/>
    <w:next w:val="NoList"/>
    <w:uiPriority w:val="99"/>
    <w:semiHidden/>
    <w:unhideWhenUsed/>
    <w:rsid w:val="00B32127"/>
  </w:style>
  <w:style w:type="numbering" w:customStyle="1" w:styleId="NoList113">
    <w:name w:val="No List113"/>
    <w:next w:val="NoList"/>
    <w:uiPriority w:val="99"/>
    <w:semiHidden/>
    <w:rsid w:val="00B32127"/>
  </w:style>
  <w:style w:type="numbering" w:customStyle="1" w:styleId="141">
    <w:name w:val="无列表14"/>
    <w:next w:val="NoList"/>
    <w:semiHidden/>
    <w:rsid w:val="00B32127"/>
  </w:style>
  <w:style w:type="numbering" w:customStyle="1" w:styleId="142">
    <w:name w:val="リストなし14"/>
    <w:next w:val="NoList"/>
    <w:uiPriority w:val="99"/>
    <w:semiHidden/>
    <w:unhideWhenUsed/>
    <w:rsid w:val="00B32127"/>
  </w:style>
  <w:style w:type="numbering" w:customStyle="1" w:styleId="NoList26">
    <w:name w:val="No List26"/>
    <w:next w:val="NoList"/>
    <w:uiPriority w:val="99"/>
    <w:semiHidden/>
    <w:rsid w:val="00B32127"/>
  </w:style>
  <w:style w:type="numbering" w:customStyle="1" w:styleId="1130">
    <w:name w:val="无列表113"/>
    <w:next w:val="NoList"/>
    <w:semiHidden/>
    <w:rsid w:val="00B32127"/>
  </w:style>
  <w:style w:type="numbering" w:customStyle="1" w:styleId="1131">
    <w:name w:val="リストなし113"/>
    <w:next w:val="NoList"/>
    <w:uiPriority w:val="99"/>
    <w:semiHidden/>
    <w:unhideWhenUsed/>
    <w:rsid w:val="00B32127"/>
  </w:style>
  <w:style w:type="numbering" w:customStyle="1" w:styleId="NoList33">
    <w:name w:val="No List33"/>
    <w:next w:val="NoList"/>
    <w:uiPriority w:val="99"/>
    <w:semiHidden/>
    <w:unhideWhenUsed/>
    <w:rsid w:val="00B32127"/>
  </w:style>
  <w:style w:type="numbering" w:customStyle="1" w:styleId="1220">
    <w:name w:val="无列表122"/>
    <w:next w:val="NoList"/>
    <w:semiHidden/>
    <w:rsid w:val="00B32127"/>
  </w:style>
  <w:style w:type="numbering" w:customStyle="1" w:styleId="1221">
    <w:name w:val="リストなし122"/>
    <w:next w:val="NoList"/>
    <w:uiPriority w:val="99"/>
    <w:semiHidden/>
    <w:unhideWhenUsed/>
    <w:rsid w:val="00B32127"/>
  </w:style>
  <w:style w:type="numbering" w:customStyle="1" w:styleId="NoList114">
    <w:name w:val="No List114"/>
    <w:next w:val="NoList"/>
    <w:uiPriority w:val="99"/>
    <w:semiHidden/>
    <w:unhideWhenUsed/>
    <w:rsid w:val="00B32127"/>
  </w:style>
  <w:style w:type="numbering" w:customStyle="1" w:styleId="11120">
    <w:name w:val="无列表1112"/>
    <w:next w:val="NoList"/>
    <w:semiHidden/>
    <w:rsid w:val="00B32127"/>
  </w:style>
  <w:style w:type="numbering" w:customStyle="1" w:styleId="11121">
    <w:name w:val="リストなし1112"/>
    <w:next w:val="NoList"/>
    <w:uiPriority w:val="99"/>
    <w:semiHidden/>
    <w:unhideWhenUsed/>
    <w:rsid w:val="00B32127"/>
  </w:style>
  <w:style w:type="numbering" w:customStyle="1" w:styleId="NoList43">
    <w:name w:val="No List43"/>
    <w:next w:val="NoList"/>
    <w:uiPriority w:val="99"/>
    <w:semiHidden/>
    <w:unhideWhenUsed/>
    <w:rsid w:val="00B32127"/>
  </w:style>
  <w:style w:type="numbering" w:customStyle="1" w:styleId="1320">
    <w:name w:val="无列表132"/>
    <w:next w:val="NoList"/>
    <w:semiHidden/>
    <w:rsid w:val="00B32127"/>
  </w:style>
  <w:style w:type="numbering" w:customStyle="1" w:styleId="1311">
    <w:name w:val="リストなし131"/>
    <w:next w:val="NoList"/>
    <w:uiPriority w:val="99"/>
    <w:semiHidden/>
    <w:unhideWhenUsed/>
    <w:rsid w:val="00B32127"/>
  </w:style>
  <w:style w:type="numbering" w:customStyle="1" w:styleId="NoList122">
    <w:name w:val="No List122"/>
    <w:next w:val="NoList"/>
    <w:uiPriority w:val="99"/>
    <w:semiHidden/>
    <w:unhideWhenUsed/>
    <w:rsid w:val="00B32127"/>
  </w:style>
  <w:style w:type="numbering" w:customStyle="1" w:styleId="11210">
    <w:name w:val="无列表1121"/>
    <w:next w:val="NoList"/>
    <w:semiHidden/>
    <w:rsid w:val="00B32127"/>
  </w:style>
  <w:style w:type="numbering" w:customStyle="1" w:styleId="11211">
    <w:name w:val="リストなし1121"/>
    <w:next w:val="NoList"/>
    <w:uiPriority w:val="99"/>
    <w:semiHidden/>
    <w:unhideWhenUsed/>
    <w:rsid w:val="00B32127"/>
  </w:style>
  <w:style w:type="numbering" w:customStyle="1" w:styleId="NoList27">
    <w:name w:val="No List27"/>
    <w:next w:val="NoList"/>
    <w:uiPriority w:val="99"/>
    <w:semiHidden/>
    <w:unhideWhenUsed/>
    <w:rsid w:val="00B32127"/>
  </w:style>
  <w:style w:type="numbering" w:customStyle="1" w:styleId="NoList115">
    <w:name w:val="No List115"/>
    <w:next w:val="NoList"/>
    <w:uiPriority w:val="99"/>
    <w:semiHidden/>
    <w:rsid w:val="00B32127"/>
  </w:style>
  <w:style w:type="numbering" w:customStyle="1" w:styleId="150">
    <w:name w:val="无列表15"/>
    <w:next w:val="NoList"/>
    <w:semiHidden/>
    <w:rsid w:val="00B32127"/>
  </w:style>
  <w:style w:type="numbering" w:customStyle="1" w:styleId="151">
    <w:name w:val="リストなし15"/>
    <w:next w:val="NoList"/>
    <w:uiPriority w:val="99"/>
    <w:semiHidden/>
    <w:unhideWhenUsed/>
    <w:rsid w:val="00B32127"/>
  </w:style>
  <w:style w:type="numbering" w:customStyle="1" w:styleId="NoList28">
    <w:name w:val="No List28"/>
    <w:next w:val="NoList"/>
    <w:uiPriority w:val="99"/>
    <w:semiHidden/>
    <w:rsid w:val="00B32127"/>
  </w:style>
  <w:style w:type="numbering" w:customStyle="1" w:styleId="1140">
    <w:name w:val="无列表114"/>
    <w:next w:val="NoList"/>
    <w:semiHidden/>
    <w:rsid w:val="00B32127"/>
  </w:style>
  <w:style w:type="numbering" w:customStyle="1" w:styleId="1141">
    <w:name w:val="リストなし114"/>
    <w:next w:val="NoList"/>
    <w:uiPriority w:val="99"/>
    <w:semiHidden/>
    <w:unhideWhenUsed/>
    <w:rsid w:val="00B32127"/>
  </w:style>
  <w:style w:type="numbering" w:customStyle="1" w:styleId="NoList34">
    <w:name w:val="No List34"/>
    <w:next w:val="NoList"/>
    <w:uiPriority w:val="99"/>
    <w:semiHidden/>
    <w:unhideWhenUsed/>
    <w:rsid w:val="00B32127"/>
  </w:style>
  <w:style w:type="numbering" w:customStyle="1" w:styleId="1230">
    <w:name w:val="无列表123"/>
    <w:next w:val="NoList"/>
    <w:semiHidden/>
    <w:rsid w:val="00B32127"/>
  </w:style>
  <w:style w:type="numbering" w:customStyle="1" w:styleId="1231">
    <w:name w:val="リストなし123"/>
    <w:next w:val="NoList"/>
    <w:uiPriority w:val="99"/>
    <w:semiHidden/>
    <w:unhideWhenUsed/>
    <w:rsid w:val="00B32127"/>
  </w:style>
  <w:style w:type="numbering" w:customStyle="1" w:styleId="NoList116">
    <w:name w:val="No List116"/>
    <w:next w:val="NoList"/>
    <w:uiPriority w:val="99"/>
    <w:semiHidden/>
    <w:unhideWhenUsed/>
    <w:rsid w:val="00B32127"/>
  </w:style>
  <w:style w:type="numbering" w:customStyle="1" w:styleId="11130">
    <w:name w:val="无列表1113"/>
    <w:next w:val="NoList"/>
    <w:semiHidden/>
    <w:rsid w:val="00B32127"/>
  </w:style>
  <w:style w:type="numbering" w:customStyle="1" w:styleId="11131">
    <w:name w:val="リストなし1113"/>
    <w:next w:val="NoList"/>
    <w:uiPriority w:val="99"/>
    <w:semiHidden/>
    <w:unhideWhenUsed/>
    <w:rsid w:val="00B32127"/>
  </w:style>
  <w:style w:type="numbering" w:customStyle="1" w:styleId="NoList44">
    <w:name w:val="No List44"/>
    <w:next w:val="NoList"/>
    <w:uiPriority w:val="99"/>
    <w:semiHidden/>
    <w:unhideWhenUsed/>
    <w:rsid w:val="00B32127"/>
  </w:style>
  <w:style w:type="numbering" w:customStyle="1" w:styleId="1330">
    <w:name w:val="无列表133"/>
    <w:next w:val="NoList"/>
    <w:semiHidden/>
    <w:rsid w:val="00B32127"/>
  </w:style>
  <w:style w:type="numbering" w:customStyle="1" w:styleId="1321">
    <w:name w:val="リストなし132"/>
    <w:next w:val="NoList"/>
    <w:uiPriority w:val="99"/>
    <w:semiHidden/>
    <w:unhideWhenUsed/>
    <w:rsid w:val="00B32127"/>
  </w:style>
  <w:style w:type="numbering" w:customStyle="1" w:styleId="NoList123">
    <w:name w:val="No List123"/>
    <w:next w:val="NoList"/>
    <w:uiPriority w:val="99"/>
    <w:semiHidden/>
    <w:unhideWhenUsed/>
    <w:rsid w:val="00B32127"/>
  </w:style>
  <w:style w:type="numbering" w:customStyle="1" w:styleId="1122">
    <w:name w:val="无列表1122"/>
    <w:next w:val="NoList"/>
    <w:semiHidden/>
    <w:rsid w:val="00B32127"/>
  </w:style>
  <w:style w:type="numbering" w:customStyle="1" w:styleId="11220">
    <w:name w:val="リストなし1122"/>
    <w:next w:val="NoList"/>
    <w:uiPriority w:val="99"/>
    <w:semiHidden/>
    <w:unhideWhenUsed/>
    <w:rsid w:val="00B32127"/>
  </w:style>
  <w:style w:type="numbering" w:customStyle="1" w:styleId="NoList29">
    <w:name w:val="No List29"/>
    <w:next w:val="NoList"/>
    <w:uiPriority w:val="99"/>
    <w:semiHidden/>
    <w:unhideWhenUsed/>
    <w:rsid w:val="00B32127"/>
  </w:style>
  <w:style w:type="numbering" w:customStyle="1" w:styleId="NoList117">
    <w:name w:val="No List117"/>
    <w:next w:val="NoList"/>
    <w:uiPriority w:val="99"/>
    <w:semiHidden/>
    <w:rsid w:val="00B32127"/>
  </w:style>
  <w:style w:type="numbering" w:customStyle="1" w:styleId="160">
    <w:name w:val="无列表16"/>
    <w:next w:val="NoList"/>
    <w:semiHidden/>
    <w:rsid w:val="00B32127"/>
  </w:style>
  <w:style w:type="numbering" w:customStyle="1" w:styleId="161">
    <w:name w:val="リストなし16"/>
    <w:next w:val="NoList"/>
    <w:uiPriority w:val="99"/>
    <w:semiHidden/>
    <w:unhideWhenUsed/>
    <w:rsid w:val="00B32127"/>
  </w:style>
  <w:style w:type="numbering" w:customStyle="1" w:styleId="NoList210">
    <w:name w:val="No List210"/>
    <w:next w:val="NoList"/>
    <w:uiPriority w:val="99"/>
    <w:semiHidden/>
    <w:rsid w:val="00B32127"/>
  </w:style>
  <w:style w:type="numbering" w:customStyle="1" w:styleId="1150">
    <w:name w:val="无列表115"/>
    <w:next w:val="NoList"/>
    <w:semiHidden/>
    <w:rsid w:val="00B32127"/>
  </w:style>
  <w:style w:type="numbering" w:customStyle="1" w:styleId="1151">
    <w:name w:val="リストなし115"/>
    <w:next w:val="NoList"/>
    <w:uiPriority w:val="99"/>
    <w:semiHidden/>
    <w:unhideWhenUsed/>
    <w:rsid w:val="00B32127"/>
  </w:style>
  <w:style w:type="numbering" w:customStyle="1" w:styleId="NoList35">
    <w:name w:val="No List35"/>
    <w:next w:val="NoList"/>
    <w:uiPriority w:val="99"/>
    <w:semiHidden/>
    <w:unhideWhenUsed/>
    <w:rsid w:val="00B32127"/>
  </w:style>
  <w:style w:type="numbering" w:customStyle="1" w:styleId="1240">
    <w:name w:val="无列表124"/>
    <w:next w:val="NoList"/>
    <w:semiHidden/>
    <w:rsid w:val="00B32127"/>
  </w:style>
  <w:style w:type="numbering" w:customStyle="1" w:styleId="1241">
    <w:name w:val="リストなし124"/>
    <w:next w:val="NoList"/>
    <w:uiPriority w:val="99"/>
    <w:semiHidden/>
    <w:unhideWhenUsed/>
    <w:rsid w:val="00B32127"/>
  </w:style>
  <w:style w:type="numbering" w:customStyle="1" w:styleId="NoList118">
    <w:name w:val="No List118"/>
    <w:next w:val="NoList"/>
    <w:uiPriority w:val="99"/>
    <w:semiHidden/>
    <w:unhideWhenUsed/>
    <w:rsid w:val="00B32127"/>
  </w:style>
  <w:style w:type="numbering" w:customStyle="1" w:styleId="1114">
    <w:name w:val="无列表1114"/>
    <w:next w:val="NoList"/>
    <w:semiHidden/>
    <w:rsid w:val="00B32127"/>
  </w:style>
  <w:style w:type="numbering" w:customStyle="1" w:styleId="11140">
    <w:name w:val="リストなし1114"/>
    <w:next w:val="NoList"/>
    <w:uiPriority w:val="99"/>
    <w:semiHidden/>
    <w:unhideWhenUsed/>
    <w:rsid w:val="00B32127"/>
  </w:style>
  <w:style w:type="numbering" w:customStyle="1" w:styleId="NoList45">
    <w:name w:val="No List45"/>
    <w:next w:val="NoList"/>
    <w:uiPriority w:val="99"/>
    <w:semiHidden/>
    <w:unhideWhenUsed/>
    <w:rsid w:val="00B32127"/>
  </w:style>
  <w:style w:type="numbering" w:customStyle="1" w:styleId="134">
    <w:name w:val="无列表134"/>
    <w:next w:val="NoList"/>
    <w:semiHidden/>
    <w:rsid w:val="00B32127"/>
  </w:style>
  <w:style w:type="numbering" w:customStyle="1" w:styleId="1331">
    <w:name w:val="リストなし133"/>
    <w:next w:val="NoList"/>
    <w:uiPriority w:val="99"/>
    <w:semiHidden/>
    <w:unhideWhenUsed/>
    <w:rsid w:val="00B32127"/>
  </w:style>
  <w:style w:type="numbering" w:customStyle="1" w:styleId="NoList124">
    <w:name w:val="No List124"/>
    <w:next w:val="NoList"/>
    <w:uiPriority w:val="99"/>
    <w:semiHidden/>
    <w:unhideWhenUsed/>
    <w:rsid w:val="00B32127"/>
  </w:style>
  <w:style w:type="numbering" w:customStyle="1" w:styleId="1123">
    <w:name w:val="无列表1123"/>
    <w:next w:val="NoList"/>
    <w:semiHidden/>
    <w:rsid w:val="00B32127"/>
  </w:style>
  <w:style w:type="numbering" w:customStyle="1" w:styleId="11230">
    <w:name w:val="リストなし1123"/>
    <w:next w:val="NoList"/>
    <w:uiPriority w:val="99"/>
    <w:semiHidden/>
    <w:unhideWhenUsed/>
    <w:rsid w:val="00B32127"/>
  </w:style>
  <w:style w:type="numbering" w:customStyle="1" w:styleId="NoList30">
    <w:name w:val="No List30"/>
    <w:next w:val="NoList"/>
    <w:uiPriority w:val="99"/>
    <w:semiHidden/>
    <w:unhideWhenUsed/>
    <w:rsid w:val="00B32127"/>
  </w:style>
  <w:style w:type="numbering" w:customStyle="1" w:styleId="170">
    <w:name w:val="无列表17"/>
    <w:next w:val="NoList"/>
    <w:semiHidden/>
    <w:rsid w:val="00B32127"/>
  </w:style>
  <w:style w:type="numbering" w:customStyle="1" w:styleId="171">
    <w:name w:val="リストなし17"/>
    <w:next w:val="NoList"/>
    <w:uiPriority w:val="99"/>
    <w:semiHidden/>
    <w:unhideWhenUsed/>
    <w:rsid w:val="00B32127"/>
  </w:style>
  <w:style w:type="numbering" w:customStyle="1" w:styleId="NoList119">
    <w:name w:val="No List119"/>
    <w:next w:val="NoList"/>
    <w:semiHidden/>
    <w:rsid w:val="00B32127"/>
  </w:style>
  <w:style w:type="numbering" w:customStyle="1" w:styleId="NoList211">
    <w:name w:val="No List211"/>
    <w:next w:val="NoList"/>
    <w:uiPriority w:val="99"/>
    <w:semiHidden/>
    <w:rsid w:val="00B32127"/>
  </w:style>
  <w:style w:type="numbering" w:customStyle="1" w:styleId="NoList36">
    <w:name w:val="No List36"/>
    <w:next w:val="NoList"/>
    <w:semiHidden/>
    <w:rsid w:val="00B32127"/>
  </w:style>
  <w:style w:type="numbering" w:customStyle="1" w:styleId="NoList46">
    <w:name w:val="No List46"/>
    <w:next w:val="NoList"/>
    <w:semiHidden/>
    <w:rsid w:val="00B32127"/>
  </w:style>
  <w:style w:type="numbering" w:customStyle="1" w:styleId="NoList52">
    <w:name w:val="No List52"/>
    <w:next w:val="NoList"/>
    <w:uiPriority w:val="99"/>
    <w:semiHidden/>
    <w:rsid w:val="00B32127"/>
  </w:style>
  <w:style w:type="numbering" w:customStyle="1" w:styleId="NoList61">
    <w:name w:val="No List61"/>
    <w:next w:val="NoList"/>
    <w:uiPriority w:val="99"/>
    <w:semiHidden/>
    <w:rsid w:val="00B32127"/>
  </w:style>
  <w:style w:type="numbering" w:customStyle="1" w:styleId="NoList71">
    <w:name w:val="No List71"/>
    <w:next w:val="NoList"/>
    <w:uiPriority w:val="99"/>
    <w:semiHidden/>
    <w:rsid w:val="00B32127"/>
  </w:style>
  <w:style w:type="numbering" w:customStyle="1" w:styleId="NoList1110">
    <w:name w:val="No List1110"/>
    <w:next w:val="NoList"/>
    <w:semiHidden/>
    <w:rsid w:val="00B32127"/>
  </w:style>
  <w:style w:type="numbering" w:customStyle="1" w:styleId="NoList212">
    <w:name w:val="No List212"/>
    <w:next w:val="NoList"/>
    <w:uiPriority w:val="99"/>
    <w:semiHidden/>
    <w:rsid w:val="00B32127"/>
  </w:style>
  <w:style w:type="numbering" w:customStyle="1" w:styleId="NoList81">
    <w:name w:val="No List81"/>
    <w:next w:val="NoList"/>
    <w:uiPriority w:val="99"/>
    <w:semiHidden/>
    <w:rsid w:val="00B32127"/>
  </w:style>
  <w:style w:type="numbering" w:customStyle="1" w:styleId="NoList125">
    <w:name w:val="No List125"/>
    <w:next w:val="NoList"/>
    <w:semiHidden/>
    <w:rsid w:val="00B32127"/>
  </w:style>
  <w:style w:type="numbering" w:customStyle="1" w:styleId="NoList221">
    <w:name w:val="No List221"/>
    <w:next w:val="NoList"/>
    <w:uiPriority w:val="99"/>
    <w:semiHidden/>
    <w:rsid w:val="00B32127"/>
  </w:style>
  <w:style w:type="numbering" w:customStyle="1" w:styleId="NoList91">
    <w:name w:val="No List91"/>
    <w:next w:val="NoList"/>
    <w:uiPriority w:val="99"/>
    <w:semiHidden/>
    <w:rsid w:val="00B32127"/>
  </w:style>
  <w:style w:type="numbering" w:customStyle="1" w:styleId="NoList131">
    <w:name w:val="No List131"/>
    <w:next w:val="NoList"/>
    <w:semiHidden/>
    <w:rsid w:val="00B32127"/>
  </w:style>
  <w:style w:type="numbering" w:customStyle="1" w:styleId="NoList231">
    <w:name w:val="No List231"/>
    <w:next w:val="NoList"/>
    <w:semiHidden/>
    <w:rsid w:val="00B32127"/>
  </w:style>
  <w:style w:type="numbering" w:customStyle="1" w:styleId="NoList101">
    <w:name w:val="No List101"/>
    <w:next w:val="NoList"/>
    <w:uiPriority w:val="99"/>
    <w:semiHidden/>
    <w:rsid w:val="00B32127"/>
  </w:style>
  <w:style w:type="numbering" w:customStyle="1" w:styleId="NoList141">
    <w:name w:val="No List141"/>
    <w:next w:val="NoList"/>
    <w:semiHidden/>
    <w:rsid w:val="00B32127"/>
  </w:style>
  <w:style w:type="numbering" w:customStyle="1" w:styleId="NoList241">
    <w:name w:val="No List241"/>
    <w:next w:val="NoList"/>
    <w:semiHidden/>
    <w:rsid w:val="00B32127"/>
  </w:style>
  <w:style w:type="numbering" w:customStyle="1" w:styleId="NoList311">
    <w:name w:val="No List311"/>
    <w:next w:val="NoList"/>
    <w:uiPriority w:val="99"/>
    <w:semiHidden/>
    <w:rsid w:val="00B32127"/>
  </w:style>
  <w:style w:type="numbering" w:customStyle="1" w:styleId="NoList411">
    <w:name w:val="No List411"/>
    <w:next w:val="NoList"/>
    <w:uiPriority w:val="99"/>
    <w:semiHidden/>
    <w:rsid w:val="00B32127"/>
  </w:style>
  <w:style w:type="numbering" w:customStyle="1" w:styleId="NoList511">
    <w:name w:val="No List511"/>
    <w:next w:val="NoList"/>
    <w:uiPriority w:val="99"/>
    <w:semiHidden/>
    <w:rsid w:val="00B32127"/>
  </w:style>
  <w:style w:type="numbering" w:customStyle="1" w:styleId="NoList151">
    <w:name w:val="No List151"/>
    <w:next w:val="NoList"/>
    <w:semiHidden/>
    <w:rsid w:val="00B32127"/>
  </w:style>
  <w:style w:type="numbering" w:customStyle="1" w:styleId="NoList161">
    <w:name w:val="No List161"/>
    <w:next w:val="NoList"/>
    <w:semiHidden/>
    <w:rsid w:val="00B32127"/>
  </w:style>
  <w:style w:type="numbering" w:customStyle="1" w:styleId="1160">
    <w:name w:val="无列表116"/>
    <w:next w:val="NoList"/>
    <w:semiHidden/>
    <w:rsid w:val="00B32127"/>
  </w:style>
  <w:style w:type="numbering" w:customStyle="1" w:styleId="11a">
    <w:name w:val="목록 없음11"/>
    <w:next w:val="NoList"/>
    <w:semiHidden/>
    <w:unhideWhenUsed/>
    <w:rsid w:val="00B32127"/>
  </w:style>
  <w:style w:type="numbering" w:customStyle="1" w:styleId="21d">
    <w:name w:val="목록 없음21"/>
    <w:next w:val="NoList"/>
    <w:semiHidden/>
    <w:rsid w:val="00B32127"/>
  </w:style>
  <w:style w:type="numbering" w:customStyle="1" w:styleId="NoList1111">
    <w:name w:val="No List1111"/>
    <w:next w:val="NoList"/>
    <w:uiPriority w:val="99"/>
    <w:semiHidden/>
    <w:rsid w:val="00B32127"/>
  </w:style>
  <w:style w:type="numbering" w:customStyle="1" w:styleId="NoList171">
    <w:name w:val="No List171"/>
    <w:next w:val="NoList"/>
    <w:uiPriority w:val="99"/>
    <w:semiHidden/>
    <w:unhideWhenUsed/>
    <w:rsid w:val="00B32127"/>
  </w:style>
  <w:style w:type="numbering" w:customStyle="1" w:styleId="1250">
    <w:name w:val="无列表125"/>
    <w:next w:val="NoList"/>
    <w:semiHidden/>
    <w:rsid w:val="00B32127"/>
  </w:style>
  <w:style w:type="numbering" w:customStyle="1" w:styleId="NoList181">
    <w:name w:val="No List181"/>
    <w:next w:val="NoList"/>
    <w:semiHidden/>
    <w:rsid w:val="00B32127"/>
  </w:style>
  <w:style w:type="numbering" w:customStyle="1" w:styleId="NoList37">
    <w:name w:val="No List37"/>
    <w:next w:val="NoList"/>
    <w:uiPriority w:val="99"/>
    <w:semiHidden/>
    <w:unhideWhenUsed/>
    <w:rsid w:val="00B32127"/>
  </w:style>
  <w:style w:type="numbering" w:customStyle="1" w:styleId="180">
    <w:name w:val="无列表18"/>
    <w:next w:val="NoList"/>
    <w:semiHidden/>
    <w:rsid w:val="00B32127"/>
  </w:style>
  <w:style w:type="numbering" w:customStyle="1" w:styleId="181">
    <w:name w:val="リストなし18"/>
    <w:next w:val="NoList"/>
    <w:uiPriority w:val="99"/>
    <w:semiHidden/>
    <w:unhideWhenUsed/>
    <w:rsid w:val="00B32127"/>
  </w:style>
  <w:style w:type="numbering" w:customStyle="1" w:styleId="NoList120">
    <w:name w:val="No List120"/>
    <w:next w:val="NoList"/>
    <w:semiHidden/>
    <w:rsid w:val="00B32127"/>
  </w:style>
  <w:style w:type="numbering" w:customStyle="1" w:styleId="NoList213">
    <w:name w:val="No List213"/>
    <w:next w:val="NoList"/>
    <w:uiPriority w:val="99"/>
    <w:semiHidden/>
    <w:rsid w:val="00B32127"/>
  </w:style>
  <w:style w:type="numbering" w:customStyle="1" w:styleId="NoList38">
    <w:name w:val="No List38"/>
    <w:next w:val="NoList"/>
    <w:semiHidden/>
    <w:rsid w:val="00B32127"/>
  </w:style>
  <w:style w:type="numbering" w:customStyle="1" w:styleId="NoList47">
    <w:name w:val="No List47"/>
    <w:next w:val="NoList"/>
    <w:semiHidden/>
    <w:rsid w:val="00B32127"/>
  </w:style>
  <w:style w:type="numbering" w:customStyle="1" w:styleId="NoList53">
    <w:name w:val="No List53"/>
    <w:next w:val="NoList"/>
    <w:uiPriority w:val="99"/>
    <w:semiHidden/>
    <w:rsid w:val="00B32127"/>
  </w:style>
  <w:style w:type="numbering" w:customStyle="1" w:styleId="NoList62">
    <w:name w:val="No List62"/>
    <w:next w:val="NoList"/>
    <w:uiPriority w:val="99"/>
    <w:semiHidden/>
    <w:rsid w:val="00B32127"/>
  </w:style>
  <w:style w:type="numbering" w:customStyle="1" w:styleId="NoList72">
    <w:name w:val="No List72"/>
    <w:next w:val="NoList"/>
    <w:uiPriority w:val="99"/>
    <w:semiHidden/>
    <w:rsid w:val="00B32127"/>
  </w:style>
  <w:style w:type="numbering" w:customStyle="1" w:styleId="NoList1112">
    <w:name w:val="No List1112"/>
    <w:next w:val="NoList"/>
    <w:uiPriority w:val="99"/>
    <w:semiHidden/>
    <w:rsid w:val="00B32127"/>
  </w:style>
  <w:style w:type="numbering" w:customStyle="1" w:styleId="NoList214">
    <w:name w:val="No List214"/>
    <w:next w:val="NoList"/>
    <w:uiPriority w:val="99"/>
    <w:semiHidden/>
    <w:rsid w:val="00B32127"/>
  </w:style>
  <w:style w:type="numbering" w:customStyle="1" w:styleId="NoList82">
    <w:name w:val="No List82"/>
    <w:next w:val="NoList"/>
    <w:uiPriority w:val="99"/>
    <w:semiHidden/>
    <w:rsid w:val="00B32127"/>
  </w:style>
  <w:style w:type="numbering" w:customStyle="1" w:styleId="NoList126">
    <w:name w:val="No List126"/>
    <w:next w:val="NoList"/>
    <w:semiHidden/>
    <w:rsid w:val="00B32127"/>
  </w:style>
  <w:style w:type="numbering" w:customStyle="1" w:styleId="NoList222">
    <w:name w:val="No List222"/>
    <w:next w:val="NoList"/>
    <w:uiPriority w:val="99"/>
    <w:semiHidden/>
    <w:rsid w:val="00B32127"/>
  </w:style>
  <w:style w:type="numbering" w:customStyle="1" w:styleId="NoList92">
    <w:name w:val="No List92"/>
    <w:next w:val="NoList"/>
    <w:uiPriority w:val="99"/>
    <w:semiHidden/>
    <w:rsid w:val="00B32127"/>
  </w:style>
  <w:style w:type="numbering" w:customStyle="1" w:styleId="NoList132">
    <w:name w:val="No List132"/>
    <w:next w:val="NoList"/>
    <w:semiHidden/>
    <w:rsid w:val="00B32127"/>
  </w:style>
  <w:style w:type="numbering" w:customStyle="1" w:styleId="NoList232">
    <w:name w:val="No List232"/>
    <w:next w:val="NoList"/>
    <w:semiHidden/>
    <w:rsid w:val="00B32127"/>
  </w:style>
  <w:style w:type="numbering" w:customStyle="1" w:styleId="NoList102">
    <w:name w:val="No List102"/>
    <w:next w:val="NoList"/>
    <w:uiPriority w:val="99"/>
    <w:semiHidden/>
    <w:rsid w:val="00B32127"/>
  </w:style>
  <w:style w:type="numbering" w:customStyle="1" w:styleId="NoList142">
    <w:name w:val="No List142"/>
    <w:next w:val="NoList"/>
    <w:semiHidden/>
    <w:rsid w:val="00B32127"/>
  </w:style>
  <w:style w:type="numbering" w:customStyle="1" w:styleId="NoList242">
    <w:name w:val="No List242"/>
    <w:next w:val="NoList"/>
    <w:semiHidden/>
    <w:rsid w:val="00B32127"/>
  </w:style>
  <w:style w:type="numbering" w:customStyle="1" w:styleId="NoList312">
    <w:name w:val="No List312"/>
    <w:next w:val="NoList"/>
    <w:uiPriority w:val="99"/>
    <w:semiHidden/>
    <w:rsid w:val="00B32127"/>
  </w:style>
  <w:style w:type="numbering" w:customStyle="1" w:styleId="NoList412">
    <w:name w:val="No List412"/>
    <w:next w:val="NoList"/>
    <w:uiPriority w:val="99"/>
    <w:semiHidden/>
    <w:rsid w:val="00B32127"/>
  </w:style>
  <w:style w:type="numbering" w:customStyle="1" w:styleId="NoList512">
    <w:name w:val="No List512"/>
    <w:next w:val="NoList"/>
    <w:uiPriority w:val="99"/>
    <w:semiHidden/>
    <w:rsid w:val="00B32127"/>
  </w:style>
  <w:style w:type="numbering" w:customStyle="1" w:styleId="NoList152">
    <w:name w:val="No List152"/>
    <w:next w:val="NoList"/>
    <w:semiHidden/>
    <w:rsid w:val="00B32127"/>
  </w:style>
  <w:style w:type="numbering" w:customStyle="1" w:styleId="NoList162">
    <w:name w:val="No List162"/>
    <w:next w:val="NoList"/>
    <w:semiHidden/>
    <w:rsid w:val="00B32127"/>
  </w:style>
  <w:style w:type="numbering" w:customStyle="1" w:styleId="1170">
    <w:name w:val="无列表117"/>
    <w:next w:val="NoList"/>
    <w:semiHidden/>
    <w:rsid w:val="00B32127"/>
  </w:style>
  <w:style w:type="numbering" w:customStyle="1" w:styleId="127">
    <w:name w:val="목록 없음12"/>
    <w:next w:val="NoList"/>
    <w:semiHidden/>
    <w:unhideWhenUsed/>
    <w:rsid w:val="00B32127"/>
  </w:style>
  <w:style w:type="numbering" w:customStyle="1" w:styleId="228">
    <w:name w:val="목록 없음22"/>
    <w:next w:val="NoList"/>
    <w:semiHidden/>
    <w:rsid w:val="00B32127"/>
  </w:style>
  <w:style w:type="numbering" w:customStyle="1" w:styleId="NoList1113">
    <w:name w:val="No List1113"/>
    <w:next w:val="NoList"/>
    <w:uiPriority w:val="99"/>
    <w:semiHidden/>
    <w:rsid w:val="00B32127"/>
  </w:style>
  <w:style w:type="numbering" w:customStyle="1" w:styleId="NoList172">
    <w:name w:val="No List172"/>
    <w:next w:val="NoList"/>
    <w:uiPriority w:val="99"/>
    <w:semiHidden/>
    <w:unhideWhenUsed/>
    <w:rsid w:val="00B32127"/>
  </w:style>
  <w:style w:type="numbering" w:customStyle="1" w:styleId="1260">
    <w:name w:val="无列表126"/>
    <w:next w:val="NoList"/>
    <w:semiHidden/>
    <w:rsid w:val="00B32127"/>
  </w:style>
  <w:style w:type="numbering" w:customStyle="1" w:styleId="NoList182">
    <w:name w:val="No List182"/>
    <w:next w:val="NoList"/>
    <w:semiHidden/>
    <w:rsid w:val="00B32127"/>
  </w:style>
  <w:style w:type="numbering" w:customStyle="1" w:styleId="NoList39">
    <w:name w:val="No List39"/>
    <w:next w:val="NoList"/>
    <w:uiPriority w:val="99"/>
    <w:semiHidden/>
    <w:unhideWhenUsed/>
    <w:rsid w:val="00B32127"/>
  </w:style>
  <w:style w:type="numbering" w:customStyle="1" w:styleId="190">
    <w:name w:val="无列表19"/>
    <w:next w:val="NoList"/>
    <w:semiHidden/>
    <w:rsid w:val="00B32127"/>
  </w:style>
  <w:style w:type="numbering" w:customStyle="1" w:styleId="191">
    <w:name w:val="リストなし19"/>
    <w:next w:val="NoList"/>
    <w:uiPriority w:val="99"/>
    <w:semiHidden/>
    <w:unhideWhenUsed/>
    <w:rsid w:val="00B32127"/>
  </w:style>
  <w:style w:type="numbering" w:customStyle="1" w:styleId="NoList127">
    <w:name w:val="No List127"/>
    <w:next w:val="NoList"/>
    <w:semiHidden/>
    <w:unhideWhenUsed/>
    <w:rsid w:val="00B32127"/>
  </w:style>
  <w:style w:type="numbering" w:customStyle="1" w:styleId="1180">
    <w:name w:val="无列表118"/>
    <w:next w:val="NoList"/>
    <w:semiHidden/>
    <w:rsid w:val="00B32127"/>
  </w:style>
  <w:style w:type="numbering" w:customStyle="1" w:styleId="1161">
    <w:name w:val="リストなし116"/>
    <w:next w:val="NoList"/>
    <w:uiPriority w:val="99"/>
    <w:semiHidden/>
    <w:unhideWhenUsed/>
    <w:rsid w:val="00B32127"/>
  </w:style>
  <w:style w:type="numbering" w:customStyle="1" w:styleId="NoList215">
    <w:name w:val="No List215"/>
    <w:next w:val="NoList"/>
    <w:semiHidden/>
    <w:unhideWhenUsed/>
    <w:rsid w:val="00B32127"/>
  </w:style>
  <w:style w:type="numbering" w:customStyle="1" w:styleId="NoList310">
    <w:name w:val="No List310"/>
    <w:next w:val="NoList"/>
    <w:semiHidden/>
    <w:unhideWhenUsed/>
    <w:rsid w:val="00B32127"/>
  </w:style>
  <w:style w:type="numbering" w:customStyle="1" w:styleId="NoList1114">
    <w:name w:val="No List1114"/>
    <w:next w:val="NoList"/>
    <w:uiPriority w:val="99"/>
    <w:semiHidden/>
    <w:unhideWhenUsed/>
    <w:rsid w:val="00B32127"/>
  </w:style>
  <w:style w:type="numbering" w:customStyle="1" w:styleId="NoList48">
    <w:name w:val="No List48"/>
    <w:next w:val="NoList"/>
    <w:semiHidden/>
    <w:unhideWhenUsed/>
    <w:rsid w:val="00B32127"/>
  </w:style>
  <w:style w:type="numbering" w:customStyle="1" w:styleId="NoList54">
    <w:name w:val="No List54"/>
    <w:next w:val="NoList"/>
    <w:uiPriority w:val="99"/>
    <w:semiHidden/>
    <w:unhideWhenUsed/>
    <w:rsid w:val="00B32127"/>
  </w:style>
  <w:style w:type="numbering" w:customStyle="1" w:styleId="NoList1115">
    <w:name w:val="No List1115"/>
    <w:next w:val="NoList"/>
    <w:semiHidden/>
    <w:unhideWhenUsed/>
    <w:rsid w:val="00B32127"/>
  </w:style>
  <w:style w:type="numbering" w:customStyle="1" w:styleId="NoList216">
    <w:name w:val="No List216"/>
    <w:next w:val="NoList"/>
    <w:semiHidden/>
    <w:unhideWhenUsed/>
    <w:rsid w:val="00B32127"/>
  </w:style>
  <w:style w:type="numbering" w:customStyle="1" w:styleId="NoList313">
    <w:name w:val="No List313"/>
    <w:next w:val="NoList"/>
    <w:uiPriority w:val="99"/>
    <w:semiHidden/>
    <w:unhideWhenUsed/>
    <w:rsid w:val="00B32127"/>
  </w:style>
  <w:style w:type="numbering" w:customStyle="1" w:styleId="NoList413">
    <w:name w:val="No List413"/>
    <w:next w:val="NoList"/>
    <w:uiPriority w:val="99"/>
    <w:semiHidden/>
    <w:unhideWhenUsed/>
    <w:rsid w:val="00B32127"/>
  </w:style>
  <w:style w:type="numbering" w:customStyle="1" w:styleId="NoList63">
    <w:name w:val="No List63"/>
    <w:next w:val="NoList"/>
    <w:uiPriority w:val="99"/>
    <w:semiHidden/>
    <w:unhideWhenUsed/>
    <w:rsid w:val="00B32127"/>
  </w:style>
  <w:style w:type="numbering" w:customStyle="1" w:styleId="NoList73">
    <w:name w:val="No List73"/>
    <w:next w:val="NoList"/>
    <w:uiPriority w:val="99"/>
    <w:semiHidden/>
    <w:unhideWhenUsed/>
    <w:rsid w:val="00B32127"/>
  </w:style>
  <w:style w:type="numbering" w:customStyle="1" w:styleId="NoList128">
    <w:name w:val="No List128"/>
    <w:next w:val="NoList"/>
    <w:semiHidden/>
    <w:unhideWhenUsed/>
    <w:rsid w:val="00B32127"/>
  </w:style>
  <w:style w:type="numbering" w:customStyle="1" w:styleId="NoList223">
    <w:name w:val="No List223"/>
    <w:next w:val="NoList"/>
    <w:uiPriority w:val="99"/>
    <w:semiHidden/>
    <w:unhideWhenUsed/>
    <w:rsid w:val="00B32127"/>
  </w:style>
  <w:style w:type="numbering" w:customStyle="1" w:styleId="NoList321">
    <w:name w:val="No List321"/>
    <w:next w:val="NoList"/>
    <w:uiPriority w:val="99"/>
    <w:semiHidden/>
    <w:unhideWhenUsed/>
    <w:rsid w:val="00B32127"/>
  </w:style>
  <w:style w:type="numbering" w:customStyle="1" w:styleId="NoList83">
    <w:name w:val="No List83"/>
    <w:next w:val="NoList"/>
    <w:uiPriority w:val="99"/>
    <w:semiHidden/>
    <w:rsid w:val="00B32127"/>
  </w:style>
  <w:style w:type="numbering" w:customStyle="1" w:styleId="NoList93">
    <w:name w:val="No List93"/>
    <w:next w:val="NoList"/>
    <w:uiPriority w:val="99"/>
    <w:semiHidden/>
    <w:rsid w:val="00B32127"/>
  </w:style>
  <w:style w:type="numbering" w:customStyle="1" w:styleId="NoList133">
    <w:name w:val="No List133"/>
    <w:next w:val="NoList"/>
    <w:semiHidden/>
    <w:rsid w:val="00B32127"/>
  </w:style>
  <w:style w:type="numbering" w:customStyle="1" w:styleId="NoList233">
    <w:name w:val="No List233"/>
    <w:next w:val="NoList"/>
    <w:semiHidden/>
    <w:rsid w:val="00B32127"/>
  </w:style>
  <w:style w:type="numbering" w:customStyle="1" w:styleId="NoList103">
    <w:name w:val="No List103"/>
    <w:next w:val="NoList"/>
    <w:semiHidden/>
    <w:rsid w:val="00B32127"/>
  </w:style>
  <w:style w:type="numbering" w:customStyle="1" w:styleId="NoList143">
    <w:name w:val="No List143"/>
    <w:next w:val="NoList"/>
    <w:semiHidden/>
    <w:rsid w:val="00B32127"/>
  </w:style>
  <w:style w:type="numbering" w:customStyle="1" w:styleId="NoList243">
    <w:name w:val="No List243"/>
    <w:next w:val="NoList"/>
    <w:semiHidden/>
    <w:rsid w:val="00B32127"/>
  </w:style>
  <w:style w:type="numbering" w:customStyle="1" w:styleId="NoList513">
    <w:name w:val="No List513"/>
    <w:next w:val="NoList"/>
    <w:uiPriority w:val="99"/>
    <w:semiHidden/>
    <w:rsid w:val="00B32127"/>
  </w:style>
  <w:style w:type="numbering" w:customStyle="1" w:styleId="NoList153">
    <w:name w:val="No List153"/>
    <w:next w:val="NoList"/>
    <w:semiHidden/>
    <w:rsid w:val="00B32127"/>
  </w:style>
  <w:style w:type="numbering" w:customStyle="1" w:styleId="NoList163">
    <w:name w:val="No List163"/>
    <w:next w:val="NoList"/>
    <w:semiHidden/>
    <w:rsid w:val="00B32127"/>
  </w:style>
  <w:style w:type="numbering" w:customStyle="1" w:styleId="135">
    <w:name w:val="목록 없음13"/>
    <w:next w:val="NoList"/>
    <w:semiHidden/>
    <w:unhideWhenUsed/>
    <w:rsid w:val="00B32127"/>
  </w:style>
  <w:style w:type="numbering" w:customStyle="1" w:styleId="237">
    <w:name w:val="목록 없음23"/>
    <w:next w:val="NoList"/>
    <w:semiHidden/>
    <w:rsid w:val="00B32127"/>
  </w:style>
  <w:style w:type="numbering" w:customStyle="1" w:styleId="Style12">
    <w:name w:val="Style12"/>
    <w:uiPriority w:val="99"/>
    <w:rsid w:val="00B32127"/>
    <w:pPr>
      <w:numPr>
        <w:numId w:val="15"/>
      </w:numPr>
    </w:pPr>
  </w:style>
  <w:style w:type="numbering" w:customStyle="1" w:styleId="NoList173">
    <w:name w:val="No List173"/>
    <w:next w:val="NoList"/>
    <w:uiPriority w:val="99"/>
    <w:semiHidden/>
    <w:unhideWhenUsed/>
    <w:rsid w:val="00B32127"/>
  </w:style>
  <w:style w:type="numbering" w:customStyle="1" w:styleId="SGS11">
    <w:name w:val="SGS11"/>
    <w:uiPriority w:val="99"/>
    <w:rsid w:val="00B32127"/>
    <w:pPr>
      <w:numPr>
        <w:numId w:val="11"/>
      </w:numPr>
    </w:pPr>
  </w:style>
  <w:style w:type="numbering" w:customStyle="1" w:styleId="Style111">
    <w:name w:val="Style111"/>
    <w:uiPriority w:val="99"/>
    <w:rsid w:val="00B32127"/>
    <w:pPr>
      <w:numPr>
        <w:numId w:val="12"/>
      </w:numPr>
    </w:pPr>
  </w:style>
  <w:style w:type="numbering" w:customStyle="1" w:styleId="NoList191">
    <w:name w:val="No List191"/>
    <w:next w:val="NoList"/>
    <w:uiPriority w:val="99"/>
    <w:semiHidden/>
    <w:unhideWhenUsed/>
    <w:rsid w:val="00B32127"/>
  </w:style>
  <w:style w:type="numbering" w:customStyle="1" w:styleId="1270">
    <w:name w:val="无列表127"/>
    <w:next w:val="NoList"/>
    <w:semiHidden/>
    <w:rsid w:val="00B32127"/>
  </w:style>
  <w:style w:type="numbering" w:customStyle="1" w:styleId="NoList183">
    <w:name w:val="No List183"/>
    <w:next w:val="NoList"/>
    <w:semiHidden/>
    <w:rsid w:val="00B32127"/>
  </w:style>
  <w:style w:type="numbering" w:customStyle="1" w:styleId="NoList1101">
    <w:name w:val="No List1101"/>
    <w:next w:val="NoList"/>
    <w:uiPriority w:val="99"/>
    <w:semiHidden/>
    <w:rsid w:val="00B32127"/>
  </w:style>
  <w:style w:type="numbering" w:customStyle="1" w:styleId="1350">
    <w:name w:val="无列表135"/>
    <w:next w:val="NoList"/>
    <w:semiHidden/>
    <w:rsid w:val="00B32127"/>
  </w:style>
  <w:style w:type="numbering" w:customStyle="1" w:styleId="1251">
    <w:name w:val="リストなし125"/>
    <w:next w:val="NoList"/>
    <w:uiPriority w:val="99"/>
    <w:semiHidden/>
    <w:unhideWhenUsed/>
    <w:rsid w:val="00B32127"/>
  </w:style>
  <w:style w:type="numbering" w:customStyle="1" w:styleId="NoList251">
    <w:name w:val="No List251"/>
    <w:next w:val="NoList"/>
    <w:uiPriority w:val="99"/>
    <w:semiHidden/>
    <w:rsid w:val="00B32127"/>
  </w:style>
  <w:style w:type="numbering" w:customStyle="1" w:styleId="1115">
    <w:name w:val="无列表1115"/>
    <w:next w:val="NoList"/>
    <w:semiHidden/>
    <w:rsid w:val="00B32127"/>
  </w:style>
  <w:style w:type="numbering" w:customStyle="1" w:styleId="11150">
    <w:name w:val="リストなし1115"/>
    <w:next w:val="NoList"/>
    <w:uiPriority w:val="99"/>
    <w:semiHidden/>
    <w:unhideWhenUsed/>
    <w:rsid w:val="00B32127"/>
  </w:style>
  <w:style w:type="numbering" w:customStyle="1" w:styleId="12110">
    <w:name w:val="无列表1211"/>
    <w:next w:val="NoList"/>
    <w:semiHidden/>
    <w:rsid w:val="00B32127"/>
  </w:style>
  <w:style w:type="numbering" w:customStyle="1" w:styleId="12111">
    <w:name w:val="リストなし1211"/>
    <w:next w:val="NoList"/>
    <w:uiPriority w:val="99"/>
    <w:semiHidden/>
    <w:unhideWhenUsed/>
    <w:rsid w:val="00B32127"/>
  </w:style>
  <w:style w:type="numbering" w:customStyle="1" w:styleId="NoList1121">
    <w:name w:val="No List1121"/>
    <w:next w:val="NoList"/>
    <w:uiPriority w:val="99"/>
    <w:semiHidden/>
    <w:unhideWhenUsed/>
    <w:rsid w:val="00B32127"/>
  </w:style>
  <w:style w:type="numbering" w:customStyle="1" w:styleId="111110">
    <w:name w:val="无列表11111"/>
    <w:next w:val="NoList"/>
    <w:semiHidden/>
    <w:rsid w:val="00B32127"/>
  </w:style>
  <w:style w:type="numbering" w:customStyle="1" w:styleId="111111">
    <w:name w:val="リストなし11111"/>
    <w:next w:val="NoList"/>
    <w:uiPriority w:val="99"/>
    <w:semiHidden/>
    <w:unhideWhenUsed/>
    <w:rsid w:val="00B32127"/>
  </w:style>
  <w:style w:type="numbering" w:customStyle="1" w:styleId="NoList421">
    <w:name w:val="No List421"/>
    <w:next w:val="NoList"/>
    <w:uiPriority w:val="99"/>
    <w:semiHidden/>
    <w:unhideWhenUsed/>
    <w:rsid w:val="00B32127"/>
  </w:style>
  <w:style w:type="numbering" w:customStyle="1" w:styleId="13110">
    <w:name w:val="无列表1311"/>
    <w:next w:val="NoList"/>
    <w:semiHidden/>
    <w:rsid w:val="00B32127"/>
  </w:style>
  <w:style w:type="numbering" w:customStyle="1" w:styleId="1340">
    <w:name w:val="リストなし134"/>
    <w:next w:val="NoList"/>
    <w:uiPriority w:val="99"/>
    <w:semiHidden/>
    <w:unhideWhenUsed/>
    <w:rsid w:val="00B32127"/>
  </w:style>
  <w:style w:type="numbering" w:customStyle="1" w:styleId="NoList1211">
    <w:name w:val="No List1211"/>
    <w:next w:val="NoList"/>
    <w:uiPriority w:val="99"/>
    <w:semiHidden/>
    <w:unhideWhenUsed/>
    <w:rsid w:val="00B32127"/>
  </w:style>
  <w:style w:type="numbering" w:customStyle="1" w:styleId="1124">
    <w:name w:val="无列表1124"/>
    <w:next w:val="NoList"/>
    <w:semiHidden/>
    <w:rsid w:val="00B32127"/>
  </w:style>
  <w:style w:type="numbering" w:customStyle="1" w:styleId="11240">
    <w:name w:val="リストなし1124"/>
    <w:next w:val="NoList"/>
    <w:uiPriority w:val="99"/>
    <w:semiHidden/>
    <w:unhideWhenUsed/>
    <w:rsid w:val="00B32127"/>
  </w:style>
  <w:style w:type="numbering" w:customStyle="1" w:styleId="NoList201">
    <w:name w:val="No List201"/>
    <w:next w:val="NoList"/>
    <w:uiPriority w:val="99"/>
    <w:semiHidden/>
    <w:unhideWhenUsed/>
    <w:rsid w:val="00B32127"/>
  </w:style>
  <w:style w:type="numbering" w:customStyle="1" w:styleId="NoList1131">
    <w:name w:val="No List1131"/>
    <w:next w:val="NoList"/>
    <w:uiPriority w:val="99"/>
    <w:semiHidden/>
    <w:rsid w:val="00B32127"/>
  </w:style>
  <w:style w:type="numbering" w:customStyle="1" w:styleId="1410">
    <w:name w:val="无列表141"/>
    <w:next w:val="NoList"/>
    <w:semiHidden/>
    <w:rsid w:val="00B32127"/>
  </w:style>
  <w:style w:type="numbering" w:customStyle="1" w:styleId="1411">
    <w:name w:val="リストなし141"/>
    <w:next w:val="NoList"/>
    <w:uiPriority w:val="99"/>
    <w:semiHidden/>
    <w:unhideWhenUsed/>
    <w:rsid w:val="00B32127"/>
  </w:style>
  <w:style w:type="numbering" w:customStyle="1" w:styleId="NoList261">
    <w:name w:val="No List261"/>
    <w:next w:val="NoList"/>
    <w:uiPriority w:val="99"/>
    <w:semiHidden/>
    <w:rsid w:val="00B32127"/>
  </w:style>
  <w:style w:type="numbering" w:customStyle="1" w:styleId="11310">
    <w:name w:val="无列表1131"/>
    <w:next w:val="NoList"/>
    <w:semiHidden/>
    <w:rsid w:val="00B32127"/>
  </w:style>
  <w:style w:type="numbering" w:customStyle="1" w:styleId="11311">
    <w:name w:val="リストなし1131"/>
    <w:next w:val="NoList"/>
    <w:uiPriority w:val="99"/>
    <w:semiHidden/>
    <w:unhideWhenUsed/>
    <w:rsid w:val="00B32127"/>
  </w:style>
  <w:style w:type="numbering" w:customStyle="1" w:styleId="NoList331">
    <w:name w:val="No List331"/>
    <w:next w:val="NoList"/>
    <w:uiPriority w:val="99"/>
    <w:semiHidden/>
    <w:unhideWhenUsed/>
    <w:rsid w:val="00B32127"/>
  </w:style>
  <w:style w:type="numbering" w:customStyle="1" w:styleId="12210">
    <w:name w:val="无列表1221"/>
    <w:next w:val="NoList"/>
    <w:semiHidden/>
    <w:rsid w:val="00B32127"/>
  </w:style>
  <w:style w:type="numbering" w:customStyle="1" w:styleId="12211">
    <w:name w:val="リストなし1221"/>
    <w:next w:val="NoList"/>
    <w:uiPriority w:val="99"/>
    <w:semiHidden/>
    <w:unhideWhenUsed/>
    <w:rsid w:val="00B32127"/>
  </w:style>
  <w:style w:type="numbering" w:customStyle="1" w:styleId="NoList1141">
    <w:name w:val="No List1141"/>
    <w:next w:val="NoList"/>
    <w:uiPriority w:val="99"/>
    <w:semiHidden/>
    <w:unhideWhenUsed/>
    <w:rsid w:val="00B32127"/>
  </w:style>
  <w:style w:type="numbering" w:customStyle="1" w:styleId="111210">
    <w:name w:val="无列表11121"/>
    <w:next w:val="NoList"/>
    <w:semiHidden/>
    <w:rsid w:val="00B32127"/>
  </w:style>
  <w:style w:type="numbering" w:customStyle="1" w:styleId="111211">
    <w:name w:val="リストなし11121"/>
    <w:next w:val="NoList"/>
    <w:uiPriority w:val="99"/>
    <w:semiHidden/>
    <w:unhideWhenUsed/>
    <w:rsid w:val="00B32127"/>
  </w:style>
  <w:style w:type="numbering" w:customStyle="1" w:styleId="NoList431">
    <w:name w:val="No List431"/>
    <w:next w:val="NoList"/>
    <w:uiPriority w:val="99"/>
    <w:semiHidden/>
    <w:unhideWhenUsed/>
    <w:rsid w:val="00B32127"/>
  </w:style>
  <w:style w:type="numbering" w:customStyle="1" w:styleId="13210">
    <w:name w:val="无列表1321"/>
    <w:next w:val="NoList"/>
    <w:semiHidden/>
    <w:rsid w:val="00B32127"/>
  </w:style>
  <w:style w:type="numbering" w:customStyle="1" w:styleId="13111">
    <w:name w:val="リストなし1311"/>
    <w:next w:val="NoList"/>
    <w:uiPriority w:val="99"/>
    <w:semiHidden/>
    <w:unhideWhenUsed/>
    <w:rsid w:val="00B32127"/>
  </w:style>
  <w:style w:type="numbering" w:customStyle="1" w:styleId="NoList1221">
    <w:name w:val="No List1221"/>
    <w:next w:val="NoList"/>
    <w:uiPriority w:val="99"/>
    <w:semiHidden/>
    <w:unhideWhenUsed/>
    <w:rsid w:val="00B32127"/>
  </w:style>
  <w:style w:type="numbering" w:customStyle="1" w:styleId="112110">
    <w:name w:val="无列表11211"/>
    <w:next w:val="NoList"/>
    <w:semiHidden/>
    <w:rsid w:val="00B32127"/>
  </w:style>
  <w:style w:type="numbering" w:customStyle="1" w:styleId="112111">
    <w:name w:val="リストなし11211"/>
    <w:next w:val="NoList"/>
    <w:uiPriority w:val="99"/>
    <w:semiHidden/>
    <w:unhideWhenUsed/>
    <w:rsid w:val="00B32127"/>
  </w:style>
  <w:style w:type="numbering" w:customStyle="1" w:styleId="NoList271">
    <w:name w:val="No List271"/>
    <w:next w:val="NoList"/>
    <w:uiPriority w:val="99"/>
    <w:semiHidden/>
    <w:unhideWhenUsed/>
    <w:rsid w:val="00B32127"/>
  </w:style>
  <w:style w:type="numbering" w:customStyle="1" w:styleId="NoList1151">
    <w:name w:val="No List1151"/>
    <w:next w:val="NoList"/>
    <w:uiPriority w:val="99"/>
    <w:semiHidden/>
    <w:rsid w:val="00B32127"/>
  </w:style>
  <w:style w:type="numbering" w:customStyle="1" w:styleId="1510">
    <w:name w:val="无列表151"/>
    <w:next w:val="NoList"/>
    <w:semiHidden/>
    <w:rsid w:val="00B32127"/>
  </w:style>
  <w:style w:type="numbering" w:customStyle="1" w:styleId="1511">
    <w:name w:val="リストなし151"/>
    <w:next w:val="NoList"/>
    <w:uiPriority w:val="99"/>
    <w:semiHidden/>
    <w:unhideWhenUsed/>
    <w:rsid w:val="00B32127"/>
  </w:style>
  <w:style w:type="numbering" w:customStyle="1" w:styleId="NoList281">
    <w:name w:val="No List281"/>
    <w:next w:val="NoList"/>
    <w:uiPriority w:val="99"/>
    <w:semiHidden/>
    <w:rsid w:val="00B32127"/>
  </w:style>
  <w:style w:type="numbering" w:customStyle="1" w:styleId="11410">
    <w:name w:val="无列表1141"/>
    <w:next w:val="NoList"/>
    <w:semiHidden/>
    <w:rsid w:val="00B32127"/>
  </w:style>
  <w:style w:type="numbering" w:customStyle="1" w:styleId="11411">
    <w:name w:val="リストなし1141"/>
    <w:next w:val="NoList"/>
    <w:uiPriority w:val="99"/>
    <w:semiHidden/>
    <w:unhideWhenUsed/>
    <w:rsid w:val="00B32127"/>
  </w:style>
  <w:style w:type="numbering" w:customStyle="1" w:styleId="NoList341">
    <w:name w:val="No List341"/>
    <w:next w:val="NoList"/>
    <w:uiPriority w:val="99"/>
    <w:semiHidden/>
    <w:unhideWhenUsed/>
    <w:rsid w:val="00B32127"/>
  </w:style>
  <w:style w:type="numbering" w:customStyle="1" w:styleId="12310">
    <w:name w:val="无列表1231"/>
    <w:next w:val="NoList"/>
    <w:semiHidden/>
    <w:rsid w:val="00B32127"/>
  </w:style>
  <w:style w:type="numbering" w:customStyle="1" w:styleId="12311">
    <w:name w:val="リストなし1231"/>
    <w:next w:val="NoList"/>
    <w:uiPriority w:val="99"/>
    <w:semiHidden/>
    <w:unhideWhenUsed/>
    <w:rsid w:val="00B32127"/>
  </w:style>
  <w:style w:type="numbering" w:customStyle="1" w:styleId="NoList1161">
    <w:name w:val="No List1161"/>
    <w:next w:val="NoList"/>
    <w:uiPriority w:val="99"/>
    <w:semiHidden/>
    <w:unhideWhenUsed/>
    <w:rsid w:val="00B32127"/>
  </w:style>
  <w:style w:type="numbering" w:customStyle="1" w:styleId="111310">
    <w:name w:val="无列表11131"/>
    <w:next w:val="NoList"/>
    <w:semiHidden/>
    <w:rsid w:val="00B32127"/>
  </w:style>
  <w:style w:type="numbering" w:customStyle="1" w:styleId="111311">
    <w:name w:val="リストなし11131"/>
    <w:next w:val="NoList"/>
    <w:uiPriority w:val="99"/>
    <w:semiHidden/>
    <w:unhideWhenUsed/>
    <w:rsid w:val="00B32127"/>
  </w:style>
  <w:style w:type="numbering" w:customStyle="1" w:styleId="NoList441">
    <w:name w:val="No List441"/>
    <w:next w:val="NoList"/>
    <w:uiPriority w:val="99"/>
    <w:semiHidden/>
    <w:unhideWhenUsed/>
    <w:rsid w:val="00B32127"/>
  </w:style>
  <w:style w:type="numbering" w:customStyle="1" w:styleId="13310">
    <w:name w:val="无列表1331"/>
    <w:next w:val="NoList"/>
    <w:semiHidden/>
    <w:rsid w:val="00B32127"/>
  </w:style>
  <w:style w:type="numbering" w:customStyle="1" w:styleId="13211">
    <w:name w:val="リストなし1321"/>
    <w:next w:val="NoList"/>
    <w:uiPriority w:val="99"/>
    <w:semiHidden/>
    <w:unhideWhenUsed/>
    <w:rsid w:val="00B32127"/>
  </w:style>
  <w:style w:type="numbering" w:customStyle="1" w:styleId="NoList1231">
    <w:name w:val="No List1231"/>
    <w:next w:val="NoList"/>
    <w:uiPriority w:val="99"/>
    <w:semiHidden/>
    <w:unhideWhenUsed/>
    <w:rsid w:val="00B32127"/>
  </w:style>
  <w:style w:type="numbering" w:customStyle="1" w:styleId="11221">
    <w:name w:val="无列表11221"/>
    <w:next w:val="NoList"/>
    <w:semiHidden/>
    <w:rsid w:val="00B32127"/>
  </w:style>
  <w:style w:type="numbering" w:customStyle="1" w:styleId="112210">
    <w:name w:val="リストなし11221"/>
    <w:next w:val="NoList"/>
    <w:uiPriority w:val="99"/>
    <w:semiHidden/>
    <w:unhideWhenUsed/>
    <w:rsid w:val="00B32127"/>
  </w:style>
  <w:style w:type="numbering" w:customStyle="1" w:styleId="NoList291">
    <w:name w:val="No List291"/>
    <w:next w:val="NoList"/>
    <w:uiPriority w:val="99"/>
    <w:semiHidden/>
    <w:unhideWhenUsed/>
    <w:rsid w:val="00B32127"/>
  </w:style>
  <w:style w:type="numbering" w:customStyle="1" w:styleId="NoList1171">
    <w:name w:val="No List1171"/>
    <w:next w:val="NoList"/>
    <w:uiPriority w:val="99"/>
    <w:semiHidden/>
    <w:rsid w:val="00B32127"/>
  </w:style>
  <w:style w:type="numbering" w:customStyle="1" w:styleId="1610">
    <w:name w:val="无列表161"/>
    <w:next w:val="NoList"/>
    <w:semiHidden/>
    <w:rsid w:val="00B32127"/>
  </w:style>
  <w:style w:type="numbering" w:customStyle="1" w:styleId="1611">
    <w:name w:val="リストなし161"/>
    <w:next w:val="NoList"/>
    <w:uiPriority w:val="99"/>
    <w:semiHidden/>
    <w:unhideWhenUsed/>
    <w:rsid w:val="00B32127"/>
  </w:style>
  <w:style w:type="numbering" w:customStyle="1" w:styleId="NoList2101">
    <w:name w:val="No List2101"/>
    <w:next w:val="NoList"/>
    <w:uiPriority w:val="99"/>
    <w:semiHidden/>
    <w:rsid w:val="00B32127"/>
  </w:style>
  <w:style w:type="numbering" w:customStyle="1" w:styleId="11510">
    <w:name w:val="无列表1151"/>
    <w:next w:val="NoList"/>
    <w:semiHidden/>
    <w:rsid w:val="00B32127"/>
  </w:style>
  <w:style w:type="numbering" w:customStyle="1" w:styleId="11511">
    <w:name w:val="リストなし1151"/>
    <w:next w:val="NoList"/>
    <w:uiPriority w:val="99"/>
    <w:semiHidden/>
    <w:unhideWhenUsed/>
    <w:rsid w:val="00B32127"/>
  </w:style>
  <w:style w:type="numbering" w:customStyle="1" w:styleId="NoList351">
    <w:name w:val="No List351"/>
    <w:next w:val="NoList"/>
    <w:uiPriority w:val="99"/>
    <w:semiHidden/>
    <w:unhideWhenUsed/>
    <w:rsid w:val="00B32127"/>
  </w:style>
  <w:style w:type="numbering" w:customStyle="1" w:styleId="12410">
    <w:name w:val="无列表1241"/>
    <w:next w:val="NoList"/>
    <w:semiHidden/>
    <w:rsid w:val="00B32127"/>
  </w:style>
  <w:style w:type="numbering" w:customStyle="1" w:styleId="12411">
    <w:name w:val="リストなし1241"/>
    <w:next w:val="NoList"/>
    <w:uiPriority w:val="99"/>
    <w:semiHidden/>
    <w:unhideWhenUsed/>
    <w:rsid w:val="00B32127"/>
  </w:style>
  <w:style w:type="numbering" w:customStyle="1" w:styleId="NoList1181">
    <w:name w:val="No List1181"/>
    <w:next w:val="NoList"/>
    <w:uiPriority w:val="99"/>
    <w:semiHidden/>
    <w:unhideWhenUsed/>
    <w:rsid w:val="00B32127"/>
  </w:style>
  <w:style w:type="numbering" w:customStyle="1" w:styleId="11141">
    <w:name w:val="无列表11141"/>
    <w:next w:val="NoList"/>
    <w:semiHidden/>
    <w:rsid w:val="00B32127"/>
  </w:style>
  <w:style w:type="numbering" w:customStyle="1" w:styleId="111410">
    <w:name w:val="リストなし11141"/>
    <w:next w:val="NoList"/>
    <w:uiPriority w:val="99"/>
    <w:semiHidden/>
    <w:unhideWhenUsed/>
    <w:rsid w:val="00B32127"/>
  </w:style>
  <w:style w:type="numbering" w:customStyle="1" w:styleId="NoList451">
    <w:name w:val="No List451"/>
    <w:next w:val="NoList"/>
    <w:uiPriority w:val="99"/>
    <w:semiHidden/>
    <w:unhideWhenUsed/>
    <w:rsid w:val="00B32127"/>
  </w:style>
  <w:style w:type="numbering" w:customStyle="1" w:styleId="1341">
    <w:name w:val="无列表1341"/>
    <w:next w:val="NoList"/>
    <w:semiHidden/>
    <w:rsid w:val="00B32127"/>
  </w:style>
  <w:style w:type="numbering" w:customStyle="1" w:styleId="13311">
    <w:name w:val="リストなし1331"/>
    <w:next w:val="NoList"/>
    <w:uiPriority w:val="99"/>
    <w:semiHidden/>
    <w:unhideWhenUsed/>
    <w:rsid w:val="00B32127"/>
  </w:style>
  <w:style w:type="numbering" w:customStyle="1" w:styleId="NoList1241">
    <w:name w:val="No List1241"/>
    <w:next w:val="NoList"/>
    <w:uiPriority w:val="99"/>
    <w:semiHidden/>
    <w:unhideWhenUsed/>
    <w:rsid w:val="00B32127"/>
  </w:style>
  <w:style w:type="numbering" w:customStyle="1" w:styleId="11231">
    <w:name w:val="无列表11231"/>
    <w:next w:val="NoList"/>
    <w:semiHidden/>
    <w:rsid w:val="00B32127"/>
  </w:style>
  <w:style w:type="numbering" w:customStyle="1" w:styleId="112310">
    <w:name w:val="リストなし11231"/>
    <w:next w:val="NoList"/>
    <w:uiPriority w:val="99"/>
    <w:semiHidden/>
    <w:unhideWhenUsed/>
    <w:rsid w:val="00B32127"/>
  </w:style>
  <w:style w:type="numbering" w:customStyle="1" w:styleId="NoList301">
    <w:name w:val="No List301"/>
    <w:next w:val="NoList"/>
    <w:uiPriority w:val="99"/>
    <w:semiHidden/>
    <w:unhideWhenUsed/>
    <w:rsid w:val="00B32127"/>
  </w:style>
  <w:style w:type="numbering" w:customStyle="1" w:styleId="1710">
    <w:name w:val="无列表171"/>
    <w:next w:val="NoList"/>
    <w:semiHidden/>
    <w:rsid w:val="00B32127"/>
  </w:style>
  <w:style w:type="numbering" w:customStyle="1" w:styleId="1711">
    <w:name w:val="リストなし171"/>
    <w:next w:val="NoList"/>
    <w:uiPriority w:val="99"/>
    <w:semiHidden/>
    <w:unhideWhenUsed/>
    <w:rsid w:val="00B32127"/>
  </w:style>
  <w:style w:type="numbering" w:customStyle="1" w:styleId="NoList1191">
    <w:name w:val="No List1191"/>
    <w:next w:val="NoList"/>
    <w:semiHidden/>
    <w:rsid w:val="00B32127"/>
  </w:style>
  <w:style w:type="numbering" w:customStyle="1" w:styleId="NoList2111">
    <w:name w:val="No List2111"/>
    <w:next w:val="NoList"/>
    <w:uiPriority w:val="99"/>
    <w:semiHidden/>
    <w:rsid w:val="00B32127"/>
  </w:style>
  <w:style w:type="numbering" w:customStyle="1" w:styleId="NoList361">
    <w:name w:val="No List361"/>
    <w:next w:val="NoList"/>
    <w:semiHidden/>
    <w:rsid w:val="00B32127"/>
  </w:style>
  <w:style w:type="numbering" w:customStyle="1" w:styleId="NoList461">
    <w:name w:val="No List461"/>
    <w:next w:val="NoList"/>
    <w:semiHidden/>
    <w:rsid w:val="00B32127"/>
  </w:style>
  <w:style w:type="numbering" w:customStyle="1" w:styleId="NoList521">
    <w:name w:val="No List521"/>
    <w:next w:val="NoList"/>
    <w:semiHidden/>
    <w:rsid w:val="00B32127"/>
  </w:style>
  <w:style w:type="numbering" w:customStyle="1" w:styleId="NoList611">
    <w:name w:val="No List611"/>
    <w:next w:val="NoList"/>
    <w:uiPriority w:val="99"/>
    <w:semiHidden/>
    <w:rsid w:val="00B32127"/>
  </w:style>
  <w:style w:type="numbering" w:customStyle="1" w:styleId="NoList711">
    <w:name w:val="No List711"/>
    <w:next w:val="NoList"/>
    <w:uiPriority w:val="99"/>
    <w:semiHidden/>
    <w:rsid w:val="00B32127"/>
  </w:style>
  <w:style w:type="numbering" w:customStyle="1" w:styleId="NoList11101">
    <w:name w:val="No List11101"/>
    <w:next w:val="NoList"/>
    <w:semiHidden/>
    <w:rsid w:val="00B32127"/>
  </w:style>
  <w:style w:type="numbering" w:customStyle="1" w:styleId="NoList2121">
    <w:name w:val="No List2121"/>
    <w:next w:val="NoList"/>
    <w:semiHidden/>
    <w:rsid w:val="00B32127"/>
  </w:style>
  <w:style w:type="numbering" w:customStyle="1" w:styleId="NoList811">
    <w:name w:val="No List811"/>
    <w:next w:val="NoList"/>
    <w:uiPriority w:val="99"/>
    <w:semiHidden/>
    <w:rsid w:val="00B32127"/>
  </w:style>
  <w:style w:type="numbering" w:customStyle="1" w:styleId="NoList1251">
    <w:name w:val="No List1251"/>
    <w:next w:val="NoList"/>
    <w:semiHidden/>
    <w:rsid w:val="00B32127"/>
  </w:style>
  <w:style w:type="numbering" w:customStyle="1" w:styleId="NoList2211">
    <w:name w:val="No List2211"/>
    <w:next w:val="NoList"/>
    <w:uiPriority w:val="99"/>
    <w:semiHidden/>
    <w:rsid w:val="00B32127"/>
  </w:style>
  <w:style w:type="numbering" w:customStyle="1" w:styleId="NoList911">
    <w:name w:val="No List911"/>
    <w:next w:val="NoList"/>
    <w:uiPriority w:val="99"/>
    <w:semiHidden/>
    <w:rsid w:val="00B32127"/>
  </w:style>
  <w:style w:type="numbering" w:customStyle="1" w:styleId="NoList1311">
    <w:name w:val="No List1311"/>
    <w:next w:val="NoList"/>
    <w:semiHidden/>
    <w:rsid w:val="00B32127"/>
  </w:style>
  <w:style w:type="numbering" w:customStyle="1" w:styleId="NoList2311">
    <w:name w:val="No List2311"/>
    <w:next w:val="NoList"/>
    <w:semiHidden/>
    <w:rsid w:val="00B32127"/>
  </w:style>
  <w:style w:type="numbering" w:customStyle="1" w:styleId="NoList1011">
    <w:name w:val="No List1011"/>
    <w:next w:val="NoList"/>
    <w:semiHidden/>
    <w:rsid w:val="00B32127"/>
  </w:style>
  <w:style w:type="numbering" w:customStyle="1" w:styleId="NoList1411">
    <w:name w:val="No List1411"/>
    <w:next w:val="NoList"/>
    <w:semiHidden/>
    <w:rsid w:val="00B32127"/>
  </w:style>
  <w:style w:type="numbering" w:customStyle="1" w:styleId="NoList2411">
    <w:name w:val="No List2411"/>
    <w:next w:val="NoList"/>
    <w:semiHidden/>
    <w:rsid w:val="00B32127"/>
  </w:style>
  <w:style w:type="numbering" w:customStyle="1" w:styleId="NoList3111">
    <w:name w:val="No List3111"/>
    <w:next w:val="NoList"/>
    <w:uiPriority w:val="99"/>
    <w:semiHidden/>
    <w:rsid w:val="00B32127"/>
  </w:style>
  <w:style w:type="numbering" w:customStyle="1" w:styleId="NoList4111">
    <w:name w:val="No List4111"/>
    <w:next w:val="NoList"/>
    <w:uiPriority w:val="99"/>
    <w:semiHidden/>
    <w:rsid w:val="00B32127"/>
  </w:style>
  <w:style w:type="numbering" w:customStyle="1" w:styleId="NoList5111">
    <w:name w:val="No List5111"/>
    <w:next w:val="NoList"/>
    <w:semiHidden/>
    <w:rsid w:val="00B32127"/>
  </w:style>
  <w:style w:type="numbering" w:customStyle="1" w:styleId="NoList1511">
    <w:name w:val="No List1511"/>
    <w:next w:val="NoList"/>
    <w:semiHidden/>
    <w:rsid w:val="00B32127"/>
  </w:style>
  <w:style w:type="numbering" w:customStyle="1" w:styleId="NoList1611">
    <w:name w:val="No List1611"/>
    <w:next w:val="NoList"/>
    <w:semiHidden/>
    <w:rsid w:val="00B32127"/>
  </w:style>
  <w:style w:type="numbering" w:customStyle="1" w:styleId="11610">
    <w:name w:val="无列表1161"/>
    <w:next w:val="NoList"/>
    <w:semiHidden/>
    <w:rsid w:val="00B32127"/>
  </w:style>
  <w:style w:type="numbering" w:customStyle="1" w:styleId="1116">
    <w:name w:val="목록 없음111"/>
    <w:next w:val="NoList"/>
    <w:semiHidden/>
    <w:unhideWhenUsed/>
    <w:rsid w:val="00B32127"/>
  </w:style>
  <w:style w:type="numbering" w:customStyle="1" w:styleId="2112">
    <w:name w:val="목록 없음211"/>
    <w:next w:val="NoList"/>
    <w:semiHidden/>
    <w:rsid w:val="00B32127"/>
  </w:style>
  <w:style w:type="numbering" w:customStyle="1" w:styleId="NoList11111">
    <w:name w:val="No List11111"/>
    <w:next w:val="NoList"/>
    <w:uiPriority w:val="99"/>
    <w:semiHidden/>
    <w:rsid w:val="00B32127"/>
  </w:style>
  <w:style w:type="numbering" w:customStyle="1" w:styleId="NoList1711">
    <w:name w:val="No List1711"/>
    <w:next w:val="NoList"/>
    <w:uiPriority w:val="99"/>
    <w:semiHidden/>
    <w:unhideWhenUsed/>
    <w:rsid w:val="00B32127"/>
  </w:style>
  <w:style w:type="numbering" w:customStyle="1" w:styleId="12510">
    <w:name w:val="无列表1251"/>
    <w:next w:val="NoList"/>
    <w:semiHidden/>
    <w:rsid w:val="00B32127"/>
  </w:style>
  <w:style w:type="numbering" w:customStyle="1" w:styleId="NoList1811">
    <w:name w:val="No List1811"/>
    <w:next w:val="NoList"/>
    <w:semiHidden/>
    <w:rsid w:val="00B32127"/>
  </w:style>
  <w:style w:type="numbering" w:customStyle="1" w:styleId="NoList371">
    <w:name w:val="No List371"/>
    <w:next w:val="NoList"/>
    <w:uiPriority w:val="99"/>
    <w:semiHidden/>
    <w:unhideWhenUsed/>
    <w:rsid w:val="00B32127"/>
  </w:style>
  <w:style w:type="numbering" w:customStyle="1" w:styleId="1810">
    <w:name w:val="无列表181"/>
    <w:next w:val="NoList"/>
    <w:semiHidden/>
    <w:rsid w:val="00B32127"/>
  </w:style>
  <w:style w:type="numbering" w:customStyle="1" w:styleId="1811">
    <w:name w:val="リストなし181"/>
    <w:next w:val="NoList"/>
    <w:uiPriority w:val="99"/>
    <w:semiHidden/>
    <w:unhideWhenUsed/>
    <w:rsid w:val="00B32127"/>
  </w:style>
  <w:style w:type="numbering" w:customStyle="1" w:styleId="NoList1201">
    <w:name w:val="No List1201"/>
    <w:next w:val="NoList"/>
    <w:semiHidden/>
    <w:rsid w:val="00B32127"/>
  </w:style>
  <w:style w:type="numbering" w:customStyle="1" w:styleId="NoList2131">
    <w:name w:val="No List2131"/>
    <w:next w:val="NoList"/>
    <w:semiHidden/>
    <w:rsid w:val="00B32127"/>
  </w:style>
  <w:style w:type="numbering" w:customStyle="1" w:styleId="NoList381">
    <w:name w:val="No List381"/>
    <w:next w:val="NoList"/>
    <w:semiHidden/>
    <w:rsid w:val="00B32127"/>
  </w:style>
  <w:style w:type="numbering" w:customStyle="1" w:styleId="NoList471">
    <w:name w:val="No List471"/>
    <w:next w:val="NoList"/>
    <w:semiHidden/>
    <w:rsid w:val="00B32127"/>
  </w:style>
  <w:style w:type="numbering" w:customStyle="1" w:styleId="NoList531">
    <w:name w:val="No List531"/>
    <w:next w:val="NoList"/>
    <w:semiHidden/>
    <w:rsid w:val="00B32127"/>
  </w:style>
  <w:style w:type="numbering" w:customStyle="1" w:styleId="NoList621">
    <w:name w:val="No List621"/>
    <w:next w:val="NoList"/>
    <w:semiHidden/>
    <w:rsid w:val="00B32127"/>
  </w:style>
  <w:style w:type="numbering" w:customStyle="1" w:styleId="NoList721">
    <w:name w:val="No List721"/>
    <w:next w:val="NoList"/>
    <w:semiHidden/>
    <w:rsid w:val="00B32127"/>
  </w:style>
  <w:style w:type="numbering" w:customStyle="1" w:styleId="NoList11121">
    <w:name w:val="No List11121"/>
    <w:next w:val="NoList"/>
    <w:semiHidden/>
    <w:rsid w:val="00B32127"/>
  </w:style>
  <w:style w:type="numbering" w:customStyle="1" w:styleId="NoList2141">
    <w:name w:val="No List2141"/>
    <w:next w:val="NoList"/>
    <w:semiHidden/>
    <w:rsid w:val="00B32127"/>
  </w:style>
  <w:style w:type="numbering" w:customStyle="1" w:styleId="NoList821">
    <w:name w:val="No List821"/>
    <w:next w:val="NoList"/>
    <w:semiHidden/>
    <w:rsid w:val="00B32127"/>
  </w:style>
  <w:style w:type="numbering" w:customStyle="1" w:styleId="NoList1261">
    <w:name w:val="No List1261"/>
    <w:next w:val="NoList"/>
    <w:semiHidden/>
    <w:rsid w:val="00B32127"/>
  </w:style>
  <w:style w:type="numbering" w:customStyle="1" w:styleId="NoList2221">
    <w:name w:val="No List2221"/>
    <w:next w:val="NoList"/>
    <w:semiHidden/>
    <w:rsid w:val="00B32127"/>
  </w:style>
  <w:style w:type="numbering" w:customStyle="1" w:styleId="NoList921">
    <w:name w:val="No List921"/>
    <w:next w:val="NoList"/>
    <w:semiHidden/>
    <w:rsid w:val="00B32127"/>
  </w:style>
  <w:style w:type="numbering" w:customStyle="1" w:styleId="NoList1321">
    <w:name w:val="No List1321"/>
    <w:next w:val="NoList"/>
    <w:semiHidden/>
    <w:rsid w:val="00B32127"/>
  </w:style>
  <w:style w:type="numbering" w:customStyle="1" w:styleId="NoList2321">
    <w:name w:val="No List2321"/>
    <w:next w:val="NoList"/>
    <w:semiHidden/>
    <w:rsid w:val="00B32127"/>
  </w:style>
  <w:style w:type="numbering" w:customStyle="1" w:styleId="NoList1021">
    <w:name w:val="No List1021"/>
    <w:next w:val="NoList"/>
    <w:semiHidden/>
    <w:rsid w:val="00B32127"/>
  </w:style>
  <w:style w:type="numbering" w:customStyle="1" w:styleId="NoList1421">
    <w:name w:val="No List1421"/>
    <w:next w:val="NoList"/>
    <w:semiHidden/>
    <w:rsid w:val="00B32127"/>
  </w:style>
  <w:style w:type="numbering" w:customStyle="1" w:styleId="NoList2421">
    <w:name w:val="No List2421"/>
    <w:next w:val="NoList"/>
    <w:semiHidden/>
    <w:rsid w:val="00B32127"/>
  </w:style>
  <w:style w:type="numbering" w:customStyle="1" w:styleId="NoList3121">
    <w:name w:val="No List3121"/>
    <w:next w:val="NoList"/>
    <w:semiHidden/>
    <w:rsid w:val="00B32127"/>
  </w:style>
  <w:style w:type="numbering" w:customStyle="1" w:styleId="NoList4121">
    <w:name w:val="No List4121"/>
    <w:next w:val="NoList"/>
    <w:semiHidden/>
    <w:rsid w:val="00B32127"/>
  </w:style>
  <w:style w:type="numbering" w:customStyle="1" w:styleId="NoList5121">
    <w:name w:val="No List5121"/>
    <w:next w:val="NoList"/>
    <w:semiHidden/>
    <w:rsid w:val="00B32127"/>
  </w:style>
  <w:style w:type="numbering" w:customStyle="1" w:styleId="NoList1521">
    <w:name w:val="No List1521"/>
    <w:next w:val="NoList"/>
    <w:semiHidden/>
    <w:rsid w:val="00B32127"/>
  </w:style>
  <w:style w:type="numbering" w:customStyle="1" w:styleId="NoList1621">
    <w:name w:val="No List1621"/>
    <w:next w:val="NoList"/>
    <w:semiHidden/>
    <w:rsid w:val="00B32127"/>
  </w:style>
  <w:style w:type="numbering" w:customStyle="1" w:styleId="1171">
    <w:name w:val="无列表1171"/>
    <w:next w:val="NoList"/>
    <w:semiHidden/>
    <w:rsid w:val="00B32127"/>
  </w:style>
  <w:style w:type="numbering" w:customStyle="1" w:styleId="1212">
    <w:name w:val="목록 없음121"/>
    <w:next w:val="NoList"/>
    <w:semiHidden/>
    <w:unhideWhenUsed/>
    <w:rsid w:val="00B32127"/>
  </w:style>
  <w:style w:type="numbering" w:customStyle="1" w:styleId="2210">
    <w:name w:val="목록 없음221"/>
    <w:next w:val="NoList"/>
    <w:semiHidden/>
    <w:rsid w:val="00B32127"/>
  </w:style>
  <w:style w:type="numbering" w:customStyle="1" w:styleId="NoList11131">
    <w:name w:val="No List11131"/>
    <w:next w:val="NoList"/>
    <w:semiHidden/>
    <w:rsid w:val="00B32127"/>
  </w:style>
  <w:style w:type="numbering" w:customStyle="1" w:styleId="NoList1721">
    <w:name w:val="No List1721"/>
    <w:next w:val="NoList"/>
    <w:uiPriority w:val="99"/>
    <w:semiHidden/>
    <w:unhideWhenUsed/>
    <w:rsid w:val="00B32127"/>
  </w:style>
  <w:style w:type="numbering" w:customStyle="1" w:styleId="1261">
    <w:name w:val="无列表1261"/>
    <w:next w:val="NoList"/>
    <w:semiHidden/>
    <w:rsid w:val="00B32127"/>
  </w:style>
  <w:style w:type="numbering" w:customStyle="1" w:styleId="NoList1821">
    <w:name w:val="No List1821"/>
    <w:next w:val="NoList"/>
    <w:semiHidden/>
    <w:rsid w:val="00B32127"/>
  </w:style>
  <w:style w:type="numbering" w:customStyle="1" w:styleId="LFO191">
    <w:name w:val="LFO191"/>
    <w:basedOn w:val="NoList"/>
    <w:rsid w:val="00B32127"/>
  </w:style>
  <w:style w:type="numbering" w:customStyle="1" w:styleId="NoList322">
    <w:name w:val="No List322"/>
    <w:next w:val="NoList"/>
    <w:uiPriority w:val="99"/>
    <w:semiHidden/>
    <w:unhideWhenUsed/>
    <w:rsid w:val="00B32127"/>
  </w:style>
  <w:style w:type="numbering" w:customStyle="1" w:styleId="NoList3211">
    <w:name w:val="No List3211"/>
    <w:next w:val="NoList"/>
    <w:uiPriority w:val="99"/>
    <w:semiHidden/>
    <w:unhideWhenUsed/>
    <w:rsid w:val="00B32127"/>
  </w:style>
  <w:style w:type="numbering" w:customStyle="1" w:styleId="NoList612">
    <w:name w:val="No List612"/>
    <w:next w:val="NoList"/>
    <w:uiPriority w:val="99"/>
    <w:semiHidden/>
    <w:unhideWhenUsed/>
    <w:rsid w:val="00B32127"/>
  </w:style>
  <w:style w:type="numbering" w:customStyle="1" w:styleId="NoList712">
    <w:name w:val="No List712"/>
    <w:next w:val="NoList"/>
    <w:uiPriority w:val="99"/>
    <w:semiHidden/>
    <w:unhideWhenUsed/>
    <w:rsid w:val="00B32127"/>
  </w:style>
  <w:style w:type="numbering" w:customStyle="1" w:styleId="NoList812">
    <w:name w:val="No List812"/>
    <w:next w:val="NoList"/>
    <w:uiPriority w:val="99"/>
    <w:semiHidden/>
    <w:unhideWhenUsed/>
    <w:rsid w:val="00B32127"/>
  </w:style>
  <w:style w:type="numbering" w:customStyle="1" w:styleId="LFO192">
    <w:name w:val="LFO192"/>
    <w:basedOn w:val="NoList"/>
    <w:rsid w:val="00B32127"/>
  </w:style>
  <w:style w:type="numbering" w:customStyle="1" w:styleId="LFO1911">
    <w:name w:val="LFO1911"/>
    <w:basedOn w:val="NoList"/>
    <w:rsid w:val="00B32127"/>
  </w:style>
  <w:style w:type="numbering" w:customStyle="1" w:styleId="NoList323">
    <w:name w:val="No List323"/>
    <w:next w:val="NoList"/>
    <w:uiPriority w:val="99"/>
    <w:semiHidden/>
    <w:unhideWhenUsed/>
    <w:rsid w:val="00B32127"/>
  </w:style>
  <w:style w:type="numbering" w:customStyle="1" w:styleId="NoList422">
    <w:name w:val="No List422"/>
    <w:next w:val="NoList"/>
    <w:uiPriority w:val="99"/>
    <w:semiHidden/>
    <w:unhideWhenUsed/>
    <w:rsid w:val="00B32127"/>
  </w:style>
  <w:style w:type="numbering" w:customStyle="1" w:styleId="NoList2112">
    <w:name w:val="No List2112"/>
    <w:next w:val="NoList"/>
    <w:uiPriority w:val="99"/>
    <w:semiHidden/>
    <w:unhideWhenUsed/>
    <w:rsid w:val="00B32127"/>
  </w:style>
  <w:style w:type="numbering" w:customStyle="1" w:styleId="NoList3112">
    <w:name w:val="No List3112"/>
    <w:next w:val="NoList"/>
    <w:uiPriority w:val="99"/>
    <w:semiHidden/>
    <w:unhideWhenUsed/>
    <w:rsid w:val="00B32127"/>
  </w:style>
  <w:style w:type="numbering" w:customStyle="1" w:styleId="NoList4112">
    <w:name w:val="No List4112"/>
    <w:next w:val="NoList"/>
    <w:uiPriority w:val="99"/>
    <w:semiHidden/>
    <w:unhideWhenUsed/>
    <w:rsid w:val="00B32127"/>
  </w:style>
  <w:style w:type="numbering" w:customStyle="1" w:styleId="NoList11112">
    <w:name w:val="No List11112"/>
    <w:next w:val="NoList"/>
    <w:uiPriority w:val="99"/>
    <w:semiHidden/>
    <w:unhideWhenUsed/>
    <w:rsid w:val="00B32127"/>
  </w:style>
  <w:style w:type="numbering" w:customStyle="1" w:styleId="NoList1212">
    <w:name w:val="No List1212"/>
    <w:next w:val="NoList"/>
    <w:uiPriority w:val="99"/>
    <w:semiHidden/>
    <w:unhideWhenUsed/>
    <w:rsid w:val="00B32127"/>
  </w:style>
  <w:style w:type="numbering" w:customStyle="1" w:styleId="NoList2212">
    <w:name w:val="No List2212"/>
    <w:next w:val="NoList"/>
    <w:uiPriority w:val="99"/>
    <w:semiHidden/>
    <w:unhideWhenUsed/>
    <w:rsid w:val="00B32127"/>
  </w:style>
  <w:style w:type="numbering" w:customStyle="1" w:styleId="NoList3212">
    <w:name w:val="No List3212"/>
    <w:next w:val="NoList"/>
    <w:uiPriority w:val="99"/>
    <w:semiHidden/>
    <w:unhideWhenUsed/>
    <w:rsid w:val="00B32127"/>
  </w:style>
  <w:style w:type="numbering" w:customStyle="1" w:styleId="NoList64">
    <w:name w:val="No List64"/>
    <w:next w:val="NoList"/>
    <w:uiPriority w:val="99"/>
    <w:semiHidden/>
    <w:unhideWhenUsed/>
    <w:rsid w:val="00B32127"/>
  </w:style>
  <w:style w:type="numbering" w:customStyle="1" w:styleId="NoList74">
    <w:name w:val="No List74"/>
    <w:next w:val="NoList"/>
    <w:uiPriority w:val="99"/>
    <w:semiHidden/>
    <w:unhideWhenUsed/>
    <w:rsid w:val="00B32127"/>
  </w:style>
  <w:style w:type="numbering" w:customStyle="1" w:styleId="NoList314">
    <w:name w:val="No List314"/>
    <w:next w:val="NoList"/>
    <w:uiPriority w:val="99"/>
    <w:semiHidden/>
    <w:unhideWhenUsed/>
    <w:rsid w:val="00B32127"/>
  </w:style>
  <w:style w:type="numbering" w:customStyle="1" w:styleId="NoList414">
    <w:name w:val="No List414"/>
    <w:next w:val="NoList"/>
    <w:uiPriority w:val="99"/>
    <w:semiHidden/>
    <w:unhideWhenUsed/>
    <w:rsid w:val="00B32127"/>
  </w:style>
  <w:style w:type="numbering" w:customStyle="1" w:styleId="NoList613">
    <w:name w:val="No List613"/>
    <w:next w:val="NoList"/>
    <w:uiPriority w:val="99"/>
    <w:semiHidden/>
    <w:unhideWhenUsed/>
    <w:rsid w:val="00B32127"/>
  </w:style>
  <w:style w:type="numbering" w:customStyle="1" w:styleId="NoList713">
    <w:name w:val="No List713"/>
    <w:next w:val="NoList"/>
    <w:uiPriority w:val="99"/>
    <w:semiHidden/>
    <w:unhideWhenUsed/>
    <w:rsid w:val="00B32127"/>
  </w:style>
  <w:style w:type="numbering" w:customStyle="1" w:styleId="NoList813">
    <w:name w:val="No List813"/>
    <w:next w:val="NoList"/>
    <w:uiPriority w:val="99"/>
    <w:semiHidden/>
    <w:unhideWhenUsed/>
    <w:rsid w:val="00B32127"/>
  </w:style>
  <w:style w:type="numbering" w:customStyle="1" w:styleId="NoList912">
    <w:name w:val="No List912"/>
    <w:next w:val="NoList"/>
    <w:uiPriority w:val="99"/>
    <w:semiHidden/>
    <w:unhideWhenUsed/>
    <w:rsid w:val="00B32127"/>
  </w:style>
  <w:style w:type="numbering" w:customStyle="1" w:styleId="LFO193">
    <w:name w:val="LFO193"/>
    <w:basedOn w:val="NoList"/>
    <w:rsid w:val="00B32127"/>
  </w:style>
  <w:style w:type="numbering" w:customStyle="1" w:styleId="LFO1912">
    <w:name w:val="LFO1912"/>
    <w:basedOn w:val="NoList"/>
    <w:rsid w:val="00B32127"/>
  </w:style>
  <w:style w:type="numbering" w:customStyle="1" w:styleId="NoList224">
    <w:name w:val="No List224"/>
    <w:next w:val="NoList"/>
    <w:uiPriority w:val="99"/>
    <w:semiHidden/>
    <w:unhideWhenUsed/>
    <w:rsid w:val="00B32127"/>
  </w:style>
  <w:style w:type="numbering" w:customStyle="1" w:styleId="NoList324">
    <w:name w:val="No List324"/>
    <w:next w:val="NoList"/>
    <w:uiPriority w:val="99"/>
    <w:semiHidden/>
    <w:unhideWhenUsed/>
    <w:rsid w:val="00B32127"/>
  </w:style>
  <w:style w:type="numbering" w:customStyle="1" w:styleId="NoList423">
    <w:name w:val="No List423"/>
    <w:next w:val="NoList"/>
    <w:uiPriority w:val="99"/>
    <w:semiHidden/>
    <w:unhideWhenUsed/>
    <w:rsid w:val="00B32127"/>
  </w:style>
  <w:style w:type="numbering" w:customStyle="1" w:styleId="NoList2113">
    <w:name w:val="No List2113"/>
    <w:next w:val="NoList"/>
    <w:uiPriority w:val="99"/>
    <w:semiHidden/>
    <w:unhideWhenUsed/>
    <w:rsid w:val="00B32127"/>
  </w:style>
  <w:style w:type="numbering" w:customStyle="1" w:styleId="NoList3113">
    <w:name w:val="No List3113"/>
    <w:next w:val="NoList"/>
    <w:uiPriority w:val="99"/>
    <w:semiHidden/>
    <w:unhideWhenUsed/>
    <w:rsid w:val="00B32127"/>
  </w:style>
  <w:style w:type="numbering" w:customStyle="1" w:styleId="NoList4113">
    <w:name w:val="No List4113"/>
    <w:next w:val="NoList"/>
    <w:uiPriority w:val="99"/>
    <w:semiHidden/>
    <w:unhideWhenUsed/>
    <w:rsid w:val="00B32127"/>
  </w:style>
  <w:style w:type="numbering" w:customStyle="1" w:styleId="NoList11113">
    <w:name w:val="No List11113"/>
    <w:next w:val="NoList"/>
    <w:uiPriority w:val="99"/>
    <w:semiHidden/>
    <w:unhideWhenUsed/>
    <w:rsid w:val="00B32127"/>
  </w:style>
  <w:style w:type="numbering" w:customStyle="1" w:styleId="NoList1213">
    <w:name w:val="No List1213"/>
    <w:next w:val="NoList"/>
    <w:uiPriority w:val="99"/>
    <w:semiHidden/>
    <w:unhideWhenUsed/>
    <w:rsid w:val="00B32127"/>
  </w:style>
  <w:style w:type="numbering" w:customStyle="1" w:styleId="NoList2213">
    <w:name w:val="No List2213"/>
    <w:next w:val="NoList"/>
    <w:uiPriority w:val="99"/>
    <w:semiHidden/>
    <w:unhideWhenUsed/>
    <w:rsid w:val="00B32127"/>
  </w:style>
  <w:style w:type="numbering" w:customStyle="1" w:styleId="NoList3213">
    <w:name w:val="No List3213"/>
    <w:next w:val="NoList"/>
    <w:uiPriority w:val="99"/>
    <w:semiHidden/>
    <w:unhideWhenUsed/>
    <w:rsid w:val="00B32127"/>
  </w:style>
  <w:style w:type="numbering" w:customStyle="1" w:styleId="NoList40">
    <w:name w:val="No List40"/>
    <w:next w:val="NoList"/>
    <w:uiPriority w:val="99"/>
    <w:semiHidden/>
    <w:unhideWhenUsed/>
    <w:rsid w:val="00B32127"/>
  </w:style>
  <w:style w:type="numbering" w:customStyle="1" w:styleId="1100">
    <w:name w:val="无列表110"/>
    <w:next w:val="NoList"/>
    <w:semiHidden/>
    <w:rsid w:val="00B32127"/>
  </w:style>
  <w:style w:type="numbering" w:customStyle="1" w:styleId="1101">
    <w:name w:val="リストなし110"/>
    <w:next w:val="NoList"/>
    <w:uiPriority w:val="99"/>
    <w:semiHidden/>
    <w:unhideWhenUsed/>
    <w:rsid w:val="00B32127"/>
  </w:style>
  <w:style w:type="numbering" w:customStyle="1" w:styleId="NoList129">
    <w:name w:val="No List129"/>
    <w:next w:val="NoList"/>
    <w:semiHidden/>
    <w:rsid w:val="00B32127"/>
  </w:style>
  <w:style w:type="numbering" w:customStyle="1" w:styleId="NoList217">
    <w:name w:val="No List217"/>
    <w:next w:val="NoList"/>
    <w:semiHidden/>
    <w:rsid w:val="00B32127"/>
  </w:style>
  <w:style w:type="numbering" w:customStyle="1" w:styleId="NoList49">
    <w:name w:val="No List49"/>
    <w:next w:val="NoList"/>
    <w:semiHidden/>
    <w:rsid w:val="00B32127"/>
  </w:style>
  <w:style w:type="numbering" w:customStyle="1" w:styleId="NoList55">
    <w:name w:val="No List55"/>
    <w:next w:val="NoList"/>
    <w:semiHidden/>
    <w:rsid w:val="00B32127"/>
  </w:style>
  <w:style w:type="numbering" w:customStyle="1" w:styleId="NoList1116">
    <w:name w:val="No List1116"/>
    <w:next w:val="NoList"/>
    <w:semiHidden/>
    <w:rsid w:val="00B32127"/>
  </w:style>
  <w:style w:type="numbering" w:customStyle="1" w:styleId="NoList218">
    <w:name w:val="No List218"/>
    <w:next w:val="NoList"/>
    <w:semiHidden/>
    <w:rsid w:val="00B32127"/>
  </w:style>
  <w:style w:type="numbering" w:customStyle="1" w:styleId="NoList84">
    <w:name w:val="No List84"/>
    <w:next w:val="NoList"/>
    <w:semiHidden/>
    <w:rsid w:val="00B32127"/>
  </w:style>
  <w:style w:type="numbering" w:customStyle="1" w:styleId="NoList1210">
    <w:name w:val="No List1210"/>
    <w:next w:val="NoList"/>
    <w:semiHidden/>
    <w:rsid w:val="00B32127"/>
  </w:style>
  <w:style w:type="numbering" w:customStyle="1" w:styleId="NoList94">
    <w:name w:val="No List94"/>
    <w:next w:val="NoList"/>
    <w:semiHidden/>
    <w:rsid w:val="00B32127"/>
  </w:style>
  <w:style w:type="numbering" w:customStyle="1" w:styleId="NoList134">
    <w:name w:val="No List134"/>
    <w:next w:val="NoList"/>
    <w:semiHidden/>
    <w:rsid w:val="00B32127"/>
  </w:style>
  <w:style w:type="numbering" w:customStyle="1" w:styleId="NoList234">
    <w:name w:val="No List234"/>
    <w:next w:val="NoList"/>
    <w:semiHidden/>
    <w:rsid w:val="00B32127"/>
  </w:style>
  <w:style w:type="numbering" w:customStyle="1" w:styleId="NoList104">
    <w:name w:val="No List104"/>
    <w:next w:val="NoList"/>
    <w:semiHidden/>
    <w:rsid w:val="00B32127"/>
  </w:style>
  <w:style w:type="numbering" w:customStyle="1" w:styleId="NoList144">
    <w:name w:val="No List144"/>
    <w:next w:val="NoList"/>
    <w:semiHidden/>
    <w:rsid w:val="00B32127"/>
  </w:style>
  <w:style w:type="numbering" w:customStyle="1" w:styleId="NoList244">
    <w:name w:val="No List244"/>
    <w:next w:val="NoList"/>
    <w:semiHidden/>
    <w:rsid w:val="00B32127"/>
  </w:style>
  <w:style w:type="numbering" w:customStyle="1" w:styleId="NoList315">
    <w:name w:val="No List315"/>
    <w:next w:val="NoList"/>
    <w:semiHidden/>
    <w:rsid w:val="00B32127"/>
  </w:style>
  <w:style w:type="numbering" w:customStyle="1" w:styleId="NoList514">
    <w:name w:val="No List514"/>
    <w:next w:val="NoList"/>
    <w:semiHidden/>
    <w:rsid w:val="00B32127"/>
  </w:style>
  <w:style w:type="numbering" w:customStyle="1" w:styleId="NoList154">
    <w:name w:val="No List154"/>
    <w:next w:val="NoList"/>
    <w:semiHidden/>
    <w:rsid w:val="00B32127"/>
  </w:style>
  <w:style w:type="numbering" w:customStyle="1" w:styleId="NoList164">
    <w:name w:val="No List164"/>
    <w:next w:val="NoList"/>
    <w:semiHidden/>
    <w:rsid w:val="00B32127"/>
  </w:style>
  <w:style w:type="numbering" w:customStyle="1" w:styleId="1190">
    <w:name w:val="无列表119"/>
    <w:next w:val="NoList"/>
    <w:semiHidden/>
    <w:rsid w:val="00B32127"/>
  </w:style>
  <w:style w:type="numbering" w:customStyle="1" w:styleId="143">
    <w:name w:val="목록 없음14"/>
    <w:next w:val="NoList"/>
    <w:semiHidden/>
    <w:unhideWhenUsed/>
    <w:rsid w:val="00B32127"/>
  </w:style>
  <w:style w:type="numbering" w:customStyle="1" w:styleId="246">
    <w:name w:val="목록 없음24"/>
    <w:next w:val="NoList"/>
    <w:semiHidden/>
    <w:rsid w:val="00B32127"/>
  </w:style>
  <w:style w:type="numbering" w:customStyle="1" w:styleId="NoList1117">
    <w:name w:val="No List1117"/>
    <w:next w:val="NoList"/>
    <w:semiHidden/>
    <w:rsid w:val="00B32127"/>
  </w:style>
  <w:style w:type="numbering" w:customStyle="1" w:styleId="NoList174">
    <w:name w:val="No List174"/>
    <w:next w:val="NoList"/>
    <w:uiPriority w:val="99"/>
    <w:semiHidden/>
    <w:unhideWhenUsed/>
    <w:rsid w:val="00B32127"/>
  </w:style>
  <w:style w:type="numbering" w:customStyle="1" w:styleId="128">
    <w:name w:val="无列表128"/>
    <w:next w:val="NoList"/>
    <w:semiHidden/>
    <w:rsid w:val="00B32127"/>
  </w:style>
  <w:style w:type="numbering" w:customStyle="1" w:styleId="NoList184">
    <w:name w:val="No List184"/>
    <w:next w:val="NoList"/>
    <w:semiHidden/>
    <w:rsid w:val="00B32127"/>
  </w:style>
  <w:style w:type="numbering" w:customStyle="1" w:styleId="NoList391">
    <w:name w:val="No List391"/>
    <w:next w:val="NoList"/>
    <w:uiPriority w:val="99"/>
    <w:semiHidden/>
    <w:rsid w:val="00B32127"/>
  </w:style>
  <w:style w:type="numbering" w:customStyle="1" w:styleId="NoList1271">
    <w:name w:val="No List1271"/>
    <w:next w:val="NoList"/>
    <w:semiHidden/>
    <w:unhideWhenUsed/>
    <w:rsid w:val="00B32127"/>
  </w:style>
  <w:style w:type="numbering" w:customStyle="1" w:styleId="NoList2151">
    <w:name w:val="No List2151"/>
    <w:next w:val="NoList"/>
    <w:semiHidden/>
    <w:rsid w:val="00B32127"/>
  </w:style>
  <w:style w:type="numbering" w:customStyle="1" w:styleId="NoList3101">
    <w:name w:val="No List3101"/>
    <w:next w:val="NoList"/>
    <w:semiHidden/>
    <w:unhideWhenUsed/>
    <w:rsid w:val="00B32127"/>
  </w:style>
  <w:style w:type="numbering" w:customStyle="1" w:styleId="1312">
    <w:name w:val="목록 없음131"/>
    <w:next w:val="NoList"/>
    <w:semiHidden/>
    <w:unhideWhenUsed/>
    <w:rsid w:val="00B32127"/>
  </w:style>
  <w:style w:type="numbering" w:customStyle="1" w:styleId="2310">
    <w:name w:val="목록 없음231"/>
    <w:next w:val="NoList"/>
    <w:semiHidden/>
    <w:rsid w:val="00B32127"/>
  </w:style>
  <w:style w:type="numbering" w:customStyle="1" w:styleId="NoList481">
    <w:name w:val="No List481"/>
    <w:next w:val="NoList"/>
    <w:semiHidden/>
    <w:unhideWhenUsed/>
    <w:rsid w:val="00B32127"/>
  </w:style>
  <w:style w:type="numbering" w:customStyle="1" w:styleId="1910">
    <w:name w:val="无列表191"/>
    <w:next w:val="NoList"/>
    <w:semiHidden/>
    <w:rsid w:val="00B32127"/>
  </w:style>
  <w:style w:type="numbering" w:customStyle="1" w:styleId="1911">
    <w:name w:val="リストなし191"/>
    <w:next w:val="NoList"/>
    <w:uiPriority w:val="99"/>
    <w:semiHidden/>
    <w:unhideWhenUsed/>
    <w:rsid w:val="00B32127"/>
  </w:style>
  <w:style w:type="numbering" w:customStyle="1" w:styleId="NoList541">
    <w:name w:val="No List541"/>
    <w:next w:val="NoList"/>
    <w:semiHidden/>
    <w:rsid w:val="00B32127"/>
  </w:style>
  <w:style w:type="numbering" w:customStyle="1" w:styleId="NoList631">
    <w:name w:val="No List631"/>
    <w:next w:val="NoList"/>
    <w:semiHidden/>
    <w:rsid w:val="00B32127"/>
  </w:style>
  <w:style w:type="numbering" w:customStyle="1" w:styleId="NoList731">
    <w:name w:val="No List731"/>
    <w:next w:val="NoList"/>
    <w:semiHidden/>
    <w:rsid w:val="00B32127"/>
  </w:style>
  <w:style w:type="numbering" w:customStyle="1" w:styleId="NoList11141">
    <w:name w:val="No List11141"/>
    <w:next w:val="NoList"/>
    <w:semiHidden/>
    <w:rsid w:val="00B32127"/>
  </w:style>
  <w:style w:type="numbering" w:customStyle="1" w:styleId="NoList2161">
    <w:name w:val="No List2161"/>
    <w:next w:val="NoList"/>
    <w:semiHidden/>
    <w:rsid w:val="00B32127"/>
  </w:style>
  <w:style w:type="numbering" w:customStyle="1" w:styleId="NoList831">
    <w:name w:val="No List831"/>
    <w:next w:val="NoList"/>
    <w:semiHidden/>
    <w:rsid w:val="00B32127"/>
  </w:style>
  <w:style w:type="numbering" w:customStyle="1" w:styleId="NoList1281">
    <w:name w:val="No List1281"/>
    <w:next w:val="NoList"/>
    <w:semiHidden/>
    <w:rsid w:val="00B32127"/>
  </w:style>
  <w:style w:type="numbering" w:customStyle="1" w:styleId="NoList2231">
    <w:name w:val="No List2231"/>
    <w:next w:val="NoList"/>
    <w:semiHidden/>
    <w:rsid w:val="00B32127"/>
  </w:style>
  <w:style w:type="numbering" w:customStyle="1" w:styleId="NoList931">
    <w:name w:val="No List931"/>
    <w:next w:val="NoList"/>
    <w:semiHidden/>
    <w:rsid w:val="00B32127"/>
  </w:style>
  <w:style w:type="numbering" w:customStyle="1" w:styleId="NoList1331">
    <w:name w:val="No List1331"/>
    <w:next w:val="NoList"/>
    <w:semiHidden/>
    <w:rsid w:val="00B32127"/>
  </w:style>
  <w:style w:type="numbering" w:customStyle="1" w:styleId="NoList2331">
    <w:name w:val="No List2331"/>
    <w:next w:val="NoList"/>
    <w:semiHidden/>
    <w:rsid w:val="00B32127"/>
  </w:style>
  <w:style w:type="numbering" w:customStyle="1" w:styleId="NoList1031">
    <w:name w:val="No List1031"/>
    <w:next w:val="NoList"/>
    <w:semiHidden/>
    <w:rsid w:val="00B32127"/>
  </w:style>
  <w:style w:type="numbering" w:customStyle="1" w:styleId="NoList1431">
    <w:name w:val="No List1431"/>
    <w:next w:val="NoList"/>
    <w:semiHidden/>
    <w:rsid w:val="00B32127"/>
  </w:style>
  <w:style w:type="numbering" w:customStyle="1" w:styleId="NoList2431">
    <w:name w:val="No List2431"/>
    <w:next w:val="NoList"/>
    <w:semiHidden/>
    <w:rsid w:val="00B32127"/>
  </w:style>
  <w:style w:type="numbering" w:customStyle="1" w:styleId="NoList3131">
    <w:name w:val="No List3131"/>
    <w:next w:val="NoList"/>
    <w:semiHidden/>
    <w:rsid w:val="00B32127"/>
  </w:style>
  <w:style w:type="numbering" w:customStyle="1" w:styleId="NoList4131">
    <w:name w:val="No List4131"/>
    <w:next w:val="NoList"/>
    <w:semiHidden/>
    <w:rsid w:val="00B32127"/>
  </w:style>
  <w:style w:type="numbering" w:customStyle="1" w:styleId="NoList5131">
    <w:name w:val="No List5131"/>
    <w:next w:val="NoList"/>
    <w:semiHidden/>
    <w:rsid w:val="00B32127"/>
  </w:style>
  <w:style w:type="numbering" w:customStyle="1" w:styleId="NoList1531">
    <w:name w:val="No List1531"/>
    <w:next w:val="NoList"/>
    <w:semiHidden/>
    <w:rsid w:val="00B32127"/>
  </w:style>
  <w:style w:type="numbering" w:customStyle="1" w:styleId="NoList1631">
    <w:name w:val="No List1631"/>
    <w:next w:val="NoList"/>
    <w:semiHidden/>
    <w:rsid w:val="00B32127"/>
  </w:style>
  <w:style w:type="numbering" w:customStyle="1" w:styleId="1181">
    <w:name w:val="无列表1181"/>
    <w:next w:val="NoList"/>
    <w:semiHidden/>
    <w:rsid w:val="00B32127"/>
  </w:style>
  <w:style w:type="numbering" w:customStyle="1" w:styleId="NoList11151">
    <w:name w:val="No List11151"/>
    <w:next w:val="NoList"/>
    <w:semiHidden/>
    <w:rsid w:val="00B32127"/>
  </w:style>
  <w:style w:type="numbering" w:customStyle="1" w:styleId="Style121">
    <w:name w:val="Style121"/>
    <w:uiPriority w:val="99"/>
    <w:rsid w:val="00B32127"/>
  </w:style>
  <w:style w:type="numbering" w:customStyle="1" w:styleId="SGS21">
    <w:name w:val="SGS21"/>
    <w:uiPriority w:val="99"/>
    <w:rsid w:val="00B32127"/>
  </w:style>
  <w:style w:type="numbering" w:customStyle="1" w:styleId="NoList1731">
    <w:name w:val="No List1731"/>
    <w:next w:val="NoList"/>
    <w:uiPriority w:val="99"/>
    <w:semiHidden/>
    <w:unhideWhenUsed/>
    <w:rsid w:val="00B32127"/>
  </w:style>
  <w:style w:type="numbering" w:customStyle="1" w:styleId="SGS111">
    <w:name w:val="SGS111"/>
    <w:uiPriority w:val="99"/>
    <w:rsid w:val="00B32127"/>
  </w:style>
  <w:style w:type="numbering" w:customStyle="1" w:styleId="Style1111">
    <w:name w:val="Style1111"/>
    <w:uiPriority w:val="99"/>
    <w:rsid w:val="00B32127"/>
  </w:style>
  <w:style w:type="numbering" w:customStyle="1" w:styleId="1271">
    <w:name w:val="无列表1271"/>
    <w:next w:val="NoList"/>
    <w:semiHidden/>
    <w:rsid w:val="00B32127"/>
  </w:style>
  <w:style w:type="numbering" w:customStyle="1" w:styleId="NoList1831">
    <w:name w:val="No List1831"/>
    <w:next w:val="NoList"/>
    <w:semiHidden/>
    <w:rsid w:val="00B32127"/>
  </w:style>
  <w:style w:type="numbering" w:customStyle="1" w:styleId="2ff5">
    <w:name w:val="无列表2"/>
    <w:next w:val="NoList"/>
    <w:uiPriority w:val="99"/>
    <w:semiHidden/>
    <w:unhideWhenUsed/>
    <w:rsid w:val="00B32127"/>
  </w:style>
  <w:style w:type="numbering" w:customStyle="1" w:styleId="3fb">
    <w:name w:val="无列表3"/>
    <w:next w:val="NoList"/>
    <w:uiPriority w:val="99"/>
    <w:semiHidden/>
    <w:unhideWhenUsed/>
    <w:rsid w:val="00B32127"/>
  </w:style>
  <w:style w:type="numbering" w:customStyle="1" w:styleId="21e">
    <w:name w:val="无列表21"/>
    <w:next w:val="NoList"/>
    <w:uiPriority w:val="99"/>
    <w:semiHidden/>
    <w:unhideWhenUsed/>
    <w:rsid w:val="00B32127"/>
  </w:style>
  <w:style w:type="numbering" w:customStyle="1" w:styleId="318">
    <w:name w:val="无列表31"/>
    <w:next w:val="NoList"/>
    <w:uiPriority w:val="99"/>
    <w:semiHidden/>
    <w:unhideWhenUsed/>
    <w:rsid w:val="00B32127"/>
  </w:style>
  <w:style w:type="numbering" w:customStyle="1" w:styleId="4f9">
    <w:name w:val="无列表4"/>
    <w:next w:val="NoList"/>
    <w:uiPriority w:val="99"/>
    <w:semiHidden/>
    <w:unhideWhenUsed/>
    <w:rsid w:val="00B32127"/>
  </w:style>
  <w:style w:type="numbering" w:customStyle="1" w:styleId="NoList252">
    <w:name w:val="No List252"/>
    <w:next w:val="NoList"/>
    <w:semiHidden/>
    <w:rsid w:val="00B32127"/>
  </w:style>
  <w:style w:type="numbering" w:customStyle="1" w:styleId="1125">
    <w:name w:val="목록 없음112"/>
    <w:next w:val="NoList"/>
    <w:semiHidden/>
    <w:unhideWhenUsed/>
    <w:rsid w:val="00B32127"/>
  </w:style>
  <w:style w:type="numbering" w:customStyle="1" w:styleId="2121">
    <w:name w:val="목록 없음212"/>
    <w:next w:val="NoList"/>
    <w:semiHidden/>
    <w:rsid w:val="00B32127"/>
  </w:style>
  <w:style w:type="numbering" w:customStyle="1" w:styleId="NoList522">
    <w:name w:val="No List522"/>
    <w:next w:val="NoList"/>
    <w:semiHidden/>
    <w:rsid w:val="00B32127"/>
  </w:style>
  <w:style w:type="numbering" w:customStyle="1" w:styleId="NoList1122">
    <w:name w:val="No List1122"/>
    <w:next w:val="NoList"/>
    <w:semiHidden/>
    <w:rsid w:val="00B32127"/>
  </w:style>
  <w:style w:type="numbering" w:customStyle="1" w:styleId="NoList1312">
    <w:name w:val="No List1312"/>
    <w:next w:val="NoList"/>
    <w:semiHidden/>
    <w:rsid w:val="00B32127"/>
  </w:style>
  <w:style w:type="numbering" w:customStyle="1" w:styleId="NoList2312">
    <w:name w:val="No List2312"/>
    <w:next w:val="NoList"/>
    <w:semiHidden/>
    <w:rsid w:val="00B32127"/>
  </w:style>
  <w:style w:type="numbering" w:customStyle="1" w:styleId="NoList1012">
    <w:name w:val="No List1012"/>
    <w:next w:val="NoList"/>
    <w:semiHidden/>
    <w:rsid w:val="00B32127"/>
  </w:style>
  <w:style w:type="numbering" w:customStyle="1" w:styleId="NoList1412">
    <w:name w:val="No List1412"/>
    <w:next w:val="NoList"/>
    <w:semiHidden/>
    <w:rsid w:val="00B32127"/>
  </w:style>
  <w:style w:type="numbering" w:customStyle="1" w:styleId="NoList2412">
    <w:name w:val="No List2412"/>
    <w:next w:val="NoList"/>
    <w:semiHidden/>
    <w:rsid w:val="00B32127"/>
  </w:style>
  <w:style w:type="numbering" w:customStyle="1" w:styleId="NoList5112">
    <w:name w:val="No List5112"/>
    <w:next w:val="NoList"/>
    <w:semiHidden/>
    <w:rsid w:val="00B32127"/>
  </w:style>
  <w:style w:type="numbering" w:customStyle="1" w:styleId="NoList1512">
    <w:name w:val="No List1512"/>
    <w:next w:val="NoList"/>
    <w:semiHidden/>
    <w:rsid w:val="00B32127"/>
  </w:style>
  <w:style w:type="numbering" w:customStyle="1" w:styleId="NoList1612">
    <w:name w:val="No List1612"/>
    <w:next w:val="NoList"/>
    <w:semiHidden/>
    <w:rsid w:val="00B32127"/>
  </w:style>
  <w:style w:type="numbering" w:customStyle="1" w:styleId="NoList192">
    <w:name w:val="No List192"/>
    <w:next w:val="NoList"/>
    <w:uiPriority w:val="99"/>
    <w:semiHidden/>
    <w:unhideWhenUsed/>
    <w:rsid w:val="00B32127"/>
  </w:style>
  <w:style w:type="numbering" w:customStyle="1" w:styleId="NoList1102">
    <w:name w:val="No List1102"/>
    <w:next w:val="NoList"/>
    <w:uiPriority w:val="99"/>
    <w:semiHidden/>
    <w:rsid w:val="00B32127"/>
  </w:style>
  <w:style w:type="numbering" w:customStyle="1" w:styleId="NoList262">
    <w:name w:val="No List262"/>
    <w:next w:val="NoList"/>
    <w:semiHidden/>
    <w:rsid w:val="00B32127"/>
  </w:style>
  <w:style w:type="numbering" w:customStyle="1" w:styleId="NoList332">
    <w:name w:val="No List332"/>
    <w:next w:val="NoList"/>
    <w:semiHidden/>
    <w:unhideWhenUsed/>
    <w:rsid w:val="00B32127"/>
  </w:style>
  <w:style w:type="numbering" w:customStyle="1" w:styleId="1222">
    <w:name w:val="목록 없음122"/>
    <w:next w:val="NoList"/>
    <w:semiHidden/>
    <w:unhideWhenUsed/>
    <w:rsid w:val="00B32127"/>
  </w:style>
  <w:style w:type="numbering" w:customStyle="1" w:styleId="2220">
    <w:name w:val="목록 없음222"/>
    <w:next w:val="NoList"/>
    <w:semiHidden/>
    <w:rsid w:val="00B32127"/>
  </w:style>
  <w:style w:type="numbering" w:customStyle="1" w:styleId="NoList432">
    <w:name w:val="No List432"/>
    <w:next w:val="NoList"/>
    <w:semiHidden/>
    <w:unhideWhenUsed/>
    <w:rsid w:val="00B32127"/>
  </w:style>
  <w:style w:type="numbering" w:customStyle="1" w:styleId="NoList532">
    <w:name w:val="No List532"/>
    <w:next w:val="NoList"/>
    <w:semiHidden/>
    <w:rsid w:val="00B32127"/>
  </w:style>
  <w:style w:type="numbering" w:customStyle="1" w:styleId="NoList622">
    <w:name w:val="No List622"/>
    <w:next w:val="NoList"/>
    <w:semiHidden/>
    <w:rsid w:val="00B32127"/>
  </w:style>
  <w:style w:type="numbering" w:customStyle="1" w:styleId="NoList722">
    <w:name w:val="No List722"/>
    <w:next w:val="NoList"/>
    <w:semiHidden/>
    <w:rsid w:val="00B32127"/>
  </w:style>
  <w:style w:type="numbering" w:customStyle="1" w:styleId="NoList1132">
    <w:name w:val="No List1132"/>
    <w:next w:val="NoList"/>
    <w:semiHidden/>
    <w:rsid w:val="00B32127"/>
  </w:style>
  <w:style w:type="numbering" w:customStyle="1" w:styleId="NoList2122">
    <w:name w:val="No List2122"/>
    <w:next w:val="NoList"/>
    <w:semiHidden/>
    <w:rsid w:val="00B32127"/>
  </w:style>
  <w:style w:type="numbering" w:customStyle="1" w:styleId="NoList822">
    <w:name w:val="No List822"/>
    <w:next w:val="NoList"/>
    <w:semiHidden/>
    <w:rsid w:val="00B32127"/>
  </w:style>
  <w:style w:type="numbering" w:customStyle="1" w:styleId="NoList1222">
    <w:name w:val="No List1222"/>
    <w:next w:val="NoList"/>
    <w:semiHidden/>
    <w:rsid w:val="00B32127"/>
  </w:style>
  <w:style w:type="numbering" w:customStyle="1" w:styleId="NoList2222">
    <w:name w:val="No List2222"/>
    <w:next w:val="NoList"/>
    <w:semiHidden/>
    <w:rsid w:val="00B32127"/>
  </w:style>
  <w:style w:type="numbering" w:customStyle="1" w:styleId="NoList922">
    <w:name w:val="No List922"/>
    <w:next w:val="NoList"/>
    <w:semiHidden/>
    <w:rsid w:val="00B32127"/>
  </w:style>
  <w:style w:type="numbering" w:customStyle="1" w:styleId="NoList1322">
    <w:name w:val="No List1322"/>
    <w:next w:val="NoList"/>
    <w:semiHidden/>
    <w:rsid w:val="00B32127"/>
  </w:style>
  <w:style w:type="numbering" w:customStyle="1" w:styleId="NoList2322">
    <w:name w:val="No List2322"/>
    <w:next w:val="NoList"/>
    <w:semiHidden/>
    <w:rsid w:val="00B32127"/>
  </w:style>
  <w:style w:type="numbering" w:customStyle="1" w:styleId="NoList1022">
    <w:name w:val="No List1022"/>
    <w:next w:val="NoList"/>
    <w:semiHidden/>
    <w:rsid w:val="00B32127"/>
  </w:style>
  <w:style w:type="numbering" w:customStyle="1" w:styleId="NoList1422">
    <w:name w:val="No List1422"/>
    <w:next w:val="NoList"/>
    <w:semiHidden/>
    <w:rsid w:val="00B32127"/>
  </w:style>
  <w:style w:type="numbering" w:customStyle="1" w:styleId="NoList2422">
    <w:name w:val="No List2422"/>
    <w:next w:val="NoList"/>
    <w:semiHidden/>
    <w:rsid w:val="00B32127"/>
  </w:style>
  <w:style w:type="numbering" w:customStyle="1" w:styleId="NoList3122">
    <w:name w:val="No List3122"/>
    <w:next w:val="NoList"/>
    <w:semiHidden/>
    <w:rsid w:val="00B32127"/>
  </w:style>
  <w:style w:type="numbering" w:customStyle="1" w:styleId="NoList4122">
    <w:name w:val="No List4122"/>
    <w:next w:val="NoList"/>
    <w:semiHidden/>
    <w:rsid w:val="00B32127"/>
  </w:style>
  <w:style w:type="numbering" w:customStyle="1" w:styleId="NoList5122">
    <w:name w:val="No List5122"/>
    <w:next w:val="NoList"/>
    <w:semiHidden/>
    <w:rsid w:val="00B32127"/>
  </w:style>
  <w:style w:type="numbering" w:customStyle="1" w:styleId="NoList1522">
    <w:name w:val="No List1522"/>
    <w:next w:val="NoList"/>
    <w:semiHidden/>
    <w:rsid w:val="00B32127"/>
  </w:style>
  <w:style w:type="numbering" w:customStyle="1" w:styleId="NoList1622">
    <w:name w:val="No List1622"/>
    <w:next w:val="NoList"/>
    <w:semiHidden/>
    <w:rsid w:val="00B32127"/>
  </w:style>
  <w:style w:type="numbering" w:customStyle="1" w:styleId="NoList11122">
    <w:name w:val="No List11122"/>
    <w:next w:val="NoList"/>
    <w:semiHidden/>
    <w:rsid w:val="00B32127"/>
  </w:style>
  <w:style w:type="numbering" w:customStyle="1" w:styleId="229">
    <w:name w:val="无列表22"/>
    <w:next w:val="NoList"/>
    <w:uiPriority w:val="99"/>
    <w:semiHidden/>
    <w:unhideWhenUsed/>
    <w:rsid w:val="00B32127"/>
  </w:style>
  <w:style w:type="numbering" w:customStyle="1" w:styleId="326">
    <w:name w:val="无列表32"/>
    <w:next w:val="NoList"/>
    <w:uiPriority w:val="99"/>
    <w:semiHidden/>
    <w:unhideWhenUsed/>
    <w:rsid w:val="00B32127"/>
  </w:style>
  <w:style w:type="numbering" w:customStyle="1" w:styleId="NoList202">
    <w:name w:val="No List202"/>
    <w:next w:val="NoList"/>
    <w:semiHidden/>
    <w:rsid w:val="00B32127"/>
  </w:style>
  <w:style w:type="numbering" w:customStyle="1" w:styleId="NoList272">
    <w:name w:val="No List272"/>
    <w:next w:val="NoList"/>
    <w:uiPriority w:val="99"/>
    <w:semiHidden/>
    <w:unhideWhenUsed/>
    <w:rsid w:val="00B32127"/>
  </w:style>
  <w:style w:type="numbering" w:customStyle="1" w:styleId="NoList282">
    <w:name w:val="No List282"/>
    <w:next w:val="NoList"/>
    <w:uiPriority w:val="99"/>
    <w:semiHidden/>
    <w:unhideWhenUsed/>
    <w:rsid w:val="00B32127"/>
  </w:style>
  <w:style w:type="numbering" w:customStyle="1" w:styleId="NoList2511">
    <w:name w:val="No List2511"/>
    <w:next w:val="NoList"/>
    <w:semiHidden/>
    <w:rsid w:val="00B32127"/>
  </w:style>
  <w:style w:type="numbering" w:customStyle="1" w:styleId="11112">
    <w:name w:val="목록 없음1111"/>
    <w:next w:val="NoList"/>
    <w:semiHidden/>
    <w:unhideWhenUsed/>
    <w:rsid w:val="00B32127"/>
  </w:style>
  <w:style w:type="numbering" w:customStyle="1" w:styleId="21110">
    <w:name w:val="목록 없음2111"/>
    <w:next w:val="NoList"/>
    <w:semiHidden/>
    <w:rsid w:val="00B32127"/>
  </w:style>
  <w:style w:type="numbering" w:customStyle="1" w:styleId="NoList4211">
    <w:name w:val="No List4211"/>
    <w:next w:val="NoList"/>
    <w:semiHidden/>
    <w:unhideWhenUsed/>
    <w:rsid w:val="00B32127"/>
  </w:style>
  <w:style w:type="numbering" w:customStyle="1" w:styleId="NoList5211">
    <w:name w:val="No List5211"/>
    <w:next w:val="NoList"/>
    <w:semiHidden/>
    <w:rsid w:val="00B32127"/>
  </w:style>
  <w:style w:type="numbering" w:customStyle="1" w:styleId="NoList6111">
    <w:name w:val="No List6111"/>
    <w:next w:val="NoList"/>
    <w:semiHidden/>
    <w:rsid w:val="00B32127"/>
  </w:style>
  <w:style w:type="numbering" w:customStyle="1" w:styleId="NoList7111">
    <w:name w:val="No List7111"/>
    <w:next w:val="NoList"/>
    <w:semiHidden/>
    <w:rsid w:val="00B32127"/>
  </w:style>
  <w:style w:type="numbering" w:customStyle="1" w:styleId="NoList11211">
    <w:name w:val="No List11211"/>
    <w:next w:val="NoList"/>
    <w:semiHidden/>
    <w:rsid w:val="00B32127"/>
  </w:style>
  <w:style w:type="numbering" w:customStyle="1" w:styleId="NoList21111">
    <w:name w:val="No List21111"/>
    <w:next w:val="NoList"/>
    <w:semiHidden/>
    <w:rsid w:val="00B32127"/>
  </w:style>
  <w:style w:type="numbering" w:customStyle="1" w:styleId="NoList8111">
    <w:name w:val="No List8111"/>
    <w:next w:val="NoList"/>
    <w:semiHidden/>
    <w:rsid w:val="00B32127"/>
  </w:style>
  <w:style w:type="numbering" w:customStyle="1" w:styleId="NoList12111">
    <w:name w:val="No List12111"/>
    <w:next w:val="NoList"/>
    <w:semiHidden/>
    <w:rsid w:val="00B32127"/>
  </w:style>
  <w:style w:type="numbering" w:customStyle="1" w:styleId="NoList22111">
    <w:name w:val="No List22111"/>
    <w:next w:val="NoList"/>
    <w:semiHidden/>
    <w:rsid w:val="00B32127"/>
  </w:style>
  <w:style w:type="numbering" w:customStyle="1" w:styleId="NoList9111">
    <w:name w:val="No List9111"/>
    <w:next w:val="NoList"/>
    <w:semiHidden/>
    <w:rsid w:val="00B32127"/>
  </w:style>
  <w:style w:type="numbering" w:customStyle="1" w:styleId="NoList13111">
    <w:name w:val="No List13111"/>
    <w:next w:val="NoList"/>
    <w:semiHidden/>
    <w:rsid w:val="00B32127"/>
  </w:style>
  <w:style w:type="numbering" w:customStyle="1" w:styleId="NoList23111">
    <w:name w:val="No List23111"/>
    <w:next w:val="NoList"/>
    <w:semiHidden/>
    <w:rsid w:val="00B32127"/>
  </w:style>
  <w:style w:type="numbering" w:customStyle="1" w:styleId="NoList10111">
    <w:name w:val="No List10111"/>
    <w:next w:val="NoList"/>
    <w:semiHidden/>
    <w:rsid w:val="00B32127"/>
  </w:style>
  <w:style w:type="numbering" w:customStyle="1" w:styleId="NoList14111">
    <w:name w:val="No List14111"/>
    <w:next w:val="NoList"/>
    <w:semiHidden/>
    <w:rsid w:val="00B32127"/>
  </w:style>
  <w:style w:type="numbering" w:customStyle="1" w:styleId="NoList24111">
    <w:name w:val="No List24111"/>
    <w:next w:val="NoList"/>
    <w:semiHidden/>
    <w:rsid w:val="00B32127"/>
  </w:style>
  <w:style w:type="numbering" w:customStyle="1" w:styleId="NoList31111">
    <w:name w:val="No List31111"/>
    <w:next w:val="NoList"/>
    <w:semiHidden/>
    <w:rsid w:val="00B32127"/>
  </w:style>
  <w:style w:type="numbering" w:customStyle="1" w:styleId="NoList41111">
    <w:name w:val="No List41111"/>
    <w:next w:val="NoList"/>
    <w:semiHidden/>
    <w:rsid w:val="00B32127"/>
  </w:style>
  <w:style w:type="numbering" w:customStyle="1" w:styleId="NoList51111">
    <w:name w:val="No List51111"/>
    <w:next w:val="NoList"/>
    <w:semiHidden/>
    <w:rsid w:val="00B32127"/>
  </w:style>
  <w:style w:type="numbering" w:customStyle="1" w:styleId="NoList15111">
    <w:name w:val="No List15111"/>
    <w:next w:val="NoList"/>
    <w:semiHidden/>
    <w:rsid w:val="00B32127"/>
  </w:style>
  <w:style w:type="numbering" w:customStyle="1" w:styleId="NoList16111">
    <w:name w:val="No List16111"/>
    <w:next w:val="NoList"/>
    <w:semiHidden/>
    <w:rsid w:val="00B32127"/>
  </w:style>
  <w:style w:type="numbering" w:customStyle="1" w:styleId="NoList111111">
    <w:name w:val="No List111111"/>
    <w:next w:val="NoList"/>
    <w:semiHidden/>
    <w:rsid w:val="00B32127"/>
  </w:style>
  <w:style w:type="numbering" w:customStyle="1" w:styleId="NoList1911">
    <w:name w:val="No List1911"/>
    <w:next w:val="NoList"/>
    <w:uiPriority w:val="99"/>
    <w:semiHidden/>
    <w:unhideWhenUsed/>
    <w:rsid w:val="00B32127"/>
  </w:style>
  <w:style w:type="numbering" w:customStyle="1" w:styleId="NoList11011">
    <w:name w:val="No List11011"/>
    <w:next w:val="NoList"/>
    <w:uiPriority w:val="99"/>
    <w:semiHidden/>
    <w:rsid w:val="00B32127"/>
  </w:style>
  <w:style w:type="numbering" w:customStyle="1" w:styleId="NoList2611">
    <w:name w:val="No List2611"/>
    <w:next w:val="NoList"/>
    <w:semiHidden/>
    <w:rsid w:val="00B32127"/>
  </w:style>
  <w:style w:type="numbering" w:customStyle="1" w:styleId="NoList3311">
    <w:name w:val="No List3311"/>
    <w:next w:val="NoList"/>
    <w:semiHidden/>
    <w:unhideWhenUsed/>
    <w:rsid w:val="00B32127"/>
  </w:style>
  <w:style w:type="numbering" w:customStyle="1" w:styleId="12112">
    <w:name w:val="목록 없음1211"/>
    <w:next w:val="NoList"/>
    <w:semiHidden/>
    <w:unhideWhenUsed/>
    <w:rsid w:val="00B32127"/>
  </w:style>
  <w:style w:type="numbering" w:customStyle="1" w:styleId="2211">
    <w:name w:val="목록 없음2211"/>
    <w:next w:val="NoList"/>
    <w:semiHidden/>
    <w:rsid w:val="00B32127"/>
  </w:style>
  <w:style w:type="numbering" w:customStyle="1" w:styleId="NoList4311">
    <w:name w:val="No List4311"/>
    <w:next w:val="NoList"/>
    <w:semiHidden/>
    <w:unhideWhenUsed/>
    <w:rsid w:val="00B32127"/>
  </w:style>
  <w:style w:type="numbering" w:customStyle="1" w:styleId="NoList5311">
    <w:name w:val="No List5311"/>
    <w:next w:val="NoList"/>
    <w:semiHidden/>
    <w:rsid w:val="00B32127"/>
  </w:style>
  <w:style w:type="numbering" w:customStyle="1" w:styleId="NoList6211">
    <w:name w:val="No List6211"/>
    <w:next w:val="NoList"/>
    <w:semiHidden/>
    <w:rsid w:val="00B32127"/>
  </w:style>
  <w:style w:type="numbering" w:customStyle="1" w:styleId="NoList7211">
    <w:name w:val="No List7211"/>
    <w:next w:val="NoList"/>
    <w:semiHidden/>
    <w:rsid w:val="00B32127"/>
  </w:style>
  <w:style w:type="numbering" w:customStyle="1" w:styleId="NoList11311">
    <w:name w:val="No List11311"/>
    <w:next w:val="NoList"/>
    <w:semiHidden/>
    <w:rsid w:val="00B32127"/>
  </w:style>
  <w:style w:type="numbering" w:customStyle="1" w:styleId="NoList21211">
    <w:name w:val="No List21211"/>
    <w:next w:val="NoList"/>
    <w:semiHidden/>
    <w:rsid w:val="00B32127"/>
  </w:style>
  <w:style w:type="numbering" w:customStyle="1" w:styleId="NoList8211">
    <w:name w:val="No List8211"/>
    <w:next w:val="NoList"/>
    <w:semiHidden/>
    <w:rsid w:val="00B32127"/>
  </w:style>
  <w:style w:type="numbering" w:customStyle="1" w:styleId="NoList12211">
    <w:name w:val="No List12211"/>
    <w:next w:val="NoList"/>
    <w:semiHidden/>
    <w:rsid w:val="00B32127"/>
  </w:style>
  <w:style w:type="numbering" w:customStyle="1" w:styleId="NoList22211">
    <w:name w:val="No List22211"/>
    <w:next w:val="NoList"/>
    <w:semiHidden/>
    <w:rsid w:val="00B32127"/>
  </w:style>
  <w:style w:type="numbering" w:customStyle="1" w:styleId="NoList9211">
    <w:name w:val="No List9211"/>
    <w:next w:val="NoList"/>
    <w:semiHidden/>
    <w:rsid w:val="00B32127"/>
  </w:style>
  <w:style w:type="numbering" w:customStyle="1" w:styleId="NoList13211">
    <w:name w:val="No List13211"/>
    <w:next w:val="NoList"/>
    <w:semiHidden/>
    <w:rsid w:val="00B32127"/>
  </w:style>
  <w:style w:type="numbering" w:customStyle="1" w:styleId="NoList23211">
    <w:name w:val="No List23211"/>
    <w:next w:val="NoList"/>
    <w:semiHidden/>
    <w:rsid w:val="00B32127"/>
  </w:style>
  <w:style w:type="numbering" w:customStyle="1" w:styleId="NoList10211">
    <w:name w:val="No List10211"/>
    <w:next w:val="NoList"/>
    <w:semiHidden/>
    <w:rsid w:val="00B32127"/>
  </w:style>
  <w:style w:type="numbering" w:customStyle="1" w:styleId="NoList14211">
    <w:name w:val="No List14211"/>
    <w:next w:val="NoList"/>
    <w:semiHidden/>
    <w:rsid w:val="00B32127"/>
  </w:style>
  <w:style w:type="numbering" w:customStyle="1" w:styleId="NoList24211">
    <w:name w:val="No List24211"/>
    <w:next w:val="NoList"/>
    <w:semiHidden/>
    <w:rsid w:val="00B32127"/>
  </w:style>
  <w:style w:type="numbering" w:customStyle="1" w:styleId="NoList31211">
    <w:name w:val="No List31211"/>
    <w:next w:val="NoList"/>
    <w:semiHidden/>
    <w:rsid w:val="00B32127"/>
  </w:style>
  <w:style w:type="numbering" w:customStyle="1" w:styleId="NoList41211">
    <w:name w:val="No List41211"/>
    <w:next w:val="NoList"/>
    <w:semiHidden/>
    <w:rsid w:val="00B32127"/>
  </w:style>
  <w:style w:type="numbering" w:customStyle="1" w:styleId="NoList51211">
    <w:name w:val="No List51211"/>
    <w:next w:val="NoList"/>
    <w:semiHidden/>
    <w:rsid w:val="00B32127"/>
  </w:style>
  <w:style w:type="numbering" w:customStyle="1" w:styleId="NoList15211">
    <w:name w:val="No List15211"/>
    <w:next w:val="NoList"/>
    <w:semiHidden/>
    <w:rsid w:val="00B32127"/>
  </w:style>
  <w:style w:type="numbering" w:customStyle="1" w:styleId="NoList16211">
    <w:name w:val="No List16211"/>
    <w:next w:val="NoList"/>
    <w:semiHidden/>
    <w:rsid w:val="00B32127"/>
  </w:style>
  <w:style w:type="numbering" w:customStyle="1" w:styleId="NoList111211">
    <w:name w:val="No List111211"/>
    <w:next w:val="NoList"/>
    <w:semiHidden/>
    <w:rsid w:val="00B32127"/>
  </w:style>
  <w:style w:type="numbering" w:customStyle="1" w:styleId="2113">
    <w:name w:val="无列表211"/>
    <w:next w:val="NoList"/>
    <w:uiPriority w:val="99"/>
    <w:semiHidden/>
    <w:unhideWhenUsed/>
    <w:rsid w:val="00B32127"/>
  </w:style>
  <w:style w:type="numbering" w:customStyle="1" w:styleId="3112">
    <w:name w:val="无列表311"/>
    <w:next w:val="NoList"/>
    <w:uiPriority w:val="99"/>
    <w:semiHidden/>
    <w:unhideWhenUsed/>
    <w:rsid w:val="00B32127"/>
  </w:style>
  <w:style w:type="numbering" w:customStyle="1" w:styleId="NoList2011">
    <w:name w:val="No List2011"/>
    <w:next w:val="NoList"/>
    <w:semiHidden/>
    <w:rsid w:val="00B32127"/>
  </w:style>
  <w:style w:type="numbering" w:customStyle="1" w:styleId="NoList2711">
    <w:name w:val="No List2711"/>
    <w:next w:val="NoList"/>
    <w:uiPriority w:val="99"/>
    <w:semiHidden/>
    <w:unhideWhenUsed/>
    <w:rsid w:val="00B32127"/>
  </w:style>
  <w:style w:type="numbering" w:customStyle="1" w:styleId="NoList2811">
    <w:name w:val="No List2811"/>
    <w:next w:val="NoList"/>
    <w:uiPriority w:val="99"/>
    <w:semiHidden/>
    <w:unhideWhenUsed/>
    <w:rsid w:val="00B32127"/>
  </w:style>
  <w:style w:type="numbering" w:customStyle="1" w:styleId="2ff6">
    <w:name w:val="リストなし2"/>
    <w:next w:val="NoList"/>
    <w:uiPriority w:val="99"/>
    <w:semiHidden/>
    <w:unhideWhenUsed/>
    <w:rsid w:val="00B32127"/>
  </w:style>
  <w:style w:type="numbering" w:customStyle="1" w:styleId="152">
    <w:name w:val="목록 없음15"/>
    <w:next w:val="NoList"/>
    <w:semiHidden/>
    <w:unhideWhenUsed/>
    <w:rsid w:val="00B32127"/>
  </w:style>
  <w:style w:type="numbering" w:customStyle="1" w:styleId="256">
    <w:name w:val="목록 없음25"/>
    <w:next w:val="NoList"/>
    <w:semiHidden/>
    <w:rsid w:val="00B32127"/>
  </w:style>
  <w:style w:type="numbering" w:customStyle="1" w:styleId="NoList56">
    <w:name w:val="No List56"/>
    <w:next w:val="NoList"/>
    <w:semiHidden/>
    <w:rsid w:val="00B32127"/>
  </w:style>
  <w:style w:type="numbering" w:customStyle="1" w:styleId="NoList65">
    <w:name w:val="No List65"/>
    <w:next w:val="NoList"/>
    <w:semiHidden/>
    <w:rsid w:val="00B32127"/>
  </w:style>
  <w:style w:type="numbering" w:customStyle="1" w:styleId="NoList75">
    <w:name w:val="No List75"/>
    <w:next w:val="NoList"/>
    <w:semiHidden/>
    <w:rsid w:val="00B32127"/>
  </w:style>
  <w:style w:type="numbering" w:customStyle="1" w:styleId="NoList85">
    <w:name w:val="No List85"/>
    <w:next w:val="NoList"/>
    <w:semiHidden/>
    <w:rsid w:val="00B32127"/>
  </w:style>
  <w:style w:type="numbering" w:customStyle="1" w:styleId="NoList225">
    <w:name w:val="No List225"/>
    <w:next w:val="NoList"/>
    <w:semiHidden/>
    <w:rsid w:val="00B32127"/>
  </w:style>
  <w:style w:type="numbering" w:customStyle="1" w:styleId="NoList95">
    <w:name w:val="No List95"/>
    <w:next w:val="NoList"/>
    <w:semiHidden/>
    <w:rsid w:val="00B32127"/>
  </w:style>
  <w:style w:type="numbering" w:customStyle="1" w:styleId="NoList135">
    <w:name w:val="No List135"/>
    <w:next w:val="NoList"/>
    <w:semiHidden/>
    <w:rsid w:val="00B32127"/>
  </w:style>
  <w:style w:type="numbering" w:customStyle="1" w:styleId="NoList235">
    <w:name w:val="No List235"/>
    <w:next w:val="NoList"/>
    <w:semiHidden/>
    <w:rsid w:val="00B32127"/>
  </w:style>
  <w:style w:type="numbering" w:customStyle="1" w:styleId="NoList105">
    <w:name w:val="No List105"/>
    <w:next w:val="NoList"/>
    <w:semiHidden/>
    <w:rsid w:val="00B32127"/>
  </w:style>
  <w:style w:type="numbering" w:customStyle="1" w:styleId="NoList145">
    <w:name w:val="No List145"/>
    <w:next w:val="NoList"/>
    <w:semiHidden/>
    <w:rsid w:val="00B32127"/>
  </w:style>
  <w:style w:type="numbering" w:customStyle="1" w:styleId="NoList245">
    <w:name w:val="No List245"/>
    <w:next w:val="NoList"/>
    <w:semiHidden/>
    <w:rsid w:val="00B32127"/>
  </w:style>
  <w:style w:type="numbering" w:customStyle="1" w:styleId="NoList415">
    <w:name w:val="No List415"/>
    <w:next w:val="NoList"/>
    <w:semiHidden/>
    <w:rsid w:val="00B32127"/>
  </w:style>
  <w:style w:type="numbering" w:customStyle="1" w:styleId="NoList515">
    <w:name w:val="No List515"/>
    <w:next w:val="NoList"/>
    <w:semiHidden/>
    <w:rsid w:val="00B32127"/>
  </w:style>
  <w:style w:type="numbering" w:customStyle="1" w:styleId="NoList155">
    <w:name w:val="No List155"/>
    <w:next w:val="NoList"/>
    <w:semiHidden/>
    <w:rsid w:val="00B32127"/>
  </w:style>
  <w:style w:type="numbering" w:customStyle="1" w:styleId="NoList165">
    <w:name w:val="No List165"/>
    <w:next w:val="NoList"/>
    <w:semiHidden/>
    <w:rsid w:val="00B32127"/>
  </w:style>
  <w:style w:type="numbering" w:customStyle="1" w:styleId="Style14">
    <w:name w:val="Style14"/>
    <w:uiPriority w:val="99"/>
    <w:rsid w:val="00B32127"/>
  </w:style>
  <w:style w:type="numbering" w:customStyle="1" w:styleId="SGS4">
    <w:name w:val="SGS4"/>
    <w:uiPriority w:val="99"/>
    <w:rsid w:val="00B32127"/>
  </w:style>
  <w:style w:type="numbering" w:customStyle="1" w:styleId="1132">
    <w:name w:val="목록 없음113"/>
    <w:next w:val="NoList"/>
    <w:semiHidden/>
    <w:unhideWhenUsed/>
    <w:rsid w:val="00B32127"/>
  </w:style>
  <w:style w:type="numbering" w:customStyle="1" w:styleId="2131">
    <w:name w:val="목록 없음213"/>
    <w:next w:val="NoList"/>
    <w:semiHidden/>
    <w:rsid w:val="00B32127"/>
  </w:style>
  <w:style w:type="numbering" w:customStyle="1" w:styleId="1172">
    <w:name w:val="リストなし117"/>
    <w:next w:val="NoList"/>
    <w:uiPriority w:val="99"/>
    <w:semiHidden/>
    <w:unhideWhenUsed/>
    <w:rsid w:val="00B32127"/>
  </w:style>
  <w:style w:type="numbering" w:customStyle="1" w:styleId="NoList253">
    <w:name w:val="No List253"/>
    <w:next w:val="NoList"/>
    <w:semiHidden/>
    <w:unhideWhenUsed/>
    <w:rsid w:val="00B32127"/>
  </w:style>
  <w:style w:type="numbering" w:customStyle="1" w:styleId="NoList523">
    <w:name w:val="No List523"/>
    <w:next w:val="NoList"/>
    <w:semiHidden/>
    <w:rsid w:val="00B32127"/>
  </w:style>
  <w:style w:type="numbering" w:customStyle="1" w:styleId="NoList1123">
    <w:name w:val="No List1123"/>
    <w:next w:val="NoList"/>
    <w:semiHidden/>
    <w:rsid w:val="00B32127"/>
  </w:style>
  <w:style w:type="numbering" w:customStyle="1" w:styleId="NoList913">
    <w:name w:val="No List913"/>
    <w:next w:val="NoList"/>
    <w:semiHidden/>
    <w:rsid w:val="00B32127"/>
  </w:style>
  <w:style w:type="numbering" w:customStyle="1" w:styleId="NoList1313">
    <w:name w:val="No List1313"/>
    <w:next w:val="NoList"/>
    <w:semiHidden/>
    <w:rsid w:val="00B32127"/>
  </w:style>
  <w:style w:type="numbering" w:customStyle="1" w:styleId="NoList2313">
    <w:name w:val="No List2313"/>
    <w:next w:val="NoList"/>
    <w:semiHidden/>
    <w:rsid w:val="00B32127"/>
  </w:style>
  <w:style w:type="numbering" w:customStyle="1" w:styleId="NoList1013">
    <w:name w:val="No List1013"/>
    <w:next w:val="NoList"/>
    <w:semiHidden/>
    <w:rsid w:val="00B32127"/>
  </w:style>
  <w:style w:type="numbering" w:customStyle="1" w:styleId="NoList1413">
    <w:name w:val="No List1413"/>
    <w:next w:val="NoList"/>
    <w:semiHidden/>
    <w:rsid w:val="00B32127"/>
  </w:style>
  <w:style w:type="numbering" w:customStyle="1" w:styleId="NoList2413">
    <w:name w:val="No List2413"/>
    <w:next w:val="NoList"/>
    <w:semiHidden/>
    <w:rsid w:val="00B32127"/>
  </w:style>
  <w:style w:type="numbering" w:customStyle="1" w:styleId="NoList5113">
    <w:name w:val="No List5113"/>
    <w:next w:val="NoList"/>
    <w:semiHidden/>
    <w:rsid w:val="00B32127"/>
  </w:style>
  <w:style w:type="numbering" w:customStyle="1" w:styleId="NoList1513">
    <w:name w:val="No List1513"/>
    <w:next w:val="NoList"/>
    <w:semiHidden/>
    <w:rsid w:val="00B32127"/>
  </w:style>
  <w:style w:type="numbering" w:customStyle="1" w:styleId="NoList1613">
    <w:name w:val="No List1613"/>
    <w:next w:val="NoList"/>
    <w:semiHidden/>
    <w:rsid w:val="00B32127"/>
  </w:style>
  <w:style w:type="numbering" w:customStyle="1" w:styleId="11160">
    <w:name w:val="无列表1116"/>
    <w:next w:val="NoList"/>
    <w:semiHidden/>
    <w:rsid w:val="00B32127"/>
  </w:style>
  <w:style w:type="numbering" w:customStyle="1" w:styleId="NoList193">
    <w:name w:val="No List193"/>
    <w:next w:val="NoList"/>
    <w:uiPriority w:val="99"/>
    <w:semiHidden/>
    <w:unhideWhenUsed/>
    <w:rsid w:val="00B32127"/>
  </w:style>
  <w:style w:type="numbering" w:customStyle="1" w:styleId="NoList1103">
    <w:name w:val="No List1103"/>
    <w:next w:val="NoList"/>
    <w:semiHidden/>
    <w:rsid w:val="00B32127"/>
  </w:style>
  <w:style w:type="numbering" w:customStyle="1" w:styleId="136">
    <w:name w:val="无列表136"/>
    <w:next w:val="NoList"/>
    <w:semiHidden/>
    <w:rsid w:val="00B32127"/>
  </w:style>
  <w:style w:type="numbering" w:customStyle="1" w:styleId="1232">
    <w:name w:val="목록 없음123"/>
    <w:next w:val="NoList"/>
    <w:semiHidden/>
    <w:unhideWhenUsed/>
    <w:rsid w:val="00B32127"/>
  </w:style>
  <w:style w:type="numbering" w:customStyle="1" w:styleId="2230">
    <w:name w:val="목록 없음223"/>
    <w:next w:val="NoList"/>
    <w:semiHidden/>
    <w:rsid w:val="00B32127"/>
  </w:style>
  <w:style w:type="numbering" w:customStyle="1" w:styleId="1262">
    <w:name w:val="リストなし126"/>
    <w:next w:val="NoList"/>
    <w:uiPriority w:val="99"/>
    <w:semiHidden/>
    <w:unhideWhenUsed/>
    <w:rsid w:val="00B32127"/>
  </w:style>
  <w:style w:type="numbering" w:customStyle="1" w:styleId="NoList263">
    <w:name w:val="No List263"/>
    <w:next w:val="NoList"/>
    <w:semiHidden/>
    <w:unhideWhenUsed/>
    <w:rsid w:val="00B32127"/>
  </w:style>
  <w:style w:type="numbering" w:customStyle="1" w:styleId="NoList333">
    <w:name w:val="No List333"/>
    <w:next w:val="NoList"/>
    <w:semiHidden/>
    <w:rsid w:val="00B32127"/>
  </w:style>
  <w:style w:type="numbering" w:customStyle="1" w:styleId="NoList433">
    <w:name w:val="No List433"/>
    <w:next w:val="NoList"/>
    <w:semiHidden/>
    <w:rsid w:val="00B32127"/>
  </w:style>
  <w:style w:type="numbering" w:customStyle="1" w:styleId="NoList533">
    <w:name w:val="No List533"/>
    <w:next w:val="NoList"/>
    <w:semiHidden/>
    <w:rsid w:val="00B32127"/>
  </w:style>
  <w:style w:type="numbering" w:customStyle="1" w:styleId="NoList623">
    <w:name w:val="No List623"/>
    <w:next w:val="NoList"/>
    <w:semiHidden/>
    <w:rsid w:val="00B32127"/>
  </w:style>
  <w:style w:type="numbering" w:customStyle="1" w:styleId="NoList723">
    <w:name w:val="No List723"/>
    <w:next w:val="NoList"/>
    <w:semiHidden/>
    <w:rsid w:val="00B32127"/>
  </w:style>
  <w:style w:type="numbering" w:customStyle="1" w:styleId="NoList1133">
    <w:name w:val="No List1133"/>
    <w:next w:val="NoList"/>
    <w:semiHidden/>
    <w:rsid w:val="00B32127"/>
  </w:style>
  <w:style w:type="numbering" w:customStyle="1" w:styleId="NoList2123">
    <w:name w:val="No List2123"/>
    <w:next w:val="NoList"/>
    <w:semiHidden/>
    <w:rsid w:val="00B32127"/>
  </w:style>
  <w:style w:type="numbering" w:customStyle="1" w:styleId="NoList823">
    <w:name w:val="No List823"/>
    <w:next w:val="NoList"/>
    <w:semiHidden/>
    <w:rsid w:val="00B32127"/>
  </w:style>
  <w:style w:type="numbering" w:customStyle="1" w:styleId="NoList1223">
    <w:name w:val="No List1223"/>
    <w:next w:val="NoList"/>
    <w:semiHidden/>
    <w:rsid w:val="00B32127"/>
  </w:style>
  <w:style w:type="numbering" w:customStyle="1" w:styleId="NoList2223">
    <w:name w:val="No List2223"/>
    <w:next w:val="NoList"/>
    <w:semiHidden/>
    <w:rsid w:val="00B32127"/>
  </w:style>
  <w:style w:type="numbering" w:customStyle="1" w:styleId="NoList923">
    <w:name w:val="No List923"/>
    <w:next w:val="NoList"/>
    <w:semiHidden/>
    <w:rsid w:val="00B32127"/>
  </w:style>
  <w:style w:type="numbering" w:customStyle="1" w:styleId="NoList1323">
    <w:name w:val="No List1323"/>
    <w:next w:val="NoList"/>
    <w:semiHidden/>
    <w:rsid w:val="00B32127"/>
  </w:style>
  <w:style w:type="numbering" w:customStyle="1" w:styleId="NoList2323">
    <w:name w:val="No List2323"/>
    <w:next w:val="NoList"/>
    <w:semiHidden/>
    <w:rsid w:val="00B32127"/>
  </w:style>
  <w:style w:type="numbering" w:customStyle="1" w:styleId="NoList1023">
    <w:name w:val="No List1023"/>
    <w:next w:val="NoList"/>
    <w:semiHidden/>
    <w:rsid w:val="00B32127"/>
  </w:style>
  <w:style w:type="numbering" w:customStyle="1" w:styleId="NoList1423">
    <w:name w:val="No List1423"/>
    <w:next w:val="NoList"/>
    <w:semiHidden/>
    <w:rsid w:val="00B32127"/>
  </w:style>
  <w:style w:type="numbering" w:customStyle="1" w:styleId="NoList2423">
    <w:name w:val="No List2423"/>
    <w:next w:val="NoList"/>
    <w:semiHidden/>
    <w:rsid w:val="00B32127"/>
  </w:style>
  <w:style w:type="numbering" w:customStyle="1" w:styleId="NoList3123">
    <w:name w:val="No List3123"/>
    <w:next w:val="NoList"/>
    <w:semiHidden/>
    <w:rsid w:val="00B32127"/>
  </w:style>
  <w:style w:type="numbering" w:customStyle="1" w:styleId="NoList4123">
    <w:name w:val="No List4123"/>
    <w:next w:val="NoList"/>
    <w:semiHidden/>
    <w:rsid w:val="00B32127"/>
  </w:style>
  <w:style w:type="numbering" w:customStyle="1" w:styleId="NoList5123">
    <w:name w:val="No List5123"/>
    <w:next w:val="NoList"/>
    <w:semiHidden/>
    <w:rsid w:val="00B32127"/>
  </w:style>
  <w:style w:type="numbering" w:customStyle="1" w:styleId="NoList1523">
    <w:name w:val="No List1523"/>
    <w:next w:val="NoList"/>
    <w:semiHidden/>
    <w:rsid w:val="00B32127"/>
  </w:style>
  <w:style w:type="numbering" w:customStyle="1" w:styleId="NoList1623">
    <w:name w:val="No List1623"/>
    <w:next w:val="NoList"/>
    <w:semiHidden/>
    <w:rsid w:val="00B32127"/>
  </w:style>
  <w:style w:type="numbering" w:customStyle="1" w:styleId="11250">
    <w:name w:val="无列表1125"/>
    <w:next w:val="NoList"/>
    <w:semiHidden/>
    <w:rsid w:val="00B32127"/>
  </w:style>
  <w:style w:type="numbering" w:customStyle="1" w:styleId="NoList11123">
    <w:name w:val="No List11123"/>
    <w:next w:val="NoList"/>
    <w:semiHidden/>
    <w:rsid w:val="00B32127"/>
  </w:style>
  <w:style w:type="numbering" w:customStyle="1" w:styleId="Style122">
    <w:name w:val="Style122"/>
    <w:uiPriority w:val="99"/>
    <w:rsid w:val="00B32127"/>
  </w:style>
  <w:style w:type="numbering" w:customStyle="1" w:styleId="SGS22">
    <w:name w:val="SGS22"/>
    <w:uiPriority w:val="99"/>
    <w:rsid w:val="00B32127"/>
  </w:style>
  <w:style w:type="numbering" w:customStyle="1" w:styleId="12120">
    <w:name w:val="无列表1212"/>
    <w:next w:val="NoList"/>
    <w:semiHidden/>
    <w:rsid w:val="00B32127"/>
  </w:style>
  <w:style w:type="numbering" w:customStyle="1" w:styleId="NoList203">
    <w:name w:val="No List203"/>
    <w:next w:val="NoList"/>
    <w:uiPriority w:val="99"/>
    <w:semiHidden/>
    <w:unhideWhenUsed/>
    <w:rsid w:val="00B32127"/>
  </w:style>
  <w:style w:type="numbering" w:customStyle="1" w:styleId="NoList1142">
    <w:name w:val="No List1142"/>
    <w:next w:val="NoList"/>
    <w:uiPriority w:val="99"/>
    <w:semiHidden/>
    <w:unhideWhenUsed/>
    <w:rsid w:val="00B32127"/>
  </w:style>
  <w:style w:type="numbering" w:customStyle="1" w:styleId="NoList273">
    <w:name w:val="No List273"/>
    <w:next w:val="NoList"/>
    <w:uiPriority w:val="99"/>
    <w:semiHidden/>
    <w:unhideWhenUsed/>
    <w:rsid w:val="00B32127"/>
  </w:style>
  <w:style w:type="numbering" w:customStyle="1" w:styleId="NoList1152">
    <w:name w:val="No List1152"/>
    <w:next w:val="NoList"/>
    <w:uiPriority w:val="99"/>
    <w:semiHidden/>
    <w:rsid w:val="00B32127"/>
  </w:style>
  <w:style w:type="numbering" w:customStyle="1" w:styleId="NoList283">
    <w:name w:val="No List283"/>
    <w:next w:val="NoList"/>
    <w:uiPriority w:val="99"/>
    <w:semiHidden/>
    <w:rsid w:val="00B32127"/>
  </w:style>
  <w:style w:type="numbering" w:customStyle="1" w:styleId="NoList342">
    <w:name w:val="No List342"/>
    <w:next w:val="NoList"/>
    <w:uiPriority w:val="99"/>
    <w:semiHidden/>
    <w:unhideWhenUsed/>
    <w:rsid w:val="00B32127"/>
  </w:style>
  <w:style w:type="numbering" w:customStyle="1" w:styleId="NoList442">
    <w:name w:val="No List442"/>
    <w:next w:val="NoList"/>
    <w:uiPriority w:val="99"/>
    <w:semiHidden/>
    <w:unhideWhenUsed/>
    <w:rsid w:val="00B32127"/>
  </w:style>
  <w:style w:type="numbering" w:customStyle="1" w:styleId="NoList1232">
    <w:name w:val="No List1232"/>
    <w:next w:val="NoList"/>
    <w:uiPriority w:val="99"/>
    <w:semiHidden/>
    <w:unhideWhenUsed/>
    <w:rsid w:val="00B32127"/>
  </w:style>
  <w:style w:type="numbering" w:customStyle="1" w:styleId="NoList292">
    <w:name w:val="No List292"/>
    <w:next w:val="NoList"/>
    <w:uiPriority w:val="99"/>
    <w:semiHidden/>
    <w:unhideWhenUsed/>
    <w:rsid w:val="00B32127"/>
  </w:style>
  <w:style w:type="numbering" w:customStyle="1" w:styleId="NoList2102">
    <w:name w:val="No List2102"/>
    <w:next w:val="NoList"/>
    <w:uiPriority w:val="99"/>
    <w:semiHidden/>
    <w:rsid w:val="00B32127"/>
  </w:style>
  <w:style w:type="numbering" w:customStyle="1" w:styleId="NoList1712">
    <w:name w:val="No List1712"/>
    <w:next w:val="NoList"/>
    <w:uiPriority w:val="99"/>
    <w:semiHidden/>
    <w:unhideWhenUsed/>
    <w:rsid w:val="00B32127"/>
  </w:style>
  <w:style w:type="numbering" w:customStyle="1" w:styleId="NoList1812">
    <w:name w:val="No List1812"/>
    <w:next w:val="NoList"/>
    <w:semiHidden/>
    <w:rsid w:val="00B32127"/>
  </w:style>
  <w:style w:type="numbering" w:customStyle="1" w:styleId="NoList2132">
    <w:name w:val="No List2132"/>
    <w:next w:val="NoList"/>
    <w:semiHidden/>
    <w:rsid w:val="00B32127"/>
  </w:style>
  <w:style w:type="numbering" w:customStyle="1" w:styleId="NoList11132">
    <w:name w:val="No List11132"/>
    <w:next w:val="NoList"/>
    <w:semiHidden/>
    <w:rsid w:val="00B32127"/>
  </w:style>
  <w:style w:type="numbering" w:customStyle="1" w:styleId="238">
    <w:name w:val="无列表23"/>
    <w:next w:val="NoList"/>
    <w:uiPriority w:val="99"/>
    <w:semiHidden/>
    <w:unhideWhenUsed/>
    <w:rsid w:val="00B32127"/>
  </w:style>
  <w:style w:type="numbering" w:customStyle="1" w:styleId="336">
    <w:name w:val="无列表33"/>
    <w:next w:val="NoList"/>
    <w:uiPriority w:val="99"/>
    <w:semiHidden/>
    <w:unhideWhenUsed/>
    <w:rsid w:val="00B32127"/>
  </w:style>
  <w:style w:type="numbering" w:customStyle="1" w:styleId="1322">
    <w:name w:val="목록 없음132"/>
    <w:next w:val="NoList"/>
    <w:semiHidden/>
    <w:unhideWhenUsed/>
    <w:rsid w:val="00B32127"/>
  </w:style>
  <w:style w:type="numbering" w:customStyle="1" w:styleId="2320">
    <w:name w:val="목록 없음232"/>
    <w:next w:val="NoList"/>
    <w:semiHidden/>
    <w:rsid w:val="00B32127"/>
  </w:style>
  <w:style w:type="numbering" w:customStyle="1" w:styleId="NoList542">
    <w:name w:val="No List542"/>
    <w:next w:val="NoList"/>
    <w:semiHidden/>
    <w:rsid w:val="00B32127"/>
  </w:style>
  <w:style w:type="numbering" w:customStyle="1" w:styleId="NoList632">
    <w:name w:val="No List632"/>
    <w:next w:val="NoList"/>
    <w:semiHidden/>
    <w:rsid w:val="00B32127"/>
  </w:style>
  <w:style w:type="numbering" w:customStyle="1" w:styleId="NoList732">
    <w:name w:val="No List732"/>
    <w:next w:val="NoList"/>
    <w:semiHidden/>
    <w:rsid w:val="00B32127"/>
  </w:style>
  <w:style w:type="numbering" w:customStyle="1" w:styleId="NoList832">
    <w:name w:val="No List832"/>
    <w:next w:val="NoList"/>
    <w:semiHidden/>
    <w:rsid w:val="00B32127"/>
  </w:style>
  <w:style w:type="numbering" w:customStyle="1" w:styleId="NoList2232">
    <w:name w:val="No List2232"/>
    <w:next w:val="NoList"/>
    <w:semiHidden/>
    <w:rsid w:val="00B32127"/>
  </w:style>
  <w:style w:type="numbering" w:customStyle="1" w:styleId="NoList932">
    <w:name w:val="No List932"/>
    <w:next w:val="NoList"/>
    <w:semiHidden/>
    <w:rsid w:val="00B32127"/>
  </w:style>
  <w:style w:type="numbering" w:customStyle="1" w:styleId="NoList1332">
    <w:name w:val="No List1332"/>
    <w:next w:val="NoList"/>
    <w:semiHidden/>
    <w:rsid w:val="00B32127"/>
  </w:style>
  <w:style w:type="numbering" w:customStyle="1" w:styleId="NoList2332">
    <w:name w:val="No List2332"/>
    <w:next w:val="NoList"/>
    <w:semiHidden/>
    <w:rsid w:val="00B32127"/>
  </w:style>
  <w:style w:type="numbering" w:customStyle="1" w:styleId="NoList1032">
    <w:name w:val="No List1032"/>
    <w:next w:val="NoList"/>
    <w:semiHidden/>
    <w:rsid w:val="00B32127"/>
  </w:style>
  <w:style w:type="numbering" w:customStyle="1" w:styleId="NoList1432">
    <w:name w:val="No List1432"/>
    <w:next w:val="NoList"/>
    <w:semiHidden/>
    <w:rsid w:val="00B32127"/>
  </w:style>
  <w:style w:type="numbering" w:customStyle="1" w:styleId="NoList2432">
    <w:name w:val="No List2432"/>
    <w:next w:val="NoList"/>
    <w:semiHidden/>
    <w:rsid w:val="00B32127"/>
  </w:style>
  <w:style w:type="numbering" w:customStyle="1" w:styleId="NoList3132">
    <w:name w:val="No List3132"/>
    <w:next w:val="NoList"/>
    <w:semiHidden/>
    <w:rsid w:val="00B32127"/>
  </w:style>
  <w:style w:type="numbering" w:customStyle="1" w:styleId="NoList4132">
    <w:name w:val="No List4132"/>
    <w:next w:val="NoList"/>
    <w:semiHidden/>
    <w:rsid w:val="00B32127"/>
  </w:style>
  <w:style w:type="numbering" w:customStyle="1" w:styleId="NoList5132">
    <w:name w:val="No List5132"/>
    <w:next w:val="NoList"/>
    <w:semiHidden/>
    <w:rsid w:val="00B32127"/>
  </w:style>
  <w:style w:type="numbering" w:customStyle="1" w:styleId="NoList1532">
    <w:name w:val="No List1532"/>
    <w:next w:val="NoList"/>
    <w:semiHidden/>
    <w:rsid w:val="00B32127"/>
  </w:style>
  <w:style w:type="numbering" w:customStyle="1" w:styleId="NoList1632">
    <w:name w:val="No List1632"/>
    <w:next w:val="NoList"/>
    <w:semiHidden/>
    <w:rsid w:val="00B32127"/>
  </w:style>
  <w:style w:type="numbering" w:customStyle="1" w:styleId="NoList2512">
    <w:name w:val="No List2512"/>
    <w:next w:val="NoList"/>
    <w:semiHidden/>
    <w:rsid w:val="00B32127"/>
  </w:style>
  <w:style w:type="numbering" w:customStyle="1" w:styleId="11122">
    <w:name w:val="목록 없음1112"/>
    <w:next w:val="NoList"/>
    <w:semiHidden/>
    <w:unhideWhenUsed/>
    <w:rsid w:val="00B32127"/>
  </w:style>
  <w:style w:type="numbering" w:customStyle="1" w:styleId="21120">
    <w:name w:val="목록 없음2112"/>
    <w:next w:val="NoList"/>
    <w:semiHidden/>
    <w:rsid w:val="00B32127"/>
  </w:style>
  <w:style w:type="numbering" w:customStyle="1" w:styleId="NoList4212">
    <w:name w:val="No List4212"/>
    <w:next w:val="NoList"/>
    <w:semiHidden/>
    <w:unhideWhenUsed/>
    <w:rsid w:val="00B32127"/>
  </w:style>
  <w:style w:type="numbering" w:customStyle="1" w:styleId="NoList5212">
    <w:name w:val="No List5212"/>
    <w:next w:val="NoList"/>
    <w:semiHidden/>
    <w:rsid w:val="00B32127"/>
  </w:style>
  <w:style w:type="numbering" w:customStyle="1" w:styleId="NoList6112">
    <w:name w:val="No List6112"/>
    <w:next w:val="NoList"/>
    <w:semiHidden/>
    <w:rsid w:val="00B32127"/>
  </w:style>
  <w:style w:type="numbering" w:customStyle="1" w:styleId="NoList7112">
    <w:name w:val="No List7112"/>
    <w:next w:val="NoList"/>
    <w:semiHidden/>
    <w:rsid w:val="00B32127"/>
  </w:style>
  <w:style w:type="numbering" w:customStyle="1" w:styleId="NoList11212">
    <w:name w:val="No List11212"/>
    <w:next w:val="NoList"/>
    <w:semiHidden/>
    <w:rsid w:val="00B32127"/>
  </w:style>
  <w:style w:type="numbering" w:customStyle="1" w:styleId="NoList21112">
    <w:name w:val="No List21112"/>
    <w:next w:val="NoList"/>
    <w:semiHidden/>
    <w:rsid w:val="00B32127"/>
  </w:style>
  <w:style w:type="numbering" w:customStyle="1" w:styleId="NoList8112">
    <w:name w:val="No List8112"/>
    <w:next w:val="NoList"/>
    <w:semiHidden/>
    <w:rsid w:val="00B32127"/>
  </w:style>
  <w:style w:type="numbering" w:customStyle="1" w:styleId="NoList12112">
    <w:name w:val="No List12112"/>
    <w:next w:val="NoList"/>
    <w:semiHidden/>
    <w:rsid w:val="00B32127"/>
  </w:style>
  <w:style w:type="numbering" w:customStyle="1" w:styleId="NoList22112">
    <w:name w:val="No List22112"/>
    <w:next w:val="NoList"/>
    <w:semiHidden/>
    <w:rsid w:val="00B32127"/>
  </w:style>
  <w:style w:type="numbering" w:customStyle="1" w:styleId="NoList9112">
    <w:name w:val="No List9112"/>
    <w:next w:val="NoList"/>
    <w:semiHidden/>
    <w:rsid w:val="00B32127"/>
  </w:style>
  <w:style w:type="numbering" w:customStyle="1" w:styleId="NoList13112">
    <w:name w:val="No List13112"/>
    <w:next w:val="NoList"/>
    <w:semiHidden/>
    <w:rsid w:val="00B32127"/>
  </w:style>
  <w:style w:type="numbering" w:customStyle="1" w:styleId="NoList23112">
    <w:name w:val="No List23112"/>
    <w:next w:val="NoList"/>
    <w:semiHidden/>
    <w:rsid w:val="00B32127"/>
  </w:style>
  <w:style w:type="numbering" w:customStyle="1" w:styleId="NoList10112">
    <w:name w:val="No List10112"/>
    <w:next w:val="NoList"/>
    <w:semiHidden/>
    <w:rsid w:val="00B32127"/>
  </w:style>
  <w:style w:type="numbering" w:customStyle="1" w:styleId="NoList14112">
    <w:name w:val="No List14112"/>
    <w:next w:val="NoList"/>
    <w:semiHidden/>
    <w:rsid w:val="00B32127"/>
  </w:style>
  <w:style w:type="numbering" w:customStyle="1" w:styleId="NoList24112">
    <w:name w:val="No List24112"/>
    <w:next w:val="NoList"/>
    <w:semiHidden/>
    <w:rsid w:val="00B32127"/>
  </w:style>
  <w:style w:type="numbering" w:customStyle="1" w:styleId="NoList31112">
    <w:name w:val="No List31112"/>
    <w:next w:val="NoList"/>
    <w:semiHidden/>
    <w:rsid w:val="00B32127"/>
  </w:style>
  <w:style w:type="numbering" w:customStyle="1" w:styleId="NoList41112">
    <w:name w:val="No List41112"/>
    <w:next w:val="NoList"/>
    <w:semiHidden/>
    <w:rsid w:val="00B32127"/>
  </w:style>
  <w:style w:type="numbering" w:customStyle="1" w:styleId="NoList51112">
    <w:name w:val="No List51112"/>
    <w:next w:val="NoList"/>
    <w:semiHidden/>
    <w:rsid w:val="00B32127"/>
  </w:style>
  <w:style w:type="numbering" w:customStyle="1" w:styleId="NoList15112">
    <w:name w:val="No List15112"/>
    <w:next w:val="NoList"/>
    <w:semiHidden/>
    <w:rsid w:val="00B32127"/>
  </w:style>
  <w:style w:type="numbering" w:customStyle="1" w:styleId="NoList16112">
    <w:name w:val="No List16112"/>
    <w:next w:val="NoList"/>
    <w:semiHidden/>
    <w:rsid w:val="00B32127"/>
  </w:style>
  <w:style w:type="numbering" w:customStyle="1" w:styleId="NoList111112">
    <w:name w:val="No List111112"/>
    <w:next w:val="NoList"/>
    <w:semiHidden/>
    <w:rsid w:val="00B32127"/>
  </w:style>
  <w:style w:type="numbering" w:customStyle="1" w:styleId="NoList1912">
    <w:name w:val="No List1912"/>
    <w:next w:val="NoList"/>
    <w:uiPriority w:val="99"/>
    <w:semiHidden/>
    <w:unhideWhenUsed/>
    <w:rsid w:val="00B32127"/>
  </w:style>
  <w:style w:type="numbering" w:customStyle="1" w:styleId="NoList11012">
    <w:name w:val="No List11012"/>
    <w:next w:val="NoList"/>
    <w:semiHidden/>
    <w:rsid w:val="00B32127"/>
  </w:style>
  <w:style w:type="numbering" w:customStyle="1" w:styleId="NoList2612">
    <w:name w:val="No List2612"/>
    <w:next w:val="NoList"/>
    <w:semiHidden/>
    <w:rsid w:val="00B32127"/>
  </w:style>
  <w:style w:type="numbering" w:customStyle="1" w:styleId="NoList3312">
    <w:name w:val="No List3312"/>
    <w:next w:val="NoList"/>
    <w:semiHidden/>
    <w:unhideWhenUsed/>
    <w:rsid w:val="00B32127"/>
  </w:style>
  <w:style w:type="numbering" w:customStyle="1" w:styleId="12121">
    <w:name w:val="목록 없음1212"/>
    <w:next w:val="NoList"/>
    <w:semiHidden/>
    <w:unhideWhenUsed/>
    <w:rsid w:val="00B32127"/>
  </w:style>
  <w:style w:type="numbering" w:customStyle="1" w:styleId="2212">
    <w:name w:val="목록 없음2212"/>
    <w:next w:val="NoList"/>
    <w:semiHidden/>
    <w:rsid w:val="00B32127"/>
  </w:style>
  <w:style w:type="numbering" w:customStyle="1" w:styleId="NoList4312">
    <w:name w:val="No List4312"/>
    <w:next w:val="NoList"/>
    <w:semiHidden/>
    <w:unhideWhenUsed/>
    <w:rsid w:val="00B32127"/>
  </w:style>
  <w:style w:type="numbering" w:customStyle="1" w:styleId="NoList5312">
    <w:name w:val="No List5312"/>
    <w:next w:val="NoList"/>
    <w:semiHidden/>
    <w:rsid w:val="00B32127"/>
  </w:style>
  <w:style w:type="numbering" w:customStyle="1" w:styleId="NoList6212">
    <w:name w:val="No List6212"/>
    <w:next w:val="NoList"/>
    <w:semiHidden/>
    <w:rsid w:val="00B32127"/>
  </w:style>
  <w:style w:type="numbering" w:customStyle="1" w:styleId="NoList7212">
    <w:name w:val="No List7212"/>
    <w:next w:val="NoList"/>
    <w:semiHidden/>
    <w:rsid w:val="00B32127"/>
  </w:style>
  <w:style w:type="numbering" w:customStyle="1" w:styleId="NoList11312">
    <w:name w:val="No List11312"/>
    <w:next w:val="NoList"/>
    <w:semiHidden/>
    <w:rsid w:val="00B32127"/>
  </w:style>
  <w:style w:type="numbering" w:customStyle="1" w:styleId="NoList21212">
    <w:name w:val="No List21212"/>
    <w:next w:val="NoList"/>
    <w:semiHidden/>
    <w:rsid w:val="00B32127"/>
  </w:style>
  <w:style w:type="numbering" w:customStyle="1" w:styleId="NoList8212">
    <w:name w:val="No List8212"/>
    <w:next w:val="NoList"/>
    <w:semiHidden/>
    <w:rsid w:val="00B32127"/>
  </w:style>
  <w:style w:type="numbering" w:customStyle="1" w:styleId="NoList12212">
    <w:name w:val="No List12212"/>
    <w:next w:val="NoList"/>
    <w:semiHidden/>
    <w:rsid w:val="00B32127"/>
  </w:style>
  <w:style w:type="numbering" w:customStyle="1" w:styleId="NoList22212">
    <w:name w:val="No List22212"/>
    <w:next w:val="NoList"/>
    <w:semiHidden/>
    <w:rsid w:val="00B32127"/>
  </w:style>
  <w:style w:type="numbering" w:customStyle="1" w:styleId="NoList9212">
    <w:name w:val="No List9212"/>
    <w:next w:val="NoList"/>
    <w:semiHidden/>
    <w:rsid w:val="00B32127"/>
  </w:style>
  <w:style w:type="numbering" w:customStyle="1" w:styleId="NoList13212">
    <w:name w:val="No List13212"/>
    <w:next w:val="NoList"/>
    <w:semiHidden/>
    <w:rsid w:val="00B32127"/>
  </w:style>
  <w:style w:type="numbering" w:customStyle="1" w:styleId="NoList23212">
    <w:name w:val="No List23212"/>
    <w:next w:val="NoList"/>
    <w:semiHidden/>
    <w:rsid w:val="00B32127"/>
  </w:style>
  <w:style w:type="numbering" w:customStyle="1" w:styleId="NoList10212">
    <w:name w:val="No List10212"/>
    <w:next w:val="NoList"/>
    <w:semiHidden/>
    <w:rsid w:val="00B32127"/>
  </w:style>
  <w:style w:type="numbering" w:customStyle="1" w:styleId="NoList14212">
    <w:name w:val="No List14212"/>
    <w:next w:val="NoList"/>
    <w:semiHidden/>
    <w:rsid w:val="00B32127"/>
  </w:style>
  <w:style w:type="numbering" w:customStyle="1" w:styleId="NoList24212">
    <w:name w:val="No List24212"/>
    <w:next w:val="NoList"/>
    <w:semiHidden/>
    <w:rsid w:val="00B32127"/>
  </w:style>
  <w:style w:type="numbering" w:customStyle="1" w:styleId="NoList31212">
    <w:name w:val="No List31212"/>
    <w:next w:val="NoList"/>
    <w:semiHidden/>
    <w:rsid w:val="00B32127"/>
  </w:style>
  <w:style w:type="numbering" w:customStyle="1" w:styleId="NoList41212">
    <w:name w:val="No List41212"/>
    <w:next w:val="NoList"/>
    <w:semiHidden/>
    <w:rsid w:val="00B32127"/>
  </w:style>
  <w:style w:type="numbering" w:customStyle="1" w:styleId="NoList51212">
    <w:name w:val="No List51212"/>
    <w:next w:val="NoList"/>
    <w:semiHidden/>
    <w:rsid w:val="00B32127"/>
  </w:style>
  <w:style w:type="numbering" w:customStyle="1" w:styleId="NoList15212">
    <w:name w:val="No List15212"/>
    <w:next w:val="NoList"/>
    <w:semiHidden/>
    <w:rsid w:val="00B32127"/>
  </w:style>
  <w:style w:type="numbering" w:customStyle="1" w:styleId="NoList16212">
    <w:name w:val="No List16212"/>
    <w:next w:val="NoList"/>
    <w:semiHidden/>
    <w:rsid w:val="00B32127"/>
  </w:style>
  <w:style w:type="numbering" w:customStyle="1" w:styleId="NoList111212">
    <w:name w:val="No List111212"/>
    <w:next w:val="NoList"/>
    <w:semiHidden/>
    <w:rsid w:val="00B32127"/>
  </w:style>
  <w:style w:type="numbering" w:customStyle="1" w:styleId="2122">
    <w:name w:val="无列表212"/>
    <w:next w:val="NoList"/>
    <w:uiPriority w:val="99"/>
    <w:semiHidden/>
    <w:unhideWhenUsed/>
    <w:rsid w:val="00B32127"/>
  </w:style>
  <w:style w:type="numbering" w:customStyle="1" w:styleId="3122">
    <w:name w:val="无列表312"/>
    <w:next w:val="NoList"/>
    <w:uiPriority w:val="99"/>
    <w:semiHidden/>
    <w:unhideWhenUsed/>
    <w:rsid w:val="00B32127"/>
  </w:style>
  <w:style w:type="numbering" w:customStyle="1" w:styleId="NoList2012">
    <w:name w:val="No List2012"/>
    <w:next w:val="NoList"/>
    <w:semiHidden/>
    <w:rsid w:val="00B32127"/>
  </w:style>
  <w:style w:type="numbering" w:customStyle="1" w:styleId="NoList2712">
    <w:name w:val="No List2712"/>
    <w:next w:val="NoList"/>
    <w:uiPriority w:val="99"/>
    <w:semiHidden/>
    <w:unhideWhenUsed/>
    <w:rsid w:val="00B32127"/>
  </w:style>
  <w:style w:type="numbering" w:customStyle="1" w:styleId="NoList2812">
    <w:name w:val="No List2812"/>
    <w:next w:val="NoList"/>
    <w:uiPriority w:val="99"/>
    <w:semiHidden/>
    <w:unhideWhenUsed/>
    <w:rsid w:val="00B32127"/>
  </w:style>
  <w:style w:type="numbering" w:customStyle="1" w:styleId="418">
    <w:name w:val="无列表41"/>
    <w:next w:val="NoList"/>
    <w:uiPriority w:val="99"/>
    <w:semiHidden/>
    <w:unhideWhenUsed/>
    <w:rsid w:val="00B32127"/>
  </w:style>
  <w:style w:type="numbering" w:customStyle="1" w:styleId="1412">
    <w:name w:val="목록 없음141"/>
    <w:next w:val="NoList"/>
    <w:semiHidden/>
    <w:unhideWhenUsed/>
    <w:rsid w:val="00B32127"/>
  </w:style>
  <w:style w:type="numbering" w:customStyle="1" w:styleId="2410">
    <w:name w:val="목록 없음241"/>
    <w:next w:val="NoList"/>
    <w:semiHidden/>
    <w:rsid w:val="00B32127"/>
  </w:style>
  <w:style w:type="numbering" w:customStyle="1" w:styleId="NoList551">
    <w:name w:val="No List551"/>
    <w:next w:val="NoList"/>
    <w:semiHidden/>
    <w:rsid w:val="00B32127"/>
  </w:style>
  <w:style w:type="numbering" w:customStyle="1" w:styleId="NoList641">
    <w:name w:val="No List641"/>
    <w:next w:val="NoList"/>
    <w:semiHidden/>
    <w:rsid w:val="00B32127"/>
  </w:style>
  <w:style w:type="numbering" w:customStyle="1" w:styleId="NoList741">
    <w:name w:val="No List741"/>
    <w:next w:val="NoList"/>
    <w:semiHidden/>
    <w:rsid w:val="00B32127"/>
  </w:style>
  <w:style w:type="numbering" w:customStyle="1" w:styleId="NoList841">
    <w:name w:val="No List841"/>
    <w:next w:val="NoList"/>
    <w:semiHidden/>
    <w:rsid w:val="00B32127"/>
  </w:style>
  <w:style w:type="numbering" w:customStyle="1" w:styleId="NoList2241">
    <w:name w:val="No List2241"/>
    <w:next w:val="NoList"/>
    <w:semiHidden/>
    <w:rsid w:val="00B32127"/>
  </w:style>
  <w:style w:type="numbering" w:customStyle="1" w:styleId="NoList941">
    <w:name w:val="No List941"/>
    <w:next w:val="NoList"/>
    <w:semiHidden/>
    <w:rsid w:val="00B32127"/>
  </w:style>
  <w:style w:type="numbering" w:customStyle="1" w:styleId="NoList1341">
    <w:name w:val="No List1341"/>
    <w:next w:val="NoList"/>
    <w:semiHidden/>
    <w:rsid w:val="00B32127"/>
  </w:style>
  <w:style w:type="numbering" w:customStyle="1" w:styleId="NoList2341">
    <w:name w:val="No List2341"/>
    <w:next w:val="NoList"/>
    <w:semiHidden/>
    <w:rsid w:val="00B32127"/>
  </w:style>
  <w:style w:type="numbering" w:customStyle="1" w:styleId="NoList1041">
    <w:name w:val="No List1041"/>
    <w:next w:val="NoList"/>
    <w:semiHidden/>
    <w:rsid w:val="00B32127"/>
  </w:style>
  <w:style w:type="numbering" w:customStyle="1" w:styleId="NoList1441">
    <w:name w:val="No List1441"/>
    <w:next w:val="NoList"/>
    <w:semiHidden/>
    <w:rsid w:val="00B32127"/>
  </w:style>
  <w:style w:type="numbering" w:customStyle="1" w:styleId="NoList2441">
    <w:name w:val="No List2441"/>
    <w:next w:val="NoList"/>
    <w:semiHidden/>
    <w:rsid w:val="00B32127"/>
  </w:style>
  <w:style w:type="numbering" w:customStyle="1" w:styleId="NoList3141">
    <w:name w:val="No List3141"/>
    <w:next w:val="NoList"/>
    <w:semiHidden/>
    <w:rsid w:val="00B32127"/>
  </w:style>
  <w:style w:type="numbering" w:customStyle="1" w:styleId="NoList4141">
    <w:name w:val="No List4141"/>
    <w:next w:val="NoList"/>
    <w:semiHidden/>
    <w:rsid w:val="00B32127"/>
  </w:style>
  <w:style w:type="numbering" w:customStyle="1" w:styleId="NoList5141">
    <w:name w:val="No List5141"/>
    <w:next w:val="NoList"/>
    <w:semiHidden/>
    <w:rsid w:val="00B32127"/>
  </w:style>
  <w:style w:type="numbering" w:customStyle="1" w:styleId="NoList1541">
    <w:name w:val="No List1541"/>
    <w:next w:val="NoList"/>
    <w:semiHidden/>
    <w:rsid w:val="00B32127"/>
  </w:style>
  <w:style w:type="numbering" w:customStyle="1" w:styleId="NoList1641">
    <w:name w:val="No List1641"/>
    <w:next w:val="NoList"/>
    <w:semiHidden/>
    <w:rsid w:val="00B32127"/>
  </w:style>
  <w:style w:type="numbering" w:customStyle="1" w:styleId="NoList2521">
    <w:name w:val="No List2521"/>
    <w:next w:val="NoList"/>
    <w:semiHidden/>
    <w:rsid w:val="00B32127"/>
  </w:style>
  <w:style w:type="numbering" w:customStyle="1" w:styleId="NoList3221">
    <w:name w:val="No List3221"/>
    <w:next w:val="NoList"/>
    <w:semiHidden/>
    <w:unhideWhenUsed/>
    <w:rsid w:val="00B32127"/>
  </w:style>
  <w:style w:type="numbering" w:customStyle="1" w:styleId="11212">
    <w:name w:val="목록 없음1121"/>
    <w:next w:val="NoList"/>
    <w:semiHidden/>
    <w:unhideWhenUsed/>
    <w:rsid w:val="00B32127"/>
  </w:style>
  <w:style w:type="numbering" w:customStyle="1" w:styleId="21210">
    <w:name w:val="목록 없음2121"/>
    <w:next w:val="NoList"/>
    <w:semiHidden/>
    <w:rsid w:val="00B32127"/>
  </w:style>
  <w:style w:type="numbering" w:customStyle="1" w:styleId="NoList4221">
    <w:name w:val="No List4221"/>
    <w:next w:val="NoList"/>
    <w:semiHidden/>
    <w:unhideWhenUsed/>
    <w:rsid w:val="00B32127"/>
  </w:style>
  <w:style w:type="numbering" w:customStyle="1" w:styleId="NoList5221">
    <w:name w:val="No List5221"/>
    <w:next w:val="NoList"/>
    <w:semiHidden/>
    <w:rsid w:val="00B32127"/>
  </w:style>
  <w:style w:type="numbering" w:customStyle="1" w:styleId="NoList6121">
    <w:name w:val="No List6121"/>
    <w:next w:val="NoList"/>
    <w:semiHidden/>
    <w:rsid w:val="00B32127"/>
  </w:style>
  <w:style w:type="numbering" w:customStyle="1" w:styleId="NoList7121">
    <w:name w:val="No List7121"/>
    <w:next w:val="NoList"/>
    <w:semiHidden/>
    <w:rsid w:val="00B32127"/>
  </w:style>
  <w:style w:type="numbering" w:customStyle="1" w:styleId="NoList11221">
    <w:name w:val="No List11221"/>
    <w:next w:val="NoList"/>
    <w:semiHidden/>
    <w:rsid w:val="00B32127"/>
  </w:style>
  <w:style w:type="numbering" w:customStyle="1" w:styleId="NoList21121">
    <w:name w:val="No List21121"/>
    <w:next w:val="NoList"/>
    <w:semiHidden/>
    <w:rsid w:val="00B32127"/>
  </w:style>
  <w:style w:type="numbering" w:customStyle="1" w:styleId="NoList8121">
    <w:name w:val="No List8121"/>
    <w:next w:val="NoList"/>
    <w:semiHidden/>
    <w:rsid w:val="00B32127"/>
  </w:style>
  <w:style w:type="numbering" w:customStyle="1" w:styleId="NoList12121">
    <w:name w:val="No List12121"/>
    <w:next w:val="NoList"/>
    <w:semiHidden/>
    <w:rsid w:val="00B32127"/>
  </w:style>
  <w:style w:type="numbering" w:customStyle="1" w:styleId="NoList22121">
    <w:name w:val="No List22121"/>
    <w:next w:val="NoList"/>
    <w:semiHidden/>
    <w:rsid w:val="00B32127"/>
  </w:style>
  <w:style w:type="numbering" w:customStyle="1" w:styleId="NoList9121">
    <w:name w:val="No List9121"/>
    <w:next w:val="NoList"/>
    <w:semiHidden/>
    <w:rsid w:val="00B32127"/>
  </w:style>
  <w:style w:type="numbering" w:customStyle="1" w:styleId="NoList13121">
    <w:name w:val="No List13121"/>
    <w:next w:val="NoList"/>
    <w:semiHidden/>
    <w:rsid w:val="00B32127"/>
  </w:style>
  <w:style w:type="numbering" w:customStyle="1" w:styleId="NoList23121">
    <w:name w:val="No List23121"/>
    <w:next w:val="NoList"/>
    <w:semiHidden/>
    <w:rsid w:val="00B32127"/>
  </w:style>
  <w:style w:type="numbering" w:customStyle="1" w:styleId="NoList10121">
    <w:name w:val="No List10121"/>
    <w:next w:val="NoList"/>
    <w:semiHidden/>
    <w:rsid w:val="00B32127"/>
  </w:style>
  <w:style w:type="numbering" w:customStyle="1" w:styleId="NoList14121">
    <w:name w:val="No List14121"/>
    <w:next w:val="NoList"/>
    <w:semiHidden/>
    <w:rsid w:val="00B32127"/>
  </w:style>
  <w:style w:type="numbering" w:customStyle="1" w:styleId="NoList24121">
    <w:name w:val="No List24121"/>
    <w:next w:val="NoList"/>
    <w:semiHidden/>
    <w:rsid w:val="00B32127"/>
  </w:style>
  <w:style w:type="numbering" w:customStyle="1" w:styleId="NoList31121">
    <w:name w:val="No List31121"/>
    <w:next w:val="NoList"/>
    <w:semiHidden/>
    <w:rsid w:val="00B32127"/>
  </w:style>
  <w:style w:type="numbering" w:customStyle="1" w:styleId="NoList41121">
    <w:name w:val="No List41121"/>
    <w:next w:val="NoList"/>
    <w:semiHidden/>
    <w:rsid w:val="00B32127"/>
  </w:style>
  <w:style w:type="numbering" w:customStyle="1" w:styleId="NoList51121">
    <w:name w:val="No List51121"/>
    <w:next w:val="NoList"/>
    <w:semiHidden/>
    <w:rsid w:val="00B32127"/>
  </w:style>
  <w:style w:type="numbering" w:customStyle="1" w:styleId="NoList15121">
    <w:name w:val="No List15121"/>
    <w:next w:val="NoList"/>
    <w:semiHidden/>
    <w:rsid w:val="00B32127"/>
  </w:style>
  <w:style w:type="numbering" w:customStyle="1" w:styleId="NoList16121">
    <w:name w:val="No List16121"/>
    <w:next w:val="NoList"/>
    <w:semiHidden/>
    <w:rsid w:val="00B32127"/>
  </w:style>
  <w:style w:type="numbering" w:customStyle="1" w:styleId="NoList111121">
    <w:name w:val="No List111121"/>
    <w:next w:val="NoList"/>
    <w:semiHidden/>
    <w:rsid w:val="00B32127"/>
  </w:style>
  <w:style w:type="numbering" w:customStyle="1" w:styleId="NoList1921">
    <w:name w:val="No List1921"/>
    <w:next w:val="NoList"/>
    <w:uiPriority w:val="99"/>
    <w:semiHidden/>
    <w:unhideWhenUsed/>
    <w:rsid w:val="00B32127"/>
  </w:style>
  <w:style w:type="numbering" w:customStyle="1" w:styleId="NoList11021">
    <w:name w:val="No List11021"/>
    <w:next w:val="NoList"/>
    <w:uiPriority w:val="99"/>
    <w:semiHidden/>
    <w:rsid w:val="00B32127"/>
  </w:style>
  <w:style w:type="numbering" w:customStyle="1" w:styleId="NoList2621">
    <w:name w:val="No List2621"/>
    <w:next w:val="NoList"/>
    <w:semiHidden/>
    <w:rsid w:val="00B32127"/>
  </w:style>
  <w:style w:type="numbering" w:customStyle="1" w:styleId="NoList3321">
    <w:name w:val="No List3321"/>
    <w:next w:val="NoList"/>
    <w:semiHidden/>
    <w:unhideWhenUsed/>
    <w:rsid w:val="00B32127"/>
  </w:style>
  <w:style w:type="numbering" w:customStyle="1" w:styleId="12212">
    <w:name w:val="목록 없음1221"/>
    <w:next w:val="NoList"/>
    <w:semiHidden/>
    <w:unhideWhenUsed/>
    <w:rsid w:val="00B32127"/>
  </w:style>
  <w:style w:type="numbering" w:customStyle="1" w:styleId="2221">
    <w:name w:val="목록 없음2221"/>
    <w:next w:val="NoList"/>
    <w:semiHidden/>
    <w:rsid w:val="00B32127"/>
  </w:style>
  <w:style w:type="numbering" w:customStyle="1" w:styleId="NoList4321">
    <w:name w:val="No List4321"/>
    <w:next w:val="NoList"/>
    <w:semiHidden/>
    <w:unhideWhenUsed/>
    <w:rsid w:val="00B32127"/>
  </w:style>
  <w:style w:type="numbering" w:customStyle="1" w:styleId="NoList5321">
    <w:name w:val="No List5321"/>
    <w:next w:val="NoList"/>
    <w:semiHidden/>
    <w:rsid w:val="00B32127"/>
  </w:style>
  <w:style w:type="numbering" w:customStyle="1" w:styleId="NoList6221">
    <w:name w:val="No List6221"/>
    <w:next w:val="NoList"/>
    <w:semiHidden/>
    <w:rsid w:val="00B32127"/>
  </w:style>
  <w:style w:type="numbering" w:customStyle="1" w:styleId="NoList7221">
    <w:name w:val="No List7221"/>
    <w:next w:val="NoList"/>
    <w:semiHidden/>
    <w:rsid w:val="00B32127"/>
  </w:style>
  <w:style w:type="numbering" w:customStyle="1" w:styleId="NoList11321">
    <w:name w:val="No List11321"/>
    <w:next w:val="NoList"/>
    <w:semiHidden/>
    <w:rsid w:val="00B32127"/>
  </w:style>
  <w:style w:type="numbering" w:customStyle="1" w:styleId="NoList21221">
    <w:name w:val="No List21221"/>
    <w:next w:val="NoList"/>
    <w:semiHidden/>
    <w:rsid w:val="00B32127"/>
  </w:style>
  <w:style w:type="numbering" w:customStyle="1" w:styleId="NoList8221">
    <w:name w:val="No List8221"/>
    <w:next w:val="NoList"/>
    <w:semiHidden/>
    <w:rsid w:val="00B32127"/>
  </w:style>
  <w:style w:type="numbering" w:customStyle="1" w:styleId="NoList12221">
    <w:name w:val="No List12221"/>
    <w:next w:val="NoList"/>
    <w:semiHidden/>
    <w:rsid w:val="00B32127"/>
  </w:style>
  <w:style w:type="numbering" w:customStyle="1" w:styleId="NoList22221">
    <w:name w:val="No List22221"/>
    <w:next w:val="NoList"/>
    <w:semiHidden/>
    <w:rsid w:val="00B32127"/>
  </w:style>
  <w:style w:type="numbering" w:customStyle="1" w:styleId="NoList9221">
    <w:name w:val="No List9221"/>
    <w:next w:val="NoList"/>
    <w:semiHidden/>
    <w:rsid w:val="00B32127"/>
  </w:style>
  <w:style w:type="numbering" w:customStyle="1" w:styleId="NoList13221">
    <w:name w:val="No List13221"/>
    <w:next w:val="NoList"/>
    <w:semiHidden/>
    <w:rsid w:val="00B32127"/>
  </w:style>
  <w:style w:type="numbering" w:customStyle="1" w:styleId="NoList23221">
    <w:name w:val="No List23221"/>
    <w:next w:val="NoList"/>
    <w:semiHidden/>
    <w:rsid w:val="00B32127"/>
  </w:style>
  <w:style w:type="numbering" w:customStyle="1" w:styleId="NoList10221">
    <w:name w:val="No List10221"/>
    <w:next w:val="NoList"/>
    <w:semiHidden/>
    <w:rsid w:val="00B32127"/>
  </w:style>
  <w:style w:type="numbering" w:customStyle="1" w:styleId="NoList14221">
    <w:name w:val="No List14221"/>
    <w:next w:val="NoList"/>
    <w:semiHidden/>
    <w:rsid w:val="00B32127"/>
  </w:style>
  <w:style w:type="numbering" w:customStyle="1" w:styleId="NoList24221">
    <w:name w:val="No List24221"/>
    <w:next w:val="NoList"/>
    <w:semiHidden/>
    <w:rsid w:val="00B32127"/>
  </w:style>
  <w:style w:type="numbering" w:customStyle="1" w:styleId="NoList31221">
    <w:name w:val="No List31221"/>
    <w:next w:val="NoList"/>
    <w:semiHidden/>
    <w:rsid w:val="00B32127"/>
  </w:style>
  <w:style w:type="numbering" w:customStyle="1" w:styleId="NoList41221">
    <w:name w:val="No List41221"/>
    <w:next w:val="NoList"/>
    <w:semiHidden/>
    <w:rsid w:val="00B32127"/>
  </w:style>
  <w:style w:type="numbering" w:customStyle="1" w:styleId="NoList51221">
    <w:name w:val="No List51221"/>
    <w:next w:val="NoList"/>
    <w:semiHidden/>
    <w:rsid w:val="00B32127"/>
  </w:style>
  <w:style w:type="numbering" w:customStyle="1" w:styleId="NoList15221">
    <w:name w:val="No List15221"/>
    <w:next w:val="NoList"/>
    <w:semiHidden/>
    <w:rsid w:val="00B32127"/>
  </w:style>
  <w:style w:type="numbering" w:customStyle="1" w:styleId="NoList16221">
    <w:name w:val="No List16221"/>
    <w:next w:val="NoList"/>
    <w:semiHidden/>
    <w:rsid w:val="00B32127"/>
  </w:style>
  <w:style w:type="numbering" w:customStyle="1" w:styleId="NoList111221">
    <w:name w:val="No List111221"/>
    <w:next w:val="NoList"/>
    <w:semiHidden/>
    <w:rsid w:val="00B32127"/>
  </w:style>
  <w:style w:type="numbering" w:customStyle="1" w:styleId="2213">
    <w:name w:val="无列表221"/>
    <w:next w:val="NoList"/>
    <w:uiPriority w:val="99"/>
    <w:semiHidden/>
    <w:unhideWhenUsed/>
    <w:rsid w:val="00B32127"/>
  </w:style>
  <w:style w:type="numbering" w:customStyle="1" w:styleId="3211">
    <w:name w:val="无列表321"/>
    <w:next w:val="NoList"/>
    <w:uiPriority w:val="99"/>
    <w:semiHidden/>
    <w:unhideWhenUsed/>
    <w:rsid w:val="00B32127"/>
  </w:style>
  <w:style w:type="numbering" w:customStyle="1" w:styleId="NoList2021">
    <w:name w:val="No List2021"/>
    <w:next w:val="NoList"/>
    <w:semiHidden/>
    <w:rsid w:val="00B32127"/>
  </w:style>
  <w:style w:type="numbering" w:customStyle="1" w:styleId="NoList2721">
    <w:name w:val="No List2721"/>
    <w:next w:val="NoList"/>
    <w:uiPriority w:val="99"/>
    <w:semiHidden/>
    <w:unhideWhenUsed/>
    <w:rsid w:val="00B32127"/>
  </w:style>
  <w:style w:type="numbering" w:customStyle="1" w:styleId="NoList2821">
    <w:name w:val="No List2821"/>
    <w:next w:val="NoList"/>
    <w:uiPriority w:val="99"/>
    <w:semiHidden/>
    <w:unhideWhenUsed/>
    <w:rsid w:val="00B32127"/>
  </w:style>
  <w:style w:type="numbering" w:customStyle="1" w:styleId="NoList2911">
    <w:name w:val="No List2911"/>
    <w:next w:val="NoList"/>
    <w:uiPriority w:val="99"/>
    <w:semiHidden/>
    <w:unhideWhenUsed/>
    <w:rsid w:val="00B32127"/>
  </w:style>
  <w:style w:type="numbering" w:customStyle="1" w:styleId="NoList11411">
    <w:name w:val="No List11411"/>
    <w:next w:val="NoList"/>
    <w:semiHidden/>
    <w:rsid w:val="00B32127"/>
  </w:style>
  <w:style w:type="numbering" w:customStyle="1" w:styleId="NoList21011">
    <w:name w:val="No List21011"/>
    <w:next w:val="NoList"/>
    <w:semiHidden/>
    <w:rsid w:val="00B32127"/>
  </w:style>
  <w:style w:type="numbering" w:customStyle="1" w:styleId="NoList3411">
    <w:name w:val="No List3411"/>
    <w:next w:val="NoList"/>
    <w:semiHidden/>
    <w:unhideWhenUsed/>
    <w:rsid w:val="00B32127"/>
  </w:style>
  <w:style w:type="numbering" w:customStyle="1" w:styleId="13112">
    <w:name w:val="목록 없음1311"/>
    <w:next w:val="NoList"/>
    <w:semiHidden/>
    <w:unhideWhenUsed/>
    <w:rsid w:val="00B32127"/>
  </w:style>
  <w:style w:type="numbering" w:customStyle="1" w:styleId="2311">
    <w:name w:val="목록 없음2311"/>
    <w:next w:val="NoList"/>
    <w:semiHidden/>
    <w:rsid w:val="00B32127"/>
  </w:style>
  <w:style w:type="numbering" w:customStyle="1" w:styleId="NoList4411">
    <w:name w:val="No List4411"/>
    <w:next w:val="NoList"/>
    <w:semiHidden/>
    <w:unhideWhenUsed/>
    <w:rsid w:val="00B32127"/>
  </w:style>
  <w:style w:type="numbering" w:customStyle="1" w:styleId="NoList5411">
    <w:name w:val="No List5411"/>
    <w:next w:val="NoList"/>
    <w:semiHidden/>
    <w:rsid w:val="00B32127"/>
  </w:style>
  <w:style w:type="numbering" w:customStyle="1" w:styleId="NoList6311">
    <w:name w:val="No List6311"/>
    <w:next w:val="NoList"/>
    <w:semiHidden/>
    <w:rsid w:val="00B32127"/>
  </w:style>
  <w:style w:type="numbering" w:customStyle="1" w:styleId="NoList7311">
    <w:name w:val="No List7311"/>
    <w:next w:val="NoList"/>
    <w:semiHidden/>
    <w:rsid w:val="00B32127"/>
  </w:style>
  <w:style w:type="numbering" w:customStyle="1" w:styleId="NoList11511">
    <w:name w:val="No List11511"/>
    <w:next w:val="NoList"/>
    <w:semiHidden/>
    <w:rsid w:val="00B32127"/>
  </w:style>
  <w:style w:type="numbering" w:customStyle="1" w:styleId="NoList21311">
    <w:name w:val="No List21311"/>
    <w:next w:val="NoList"/>
    <w:semiHidden/>
    <w:rsid w:val="00B32127"/>
  </w:style>
  <w:style w:type="numbering" w:customStyle="1" w:styleId="NoList8311">
    <w:name w:val="No List8311"/>
    <w:next w:val="NoList"/>
    <w:semiHidden/>
    <w:rsid w:val="00B32127"/>
  </w:style>
  <w:style w:type="numbering" w:customStyle="1" w:styleId="NoList12311">
    <w:name w:val="No List12311"/>
    <w:next w:val="NoList"/>
    <w:semiHidden/>
    <w:rsid w:val="00B32127"/>
  </w:style>
  <w:style w:type="numbering" w:customStyle="1" w:styleId="NoList22311">
    <w:name w:val="No List22311"/>
    <w:next w:val="NoList"/>
    <w:semiHidden/>
    <w:rsid w:val="00B32127"/>
  </w:style>
  <w:style w:type="numbering" w:customStyle="1" w:styleId="NoList9311">
    <w:name w:val="No List9311"/>
    <w:next w:val="NoList"/>
    <w:semiHidden/>
    <w:rsid w:val="00B32127"/>
  </w:style>
  <w:style w:type="numbering" w:customStyle="1" w:styleId="NoList13311">
    <w:name w:val="No List13311"/>
    <w:next w:val="NoList"/>
    <w:semiHidden/>
    <w:rsid w:val="00B32127"/>
  </w:style>
  <w:style w:type="numbering" w:customStyle="1" w:styleId="NoList23311">
    <w:name w:val="No List23311"/>
    <w:next w:val="NoList"/>
    <w:semiHidden/>
    <w:rsid w:val="00B32127"/>
  </w:style>
  <w:style w:type="numbering" w:customStyle="1" w:styleId="NoList10311">
    <w:name w:val="No List10311"/>
    <w:next w:val="NoList"/>
    <w:semiHidden/>
    <w:rsid w:val="00B32127"/>
  </w:style>
  <w:style w:type="numbering" w:customStyle="1" w:styleId="NoList14311">
    <w:name w:val="No List14311"/>
    <w:next w:val="NoList"/>
    <w:semiHidden/>
    <w:rsid w:val="00B32127"/>
  </w:style>
  <w:style w:type="numbering" w:customStyle="1" w:styleId="NoList24311">
    <w:name w:val="No List24311"/>
    <w:next w:val="NoList"/>
    <w:semiHidden/>
    <w:rsid w:val="00B32127"/>
  </w:style>
  <w:style w:type="numbering" w:customStyle="1" w:styleId="NoList31311">
    <w:name w:val="No List31311"/>
    <w:next w:val="NoList"/>
    <w:semiHidden/>
    <w:rsid w:val="00B32127"/>
  </w:style>
  <w:style w:type="numbering" w:customStyle="1" w:styleId="NoList41311">
    <w:name w:val="No List41311"/>
    <w:next w:val="NoList"/>
    <w:semiHidden/>
    <w:rsid w:val="00B32127"/>
  </w:style>
  <w:style w:type="numbering" w:customStyle="1" w:styleId="NoList51311">
    <w:name w:val="No List51311"/>
    <w:next w:val="NoList"/>
    <w:semiHidden/>
    <w:rsid w:val="00B32127"/>
  </w:style>
  <w:style w:type="numbering" w:customStyle="1" w:styleId="NoList15311">
    <w:name w:val="No List15311"/>
    <w:next w:val="NoList"/>
    <w:semiHidden/>
    <w:rsid w:val="00B32127"/>
  </w:style>
  <w:style w:type="numbering" w:customStyle="1" w:styleId="NoList16311">
    <w:name w:val="No List16311"/>
    <w:next w:val="NoList"/>
    <w:semiHidden/>
    <w:rsid w:val="00B32127"/>
  </w:style>
  <w:style w:type="numbering" w:customStyle="1" w:styleId="NoList111311">
    <w:name w:val="No List111311"/>
    <w:next w:val="NoList"/>
    <w:semiHidden/>
    <w:rsid w:val="00B32127"/>
  </w:style>
  <w:style w:type="numbering" w:customStyle="1" w:styleId="NoList17111">
    <w:name w:val="No List17111"/>
    <w:next w:val="NoList"/>
    <w:uiPriority w:val="99"/>
    <w:semiHidden/>
    <w:unhideWhenUsed/>
    <w:rsid w:val="00B32127"/>
  </w:style>
  <w:style w:type="numbering" w:customStyle="1" w:styleId="NoList18111">
    <w:name w:val="No List18111"/>
    <w:next w:val="NoList"/>
    <w:uiPriority w:val="99"/>
    <w:semiHidden/>
    <w:rsid w:val="00B32127"/>
  </w:style>
  <w:style w:type="numbering" w:customStyle="1" w:styleId="NoList25111">
    <w:name w:val="No List25111"/>
    <w:next w:val="NoList"/>
    <w:semiHidden/>
    <w:rsid w:val="00B32127"/>
  </w:style>
  <w:style w:type="numbering" w:customStyle="1" w:styleId="NoList32111">
    <w:name w:val="No List32111"/>
    <w:next w:val="NoList"/>
    <w:semiHidden/>
    <w:unhideWhenUsed/>
    <w:rsid w:val="00B32127"/>
  </w:style>
  <w:style w:type="numbering" w:customStyle="1" w:styleId="111112">
    <w:name w:val="목록 없음11111"/>
    <w:next w:val="NoList"/>
    <w:semiHidden/>
    <w:unhideWhenUsed/>
    <w:rsid w:val="00B32127"/>
  </w:style>
  <w:style w:type="numbering" w:customStyle="1" w:styleId="21111">
    <w:name w:val="목록 없음21111"/>
    <w:next w:val="NoList"/>
    <w:semiHidden/>
    <w:rsid w:val="00B32127"/>
  </w:style>
  <w:style w:type="numbering" w:customStyle="1" w:styleId="NoList42111">
    <w:name w:val="No List42111"/>
    <w:next w:val="NoList"/>
    <w:semiHidden/>
    <w:unhideWhenUsed/>
    <w:rsid w:val="00B32127"/>
  </w:style>
  <w:style w:type="numbering" w:customStyle="1" w:styleId="NoList52111">
    <w:name w:val="No List52111"/>
    <w:next w:val="NoList"/>
    <w:semiHidden/>
    <w:rsid w:val="00B32127"/>
  </w:style>
  <w:style w:type="numbering" w:customStyle="1" w:styleId="NoList61111">
    <w:name w:val="No List61111"/>
    <w:next w:val="NoList"/>
    <w:semiHidden/>
    <w:rsid w:val="00B32127"/>
  </w:style>
  <w:style w:type="numbering" w:customStyle="1" w:styleId="NoList71111">
    <w:name w:val="No List71111"/>
    <w:next w:val="NoList"/>
    <w:semiHidden/>
    <w:rsid w:val="00B32127"/>
  </w:style>
  <w:style w:type="numbering" w:customStyle="1" w:styleId="NoList112111">
    <w:name w:val="No List112111"/>
    <w:next w:val="NoList"/>
    <w:semiHidden/>
    <w:rsid w:val="00B32127"/>
  </w:style>
  <w:style w:type="numbering" w:customStyle="1" w:styleId="NoList211111">
    <w:name w:val="No List211111"/>
    <w:next w:val="NoList"/>
    <w:semiHidden/>
    <w:rsid w:val="00B32127"/>
  </w:style>
  <w:style w:type="numbering" w:customStyle="1" w:styleId="NoList81111">
    <w:name w:val="No List81111"/>
    <w:next w:val="NoList"/>
    <w:semiHidden/>
    <w:rsid w:val="00B32127"/>
  </w:style>
  <w:style w:type="numbering" w:customStyle="1" w:styleId="NoList121111">
    <w:name w:val="No List121111"/>
    <w:next w:val="NoList"/>
    <w:semiHidden/>
    <w:rsid w:val="00B32127"/>
  </w:style>
  <w:style w:type="numbering" w:customStyle="1" w:styleId="NoList221111">
    <w:name w:val="No List221111"/>
    <w:next w:val="NoList"/>
    <w:semiHidden/>
    <w:rsid w:val="00B32127"/>
  </w:style>
  <w:style w:type="numbering" w:customStyle="1" w:styleId="NoList91111">
    <w:name w:val="No List91111"/>
    <w:next w:val="NoList"/>
    <w:semiHidden/>
    <w:rsid w:val="00B32127"/>
  </w:style>
  <w:style w:type="numbering" w:customStyle="1" w:styleId="NoList131111">
    <w:name w:val="No List131111"/>
    <w:next w:val="NoList"/>
    <w:semiHidden/>
    <w:rsid w:val="00B32127"/>
  </w:style>
  <w:style w:type="numbering" w:customStyle="1" w:styleId="NoList231111">
    <w:name w:val="No List231111"/>
    <w:next w:val="NoList"/>
    <w:semiHidden/>
    <w:rsid w:val="00B32127"/>
  </w:style>
  <w:style w:type="numbering" w:customStyle="1" w:styleId="NoList101111">
    <w:name w:val="No List101111"/>
    <w:next w:val="NoList"/>
    <w:semiHidden/>
    <w:rsid w:val="00B32127"/>
  </w:style>
  <w:style w:type="numbering" w:customStyle="1" w:styleId="NoList141111">
    <w:name w:val="No List141111"/>
    <w:next w:val="NoList"/>
    <w:semiHidden/>
    <w:rsid w:val="00B32127"/>
  </w:style>
  <w:style w:type="numbering" w:customStyle="1" w:styleId="NoList241111">
    <w:name w:val="No List241111"/>
    <w:next w:val="NoList"/>
    <w:semiHidden/>
    <w:rsid w:val="00B32127"/>
  </w:style>
  <w:style w:type="numbering" w:customStyle="1" w:styleId="NoList311111">
    <w:name w:val="No List311111"/>
    <w:next w:val="NoList"/>
    <w:semiHidden/>
    <w:rsid w:val="00B32127"/>
  </w:style>
  <w:style w:type="numbering" w:customStyle="1" w:styleId="NoList411111">
    <w:name w:val="No List411111"/>
    <w:next w:val="NoList"/>
    <w:semiHidden/>
    <w:rsid w:val="00B32127"/>
  </w:style>
  <w:style w:type="numbering" w:customStyle="1" w:styleId="NoList511111">
    <w:name w:val="No List511111"/>
    <w:next w:val="NoList"/>
    <w:semiHidden/>
    <w:rsid w:val="00B32127"/>
  </w:style>
  <w:style w:type="numbering" w:customStyle="1" w:styleId="NoList151111">
    <w:name w:val="No List151111"/>
    <w:next w:val="NoList"/>
    <w:semiHidden/>
    <w:rsid w:val="00B32127"/>
  </w:style>
  <w:style w:type="numbering" w:customStyle="1" w:styleId="NoList161111">
    <w:name w:val="No List161111"/>
    <w:next w:val="NoList"/>
    <w:semiHidden/>
    <w:rsid w:val="00B32127"/>
  </w:style>
  <w:style w:type="numbering" w:customStyle="1" w:styleId="NoList1111111">
    <w:name w:val="No List1111111"/>
    <w:next w:val="NoList"/>
    <w:semiHidden/>
    <w:rsid w:val="00B32127"/>
  </w:style>
  <w:style w:type="numbering" w:customStyle="1" w:styleId="NoList19111">
    <w:name w:val="No List19111"/>
    <w:next w:val="NoList"/>
    <w:uiPriority w:val="99"/>
    <w:semiHidden/>
    <w:unhideWhenUsed/>
    <w:rsid w:val="00B32127"/>
  </w:style>
  <w:style w:type="numbering" w:customStyle="1" w:styleId="NoList110111">
    <w:name w:val="No List110111"/>
    <w:next w:val="NoList"/>
    <w:uiPriority w:val="99"/>
    <w:semiHidden/>
    <w:rsid w:val="00B32127"/>
  </w:style>
  <w:style w:type="numbering" w:customStyle="1" w:styleId="NoList26111">
    <w:name w:val="No List26111"/>
    <w:next w:val="NoList"/>
    <w:semiHidden/>
    <w:rsid w:val="00B32127"/>
  </w:style>
  <w:style w:type="numbering" w:customStyle="1" w:styleId="NoList33111">
    <w:name w:val="No List33111"/>
    <w:next w:val="NoList"/>
    <w:semiHidden/>
    <w:unhideWhenUsed/>
    <w:rsid w:val="00B32127"/>
  </w:style>
  <w:style w:type="numbering" w:customStyle="1" w:styleId="121110">
    <w:name w:val="목록 없음12111"/>
    <w:next w:val="NoList"/>
    <w:semiHidden/>
    <w:unhideWhenUsed/>
    <w:rsid w:val="00B32127"/>
  </w:style>
  <w:style w:type="numbering" w:customStyle="1" w:styleId="22111">
    <w:name w:val="목록 없음22111"/>
    <w:next w:val="NoList"/>
    <w:semiHidden/>
    <w:rsid w:val="00B32127"/>
  </w:style>
  <w:style w:type="numbering" w:customStyle="1" w:styleId="NoList43111">
    <w:name w:val="No List43111"/>
    <w:next w:val="NoList"/>
    <w:semiHidden/>
    <w:unhideWhenUsed/>
    <w:rsid w:val="00B32127"/>
  </w:style>
  <w:style w:type="numbering" w:customStyle="1" w:styleId="NoList53111">
    <w:name w:val="No List53111"/>
    <w:next w:val="NoList"/>
    <w:semiHidden/>
    <w:rsid w:val="00B32127"/>
  </w:style>
  <w:style w:type="numbering" w:customStyle="1" w:styleId="NoList62111">
    <w:name w:val="No List62111"/>
    <w:next w:val="NoList"/>
    <w:semiHidden/>
    <w:rsid w:val="00B32127"/>
  </w:style>
  <w:style w:type="numbering" w:customStyle="1" w:styleId="NoList72111">
    <w:name w:val="No List72111"/>
    <w:next w:val="NoList"/>
    <w:semiHidden/>
    <w:rsid w:val="00B32127"/>
  </w:style>
  <w:style w:type="numbering" w:customStyle="1" w:styleId="NoList113111">
    <w:name w:val="No List113111"/>
    <w:next w:val="NoList"/>
    <w:semiHidden/>
    <w:rsid w:val="00B32127"/>
  </w:style>
  <w:style w:type="numbering" w:customStyle="1" w:styleId="NoList212111">
    <w:name w:val="No List212111"/>
    <w:next w:val="NoList"/>
    <w:semiHidden/>
    <w:rsid w:val="00B32127"/>
  </w:style>
  <w:style w:type="numbering" w:customStyle="1" w:styleId="NoList82111">
    <w:name w:val="No List82111"/>
    <w:next w:val="NoList"/>
    <w:semiHidden/>
    <w:rsid w:val="00B32127"/>
  </w:style>
  <w:style w:type="numbering" w:customStyle="1" w:styleId="NoList122111">
    <w:name w:val="No List122111"/>
    <w:next w:val="NoList"/>
    <w:semiHidden/>
    <w:rsid w:val="00B32127"/>
  </w:style>
  <w:style w:type="numbering" w:customStyle="1" w:styleId="NoList222111">
    <w:name w:val="No List222111"/>
    <w:next w:val="NoList"/>
    <w:semiHidden/>
    <w:rsid w:val="00B32127"/>
  </w:style>
  <w:style w:type="numbering" w:customStyle="1" w:styleId="NoList92111">
    <w:name w:val="No List92111"/>
    <w:next w:val="NoList"/>
    <w:semiHidden/>
    <w:rsid w:val="00B32127"/>
  </w:style>
  <w:style w:type="numbering" w:customStyle="1" w:styleId="NoList132111">
    <w:name w:val="No List132111"/>
    <w:next w:val="NoList"/>
    <w:semiHidden/>
    <w:rsid w:val="00B32127"/>
  </w:style>
  <w:style w:type="numbering" w:customStyle="1" w:styleId="NoList232111">
    <w:name w:val="No List232111"/>
    <w:next w:val="NoList"/>
    <w:semiHidden/>
    <w:rsid w:val="00B32127"/>
  </w:style>
  <w:style w:type="numbering" w:customStyle="1" w:styleId="NoList102111">
    <w:name w:val="No List102111"/>
    <w:next w:val="NoList"/>
    <w:semiHidden/>
    <w:rsid w:val="00B32127"/>
  </w:style>
  <w:style w:type="numbering" w:customStyle="1" w:styleId="NoList142111">
    <w:name w:val="No List142111"/>
    <w:next w:val="NoList"/>
    <w:semiHidden/>
    <w:rsid w:val="00B32127"/>
  </w:style>
  <w:style w:type="numbering" w:customStyle="1" w:styleId="NoList242111">
    <w:name w:val="No List242111"/>
    <w:next w:val="NoList"/>
    <w:semiHidden/>
    <w:rsid w:val="00B32127"/>
  </w:style>
  <w:style w:type="numbering" w:customStyle="1" w:styleId="NoList312111">
    <w:name w:val="No List312111"/>
    <w:next w:val="NoList"/>
    <w:semiHidden/>
    <w:rsid w:val="00B32127"/>
  </w:style>
  <w:style w:type="numbering" w:customStyle="1" w:styleId="NoList412111">
    <w:name w:val="No List412111"/>
    <w:next w:val="NoList"/>
    <w:semiHidden/>
    <w:rsid w:val="00B32127"/>
  </w:style>
  <w:style w:type="numbering" w:customStyle="1" w:styleId="NoList512111">
    <w:name w:val="No List512111"/>
    <w:next w:val="NoList"/>
    <w:semiHidden/>
    <w:rsid w:val="00B32127"/>
  </w:style>
  <w:style w:type="numbering" w:customStyle="1" w:styleId="NoList152111">
    <w:name w:val="No List152111"/>
    <w:next w:val="NoList"/>
    <w:semiHidden/>
    <w:rsid w:val="00B32127"/>
  </w:style>
  <w:style w:type="numbering" w:customStyle="1" w:styleId="NoList162111">
    <w:name w:val="No List162111"/>
    <w:next w:val="NoList"/>
    <w:semiHidden/>
    <w:rsid w:val="00B32127"/>
  </w:style>
  <w:style w:type="numbering" w:customStyle="1" w:styleId="121111">
    <w:name w:val="无列表12111"/>
    <w:next w:val="NoList"/>
    <w:semiHidden/>
    <w:rsid w:val="00B32127"/>
  </w:style>
  <w:style w:type="numbering" w:customStyle="1" w:styleId="NoList1112111">
    <w:name w:val="No List1112111"/>
    <w:next w:val="NoList"/>
    <w:semiHidden/>
    <w:rsid w:val="00B32127"/>
  </w:style>
  <w:style w:type="numbering" w:customStyle="1" w:styleId="21112">
    <w:name w:val="无列表2111"/>
    <w:next w:val="NoList"/>
    <w:uiPriority w:val="99"/>
    <w:semiHidden/>
    <w:unhideWhenUsed/>
    <w:rsid w:val="00B32127"/>
  </w:style>
  <w:style w:type="numbering" w:customStyle="1" w:styleId="31110">
    <w:name w:val="无列表3111"/>
    <w:next w:val="NoList"/>
    <w:uiPriority w:val="99"/>
    <w:semiHidden/>
    <w:unhideWhenUsed/>
    <w:rsid w:val="00B32127"/>
  </w:style>
  <w:style w:type="numbering" w:customStyle="1" w:styleId="NoList20111">
    <w:name w:val="No List20111"/>
    <w:next w:val="NoList"/>
    <w:semiHidden/>
    <w:rsid w:val="00B32127"/>
  </w:style>
  <w:style w:type="numbering" w:customStyle="1" w:styleId="NoList27111">
    <w:name w:val="No List27111"/>
    <w:next w:val="NoList"/>
    <w:uiPriority w:val="99"/>
    <w:semiHidden/>
    <w:unhideWhenUsed/>
    <w:rsid w:val="00B32127"/>
  </w:style>
  <w:style w:type="numbering" w:customStyle="1" w:styleId="NoList28111">
    <w:name w:val="No List28111"/>
    <w:next w:val="NoList"/>
    <w:uiPriority w:val="99"/>
    <w:semiHidden/>
    <w:unhideWhenUsed/>
    <w:rsid w:val="00B32127"/>
  </w:style>
  <w:style w:type="numbering" w:customStyle="1" w:styleId="21f">
    <w:name w:val="リストなし21"/>
    <w:next w:val="NoList"/>
    <w:uiPriority w:val="99"/>
    <w:semiHidden/>
    <w:unhideWhenUsed/>
    <w:rsid w:val="00B32127"/>
  </w:style>
  <w:style w:type="numbering" w:customStyle="1" w:styleId="SGS31">
    <w:name w:val="SGS31"/>
    <w:uiPriority w:val="99"/>
    <w:rsid w:val="00B32127"/>
  </w:style>
  <w:style w:type="numbering" w:customStyle="1" w:styleId="11611">
    <w:name w:val="リストなし1161"/>
    <w:next w:val="NoList"/>
    <w:uiPriority w:val="99"/>
    <w:semiHidden/>
    <w:unhideWhenUsed/>
    <w:rsid w:val="00B32127"/>
  </w:style>
  <w:style w:type="numbering" w:customStyle="1" w:styleId="11151">
    <w:name w:val="无列表11151"/>
    <w:next w:val="NoList"/>
    <w:semiHidden/>
    <w:rsid w:val="00B32127"/>
  </w:style>
  <w:style w:type="numbering" w:customStyle="1" w:styleId="1351">
    <w:name w:val="无列表1351"/>
    <w:next w:val="NoList"/>
    <w:semiHidden/>
    <w:rsid w:val="00B32127"/>
  </w:style>
  <w:style w:type="numbering" w:customStyle="1" w:styleId="12511">
    <w:name w:val="リストなし1251"/>
    <w:next w:val="NoList"/>
    <w:uiPriority w:val="99"/>
    <w:semiHidden/>
    <w:unhideWhenUsed/>
    <w:rsid w:val="00B32127"/>
  </w:style>
  <w:style w:type="numbering" w:customStyle="1" w:styleId="11241">
    <w:name w:val="无列表11241"/>
    <w:next w:val="NoList"/>
    <w:semiHidden/>
    <w:rsid w:val="00B3212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3212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3212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3212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3212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B3212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3212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32127"/>
    <w:rPr>
      <w:rFonts w:ascii="Arial" w:eastAsia="SimSun" w:hAnsi="Arial" w:cs="Times New Roman"/>
      <w:sz w:val="20"/>
      <w:szCs w:val="20"/>
      <w:lang w:eastAsia="zh-CN"/>
    </w:rPr>
  </w:style>
  <w:style w:type="character" w:customStyle="1" w:styleId="820">
    <w:name w:val="标题 8 字符2"/>
    <w:basedOn w:val="DefaultParagraphFont"/>
    <w:qFormat/>
    <w:rsid w:val="00B32127"/>
    <w:rPr>
      <w:rFonts w:ascii="Arial" w:eastAsia="SimSun" w:hAnsi="Arial" w:cs="Times New Roman"/>
      <w:sz w:val="36"/>
      <w:szCs w:val="20"/>
      <w:lang w:eastAsia="zh-CN"/>
    </w:rPr>
  </w:style>
  <w:style w:type="character" w:customStyle="1" w:styleId="920">
    <w:name w:val="标题 9 字符2"/>
    <w:basedOn w:val="DefaultParagraphFont"/>
    <w:qFormat/>
    <w:rsid w:val="00B3212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3212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3212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B3212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3212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3212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B3212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3212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3212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3212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3212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3212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3212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3212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3212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3212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3212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3212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28</Pages>
  <Words>6728</Words>
  <Characters>38352</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2024-08-06T10:26:00Z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